
<file path=[Content_Types].xml><?xml version="1.0" encoding="utf-8"?>
<Types xmlns="http://schemas.openxmlformats.org/package/2006/content-types">
  <Default Extension="jpeg" ContentType="image/jpe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3B346" w14:textId="2630ED58" w:rsidR="00A83E94" w:rsidRPr="00145ED7" w:rsidRDefault="00B45F21" w:rsidP="00F61AD6">
      <w:pPr>
        <w:pStyle w:val="Prrafodelista"/>
        <w:numPr>
          <w:ilvl w:val="0"/>
          <w:numId w:val="1"/>
        </w:numPr>
        <w:tabs>
          <w:tab w:val="left" w:pos="142"/>
        </w:tabs>
        <w:spacing w:after="0" w:line="240" w:lineRule="atLeast"/>
        <w:ind w:left="284" w:hanging="284"/>
        <w:jc w:val="both"/>
        <w:rPr>
          <w:rFonts w:ascii="Verdana" w:eastAsia="Times New Roman" w:hAnsi="Verdana" w:cs="Arial"/>
          <w:color w:val="808080" w:themeColor="background1" w:themeShade="80"/>
          <w:lang w:eastAsia="es-CO"/>
        </w:rPr>
      </w:pPr>
      <w:commentRangeStart w:id="0"/>
      <w:r w:rsidRPr="00145ED7">
        <w:rPr>
          <w:rFonts w:ascii="Verdana" w:eastAsia="Times New Roman" w:hAnsi="Verdana" w:cs="Arial"/>
          <w:b/>
          <w:color w:val="808080" w:themeColor="background1" w:themeShade="80"/>
          <w:lang w:eastAsia="es-CO"/>
        </w:rPr>
        <w:t>DESCRIPCIÓN Y JUSTIFICACIÓN DE LA NECESIDAD:</w:t>
      </w:r>
      <w:r w:rsidR="00995872" w:rsidRPr="00145ED7">
        <w:rPr>
          <w:rFonts w:ascii="Verdana" w:eastAsia="Times New Roman" w:hAnsi="Verdana" w:cs="Arial"/>
          <w:b/>
          <w:color w:val="808080" w:themeColor="background1" w:themeShade="80"/>
          <w:lang w:eastAsia="es-CO"/>
        </w:rPr>
        <w:t xml:space="preserve"> </w:t>
      </w:r>
      <w:commentRangeEnd w:id="0"/>
      <w:r w:rsidR="000A22E0" w:rsidRPr="00145ED7">
        <w:rPr>
          <w:rStyle w:val="Refdecomentario"/>
          <w:rFonts w:ascii="Verdana" w:eastAsia="Times New Roman" w:hAnsi="Verdana" w:cs="Arial"/>
          <w:color w:val="808080" w:themeColor="background1" w:themeShade="80"/>
          <w:sz w:val="22"/>
          <w:szCs w:val="22"/>
          <w:lang w:eastAsia="es-CO"/>
        </w:rPr>
        <w:commentReference w:id="0"/>
      </w:r>
    </w:p>
    <w:p w14:paraId="40F13057" w14:textId="77777777" w:rsidR="00A83E94" w:rsidRPr="00145ED7" w:rsidRDefault="00A83E94" w:rsidP="00F61AD6">
      <w:pPr>
        <w:tabs>
          <w:tab w:val="left" w:pos="142"/>
        </w:tabs>
        <w:spacing w:after="0" w:line="240" w:lineRule="atLeast"/>
        <w:jc w:val="both"/>
        <w:rPr>
          <w:rFonts w:ascii="Verdana" w:eastAsia="Times New Roman" w:hAnsi="Verdana" w:cs="Arial"/>
          <w:color w:val="808080" w:themeColor="background1" w:themeShade="80"/>
          <w:lang w:eastAsia="es-CO"/>
        </w:rPr>
      </w:pPr>
    </w:p>
    <w:p w14:paraId="1E3231F3" w14:textId="77777777" w:rsidR="007A5148" w:rsidRPr="00145ED7" w:rsidRDefault="007A5148" w:rsidP="00F61AD6">
      <w:pPr>
        <w:tabs>
          <w:tab w:val="left" w:pos="142"/>
        </w:tabs>
        <w:spacing w:after="0" w:line="240" w:lineRule="atLeast"/>
        <w:jc w:val="both"/>
        <w:rPr>
          <w:rFonts w:ascii="Verdana" w:eastAsia="Times New Roman" w:hAnsi="Verdana" w:cs="Arial"/>
          <w:i/>
          <w:color w:val="808080" w:themeColor="background1" w:themeShade="80"/>
          <w:lang w:eastAsia="es-CO"/>
        </w:rPr>
      </w:pPr>
      <w:r w:rsidRPr="00145ED7">
        <w:rPr>
          <w:rFonts w:ascii="Verdana" w:eastAsia="Times New Roman" w:hAnsi="Verdana" w:cs="Arial"/>
          <w:color w:val="808080" w:themeColor="background1" w:themeShade="80"/>
          <w:lang w:eastAsia="es-CO"/>
        </w:rPr>
        <w:t xml:space="preserve">Son funciones generales del Departamento Administrativo de la Presidencia, según el artículo 4 del Decreto 2647 de 2022, entre otras, las señaladas en los numerales, </w:t>
      </w:r>
      <w:r w:rsidRPr="00145ED7">
        <w:rPr>
          <w:rFonts w:ascii="Verdana" w:eastAsia="Times New Roman" w:hAnsi="Verdana" w:cs="Arial"/>
          <w:i/>
          <w:color w:val="808080" w:themeColor="background1" w:themeShade="80"/>
          <w:lang w:eastAsia="es-CO"/>
        </w:rPr>
        <w:t>“(…) 1. Asistir al Presidente de la República, en su condición de Jefe del Estado, en su labor de coordinación de los diferentes órganos del Estado para que se colaboren armónicamente en la realización de sus objetivos. 2. Organizar, dirigir, coordinar y realizar las actividades necesarias que demande el Presidente de la República, para el ejercicio de las facultades constitucionales que le corresponde ejercer, en relación con los órganos del Estado que integran las ramas del poder público y los demás órganos estatales, autónomos e independientes. (…) 4. Organizar, asistir y coordinar las actividades necesarias que demande el Presidente de la República, para el ejercicio de las facultades constitucionales que le corresponde ejercer como Jefe del Estado y suprema autoridad administrativa. (…) 12. Prestar el apoyo logístico y administrativo que demande el ejercicio de las facultades y funciones presidenciales. (…)”</w:t>
      </w:r>
    </w:p>
    <w:p w14:paraId="06B2F133" w14:textId="77777777" w:rsidR="007A5148" w:rsidRPr="00145ED7" w:rsidRDefault="007A5148" w:rsidP="00F61AD6">
      <w:pPr>
        <w:tabs>
          <w:tab w:val="left" w:pos="142"/>
        </w:tabs>
        <w:spacing w:after="0" w:line="240" w:lineRule="atLeast"/>
        <w:jc w:val="both"/>
        <w:rPr>
          <w:rFonts w:ascii="Verdana" w:eastAsia="Times New Roman" w:hAnsi="Verdana" w:cs="Arial"/>
          <w:color w:val="808080" w:themeColor="background1" w:themeShade="80"/>
          <w:lang w:eastAsia="es-CO"/>
        </w:rPr>
      </w:pPr>
    </w:p>
    <w:p w14:paraId="19DBF4AA" w14:textId="77777777" w:rsidR="007A5148" w:rsidRPr="00145ED7" w:rsidRDefault="007A5148" w:rsidP="00F61AD6">
      <w:pPr>
        <w:tabs>
          <w:tab w:val="left" w:pos="142"/>
        </w:tabs>
        <w:spacing w:after="0" w:line="240" w:lineRule="atLeast"/>
        <w:jc w:val="both"/>
        <w:rPr>
          <w:rFonts w:ascii="Verdana" w:eastAsia="Times New Roman" w:hAnsi="Verdana" w:cs="Arial"/>
          <w:color w:val="808080" w:themeColor="background1" w:themeShade="80"/>
          <w:lang w:eastAsia="es-CO"/>
        </w:rPr>
      </w:pPr>
      <w:r w:rsidRPr="00145ED7">
        <w:rPr>
          <w:rFonts w:ascii="Verdana" w:eastAsia="Times New Roman" w:hAnsi="Verdana" w:cs="Arial"/>
          <w:color w:val="808080" w:themeColor="background1" w:themeShade="80"/>
          <w:lang w:eastAsia="es-CO"/>
        </w:rPr>
        <w:t xml:space="preserve">Este mismo Decreto, en su artículo 36, establece las funciones de la Oficina de Tecnologías y Sistemas de la Información, destacando principalmente las siguientes: </w:t>
      </w:r>
    </w:p>
    <w:p w14:paraId="2645EE02" w14:textId="77777777" w:rsidR="007A5148" w:rsidRPr="00145ED7" w:rsidRDefault="007A5148" w:rsidP="00F61AD6">
      <w:pPr>
        <w:tabs>
          <w:tab w:val="left" w:pos="142"/>
        </w:tabs>
        <w:spacing w:after="0" w:line="240" w:lineRule="atLeast"/>
        <w:ind w:left="142"/>
        <w:jc w:val="both"/>
        <w:rPr>
          <w:rFonts w:ascii="Verdana" w:eastAsia="Times New Roman" w:hAnsi="Verdana" w:cs="Arial"/>
          <w:i/>
          <w:iCs/>
          <w:color w:val="808080" w:themeColor="background1" w:themeShade="80"/>
          <w:lang w:eastAsia="es-CO"/>
        </w:rPr>
      </w:pPr>
    </w:p>
    <w:p w14:paraId="63C88ACE" w14:textId="77777777" w:rsidR="007A5148" w:rsidRPr="00145ED7" w:rsidRDefault="007A5148" w:rsidP="00F61AD6">
      <w:pPr>
        <w:tabs>
          <w:tab w:val="left" w:pos="142"/>
        </w:tabs>
        <w:spacing w:after="0" w:line="240" w:lineRule="atLeast"/>
        <w:ind w:left="142"/>
        <w:jc w:val="both"/>
        <w:rPr>
          <w:rFonts w:ascii="Verdana" w:eastAsia="Times New Roman" w:hAnsi="Verdana" w:cs="Arial"/>
          <w:i/>
          <w:iCs/>
          <w:color w:val="808080" w:themeColor="background1" w:themeShade="80"/>
          <w:lang w:eastAsia="es-CO"/>
        </w:rPr>
      </w:pPr>
      <w:r w:rsidRPr="00145ED7">
        <w:rPr>
          <w:rFonts w:ascii="Verdana" w:eastAsia="Times New Roman" w:hAnsi="Verdana" w:cs="Arial"/>
          <w:i/>
          <w:iCs/>
          <w:color w:val="808080" w:themeColor="background1" w:themeShade="80"/>
          <w:lang w:eastAsia="es-CO"/>
        </w:rPr>
        <w:tab/>
        <w:t>“(…)</w:t>
      </w:r>
    </w:p>
    <w:p w14:paraId="1F81F700" w14:textId="77777777" w:rsidR="007A5148" w:rsidRPr="00145ED7" w:rsidRDefault="007A5148" w:rsidP="00F61AD6">
      <w:pPr>
        <w:tabs>
          <w:tab w:val="left" w:pos="142"/>
        </w:tabs>
        <w:spacing w:after="0" w:line="240" w:lineRule="atLeast"/>
        <w:ind w:left="142"/>
        <w:jc w:val="both"/>
        <w:rPr>
          <w:rFonts w:ascii="Verdana" w:eastAsia="Times New Roman" w:hAnsi="Verdana" w:cs="Arial"/>
          <w:i/>
          <w:iCs/>
          <w:color w:val="808080" w:themeColor="background1" w:themeShade="80"/>
          <w:lang w:eastAsia="es-CO"/>
        </w:rPr>
      </w:pPr>
    </w:p>
    <w:p w14:paraId="57ED7FA2" w14:textId="77777777" w:rsidR="007A5148" w:rsidRPr="00145ED7" w:rsidRDefault="007A5148" w:rsidP="00F61AD6">
      <w:pPr>
        <w:tabs>
          <w:tab w:val="left" w:pos="142"/>
        </w:tabs>
        <w:spacing w:after="0" w:line="240" w:lineRule="atLeast"/>
        <w:ind w:left="709"/>
        <w:jc w:val="both"/>
        <w:rPr>
          <w:rFonts w:ascii="Verdana" w:eastAsia="Times New Roman" w:hAnsi="Verdana" w:cs="Arial"/>
          <w:i/>
          <w:iCs/>
          <w:color w:val="808080" w:themeColor="background1" w:themeShade="80"/>
          <w:lang w:eastAsia="es-CO"/>
        </w:rPr>
      </w:pPr>
      <w:r w:rsidRPr="00145ED7">
        <w:rPr>
          <w:rFonts w:ascii="Verdana" w:eastAsia="Times New Roman" w:hAnsi="Verdana" w:cs="Arial"/>
          <w:i/>
          <w:iCs/>
          <w:color w:val="808080" w:themeColor="background1" w:themeShade="80"/>
          <w:lang w:eastAsia="es-CO"/>
        </w:rPr>
        <w:t>5.  Asesorar al Departamento en la definición de los estándares de datos de los sistemas de información y de seguridad informática.</w:t>
      </w:r>
    </w:p>
    <w:p w14:paraId="4D465260" w14:textId="77777777" w:rsidR="007A5148" w:rsidRPr="00145ED7" w:rsidRDefault="007A5148" w:rsidP="00F61AD6">
      <w:pPr>
        <w:tabs>
          <w:tab w:val="left" w:pos="142"/>
        </w:tabs>
        <w:spacing w:after="0" w:line="240" w:lineRule="atLeast"/>
        <w:ind w:left="142"/>
        <w:jc w:val="both"/>
        <w:rPr>
          <w:rFonts w:ascii="Verdana" w:eastAsia="Times New Roman" w:hAnsi="Verdana" w:cs="Arial"/>
          <w:i/>
          <w:iCs/>
          <w:color w:val="808080" w:themeColor="background1" w:themeShade="80"/>
          <w:lang w:eastAsia="es-CO"/>
        </w:rPr>
      </w:pPr>
      <w:r w:rsidRPr="00145ED7">
        <w:rPr>
          <w:rFonts w:ascii="Verdana" w:eastAsia="Times New Roman" w:hAnsi="Verdana" w:cs="Arial"/>
          <w:i/>
          <w:iCs/>
          <w:color w:val="808080" w:themeColor="background1" w:themeShade="80"/>
          <w:lang w:eastAsia="es-CO"/>
        </w:rPr>
        <w:t xml:space="preserve">    </w:t>
      </w:r>
      <w:r w:rsidRPr="00145ED7">
        <w:rPr>
          <w:rFonts w:ascii="Verdana" w:eastAsia="Times New Roman" w:hAnsi="Verdana" w:cs="Arial"/>
          <w:i/>
          <w:iCs/>
          <w:color w:val="808080" w:themeColor="background1" w:themeShade="80"/>
          <w:lang w:eastAsia="es-CO"/>
        </w:rPr>
        <w:tab/>
        <w:t xml:space="preserve"> (…)</w:t>
      </w:r>
    </w:p>
    <w:p w14:paraId="1DD315A1" w14:textId="77777777" w:rsidR="007A5148" w:rsidRPr="00145ED7" w:rsidRDefault="007A5148" w:rsidP="00F61AD6">
      <w:pPr>
        <w:tabs>
          <w:tab w:val="left" w:pos="142"/>
        </w:tabs>
        <w:spacing w:after="0" w:line="240" w:lineRule="atLeast"/>
        <w:ind w:left="142"/>
        <w:jc w:val="both"/>
        <w:rPr>
          <w:rFonts w:ascii="Verdana" w:eastAsia="Times New Roman" w:hAnsi="Verdana" w:cs="Arial"/>
          <w:i/>
          <w:iCs/>
          <w:color w:val="808080" w:themeColor="background1" w:themeShade="80"/>
          <w:lang w:eastAsia="es-CO"/>
        </w:rPr>
      </w:pPr>
    </w:p>
    <w:p w14:paraId="45F1726B" w14:textId="77777777" w:rsidR="007A5148" w:rsidRPr="00145ED7" w:rsidRDefault="007A5148" w:rsidP="00F61AD6">
      <w:pPr>
        <w:tabs>
          <w:tab w:val="left" w:pos="142"/>
        </w:tabs>
        <w:spacing w:after="0" w:line="240" w:lineRule="atLeast"/>
        <w:ind w:left="709"/>
        <w:jc w:val="both"/>
        <w:rPr>
          <w:rFonts w:ascii="Verdana" w:eastAsia="Times New Roman" w:hAnsi="Verdana" w:cs="Arial"/>
          <w:i/>
          <w:iCs/>
          <w:color w:val="808080" w:themeColor="background1" w:themeShade="80"/>
          <w:lang w:eastAsia="es-CO"/>
        </w:rPr>
      </w:pPr>
      <w:r w:rsidRPr="00145ED7">
        <w:rPr>
          <w:rFonts w:ascii="Verdana" w:eastAsia="Times New Roman" w:hAnsi="Verdana" w:cs="Arial"/>
          <w:i/>
          <w:iCs/>
          <w:color w:val="808080" w:themeColor="background1" w:themeShade="80"/>
          <w:lang w:eastAsia="es-CO"/>
        </w:rPr>
        <w:t>12. Prestar el soporte técnico básico o de primer nivel a los usuarios internos del Departamento garantizando el adecuado funcionamiento de la infraestructura tecnológica base.</w:t>
      </w:r>
    </w:p>
    <w:p w14:paraId="5ABF3DCC" w14:textId="77777777" w:rsidR="007A5148" w:rsidRDefault="007A5148" w:rsidP="00F61AD6">
      <w:pPr>
        <w:tabs>
          <w:tab w:val="left" w:pos="142"/>
        </w:tabs>
        <w:spacing w:after="0" w:line="240" w:lineRule="atLeast"/>
        <w:ind w:left="142"/>
        <w:jc w:val="both"/>
        <w:rPr>
          <w:rFonts w:ascii="Verdana" w:eastAsia="Times New Roman" w:hAnsi="Verdana" w:cs="Arial"/>
          <w:i/>
          <w:iCs/>
          <w:color w:val="808080" w:themeColor="background1" w:themeShade="80"/>
          <w:lang w:eastAsia="es-CO"/>
        </w:rPr>
      </w:pPr>
      <w:r w:rsidRPr="00145ED7">
        <w:rPr>
          <w:rFonts w:ascii="Verdana" w:eastAsia="Times New Roman" w:hAnsi="Verdana" w:cs="Arial"/>
          <w:i/>
          <w:iCs/>
          <w:color w:val="808080" w:themeColor="background1" w:themeShade="80"/>
          <w:lang w:eastAsia="es-CO"/>
        </w:rPr>
        <w:t xml:space="preserve"> </w:t>
      </w:r>
      <w:r w:rsidRPr="00145ED7">
        <w:rPr>
          <w:rFonts w:ascii="Verdana" w:eastAsia="Times New Roman" w:hAnsi="Verdana" w:cs="Arial"/>
          <w:i/>
          <w:iCs/>
          <w:color w:val="808080" w:themeColor="background1" w:themeShade="80"/>
          <w:lang w:eastAsia="es-CO"/>
        </w:rPr>
        <w:tab/>
        <w:t>(…)”</w:t>
      </w:r>
    </w:p>
    <w:p w14:paraId="63F3FA0D" w14:textId="77777777" w:rsidR="002A5911" w:rsidRPr="00145ED7" w:rsidRDefault="002A5911" w:rsidP="00F61AD6">
      <w:pPr>
        <w:tabs>
          <w:tab w:val="left" w:pos="142"/>
        </w:tabs>
        <w:spacing w:after="0" w:line="240" w:lineRule="atLeast"/>
        <w:ind w:left="142"/>
        <w:jc w:val="both"/>
        <w:rPr>
          <w:rFonts w:ascii="Verdana" w:eastAsia="Times New Roman" w:hAnsi="Verdana" w:cs="Arial"/>
          <w:i/>
          <w:iCs/>
          <w:color w:val="808080" w:themeColor="background1" w:themeShade="80"/>
          <w:lang w:eastAsia="es-CO"/>
        </w:rPr>
      </w:pPr>
    </w:p>
    <w:p w14:paraId="076E57DD" w14:textId="0FEA42E9" w:rsidR="00B92DEA" w:rsidRPr="00145ED7" w:rsidRDefault="00C44D9D" w:rsidP="00F61AD6">
      <w:pPr>
        <w:spacing w:after="0" w:line="240" w:lineRule="atLeast"/>
        <w:ind w:left="35"/>
        <w:jc w:val="both"/>
        <w:rPr>
          <w:rFonts w:ascii="Verdana" w:hAnsi="Verdana"/>
          <w:iCs/>
          <w:color w:val="808080" w:themeColor="background1" w:themeShade="80"/>
          <w:lang w:eastAsia="es-CO"/>
        </w:rPr>
      </w:pPr>
      <w:ins w:id="1" w:author="Harrison Amézquita Gama" w:date="2026-06-09T15:11:00Z" w16du:dateUtc="2026-06-09T20:11:00Z">
        <w:r>
          <w:rPr>
            <w:rFonts w:ascii="Verdana" w:hAnsi="Verdana"/>
            <w:iCs/>
            <w:color w:val="808080" w:themeColor="background1" w:themeShade="80"/>
            <w:lang w:eastAsia="es-CO"/>
          </w:rPr>
          <w:t>Por lo tanto, e</w:t>
        </w:r>
      </w:ins>
      <w:del w:id="2" w:author="Harrison Amézquita Gama" w:date="2026-06-09T15:11:00Z" w16du:dateUtc="2026-06-09T20:11:00Z">
        <w:r w:rsidR="00B92DEA" w:rsidRPr="00145ED7" w:rsidDel="00C44D9D">
          <w:rPr>
            <w:rFonts w:ascii="Verdana" w:hAnsi="Verdana"/>
            <w:iCs/>
            <w:color w:val="808080" w:themeColor="background1" w:themeShade="80"/>
            <w:lang w:eastAsia="es-CO"/>
          </w:rPr>
          <w:delText>E</w:delText>
        </w:r>
      </w:del>
      <w:r w:rsidR="00B92DEA" w:rsidRPr="00145ED7">
        <w:rPr>
          <w:rFonts w:ascii="Verdana" w:hAnsi="Verdana"/>
          <w:iCs/>
          <w:color w:val="808080" w:themeColor="background1" w:themeShade="80"/>
          <w:lang w:eastAsia="es-CO"/>
        </w:rPr>
        <w:t>l Departamento Administrativo de la Presidencia de la República – DAPRE, en cumplimiento de sus funciones institucionales y en el marco de las responsabilidades asignadas a la Oficina de Tecnologías y Sistemas de Información, requiere fortalecer los mecanismos de protección de su infraestructura tecnológica, con el fin de salvaguardar la confidencialidad, integridad y disponibilidad de la información institucional, así como garantizar la continuidad de los servicios tecnológicos que soportan la operación de la Entidad.</w:t>
      </w:r>
    </w:p>
    <w:p w14:paraId="684F4298" w14:textId="77777777" w:rsidR="008464AA" w:rsidRPr="00145ED7" w:rsidRDefault="008464AA" w:rsidP="00F61AD6">
      <w:pPr>
        <w:spacing w:after="0" w:line="240" w:lineRule="atLeast"/>
        <w:ind w:left="35"/>
        <w:jc w:val="both"/>
        <w:rPr>
          <w:rFonts w:ascii="Verdana" w:hAnsi="Verdana"/>
          <w:iCs/>
          <w:color w:val="808080" w:themeColor="background1" w:themeShade="80"/>
          <w:lang w:eastAsia="es-CO"/>
        </w:rPr>
      </w:pPr>
    </w:p>
    <w:p w14:paraId="5E147F38" w14:textId="2F2D6F4F" w:rsidR="00CB7D06" w:rsidRPr="00145ED7" w:rsidRDefault="00B92DEA" w:rsidP="00F61AD6">
      <w:pPr>
        <w:spacing w:after="0" w:line="240" w:lineRule="atLeast"/>
        <w:ind w:left="35"/>
        <w:jc w:val="both"/>
        <w:rPr>
          <w:rFonts w:ascii="Verdana" w:hAnsi="Verdana"/>
          <w:iCs/>
          <w:color w:val="808080" w:themeColor="background1" w:themeShade="80"/>
          <w:lang w:eastAsia="es-CO"/>
        </w:rPr>
      </w:pPr>
      <w:r w:rsidRPr="00145ED7">
        <w:rPr>
          <w:rFonts w:ascii="Verdana" w:hAnsi="Verdana"/>
          <w:iCs/>
          <w:color w:val="808080" w:themeColor="background1" w:themeShade="80"/>
          <w:lang w:eastAsia="es-CO"/>
        </w:rPr>
        <w:lastRenderedPageBreak/>
        <w:t>En este sentido, resulta necesario contratar la adquisición de una solución integral de protección antivirus que incluya el licenciamiento, implementación, soporte y mantenimiento, orientada a proteger los activos tecnológicos de la Entidad, los cuales comprenden equipos de cómputo de escritorio, equipos portátiles, dispositivos Apple, así como servidores en ambientes Windows y Linux, que en conjunto superan los dos mil trescientos (2300) activos tecnológicos.</w:t>
      </w:r>
    </w:p>
    <w:p w14:paraId="69FDB30F" w14:textId="77777777" w:rsidR="008464AA" w:rsidRPr="00145ED7" w:rsidRDefault="008464AA" w:rsidP="00F61AD6">
      <w:pPr>
        <w:spacing w:after="0" w:line="240" w:lineRule="atLeast"/>
        <w:ind w:left="35"/>
        <w:jc w:val="both"/>
        <w:rPr>
          <w:rFonts w:ascii="Verdana" w:hAnsi="Verdana"/>
          <w:iCs/>
          <w:color w:val="808080" w:themeColor="background1" w:themeShade="80"/>
          <w:lang w:eastAsia="es-CO"/>
        </w:rPr>
      </w:pPr>
    </w:p>
    <w:p w14:paraId="5E1B0C08" w14:textId="55978957" w:rsidR="00B92DEA" w:rsidRPr="00145ED7" w:rsidRDefault="00C44D9D" w:rsidP="00F61AD6">
      <w:pPr>
        <w:spacing w:after="0" w:line="240" w:lineRule="atLeast"/>
        <w:ind w:left="35"/>
        <w:jc w:val="both"/>
        <w:rPr>
          <w:rFonts w:ascii="Verdana" w:hAnsi="Verdana"/>
          <w:iCs/>
          <w:color w:val="808080" w:themeColor="background1" w:themeShade="80"/>
          <w:lang w:eastAsia="es-CO"/>
        </w:rPr>
      </w:pPr>
      <w:ins w:id="3" w:author="Harrison Amézquita Gama" w:date="2026-06-09T15:11:00Z" w16du:dateUtc="2026-06-09T20:11:00Z">
        <w:r>
          <w:rPr>
            <w:rFonts w:ascii="Verdana" w:hAnsi="Verdana"/>
            <w:iCs/>
            <w:color w:val="808080" w:themeColor="background1" w:themeShade="80"/>
            <w:lang w:eastAsia="es-CO"/>
          </w:rPr>
          <w:t>Así las cosas, l</w:t>
        </w:r>
      </w:ins>
      <w:del w:id="4" w:author="Harrison Amézquita Gama" w:date="2026-06-09T15:11:00Z" w16du:dateUtc="2026-06-09T20:11:00Z">
        <w:r w:rsidR="00B92DEA" w:rsidRPr="00145ED7" w:rsidDel="00C44D9D">
          <w:rPr>
            <w:rFonts w:ascii="Verdana" w:hAnsi="Verdana"/>
            <w:iCs/>
            <w:color w:val="808080" w:themeColor="background1" w:themeShade="80"/>
            <w:lang w:eastAsia="es-CO"/>
          </w:rPr>
          <w:delText>L</w:delText>
        </w:r>
      </w:del>
      <w:r w:rsidR="00B92DEA" w:rsidRPr="00145ED7">
        <w:rPr>
          <w:rFonts w:ascii="Verdana" w:hAnsi="Verdana"/>
          <w:iCs/>
          <w:color w:val="808080" w:themeColor="background1" w:themeShade="80"/>
          <w:lang w:eastAsia="es-CO"/>
        </w:rPr>
        <w:t>a solución requerida debe operar bajo estándares robustos de seguridad, con capacidades avanzadas de detección, prevención y respuesta ante amenazas, incluyendo funcionalidades tipo EDR, análisis de comportamiento, protección contra ransomware, control de dispositivos, y administración centralizada, lo anterior con el propósito de mitigar riesgos asociados a ciberataques, accesos no autorizados, pérdida o alteración de información, y demás incidentes de seguridad que puedan afectar la operación institucional.</w:t>
      </w:r>
    </w:p>
    <w:p w14:paraId="406E9F5F" w14:textId="77777777" w:rsidR="008464AA" w:rsidRPr="00145ED7" w:rsidRDefault="008464AA" w:rsidP="00F61AD6">
      <w:pPr>
        <w:spacing w:after="0" w:line="240" w:lineRule="atLeast"/>
        <w:ind w:left="35"/>
        <w:jc w:val="both"/>
        <w:rPr>
          <w:rFonts w:ascii="Verdana" w:hAnsi="Verdana"/>
          <w:iCs/>
          <w:color w:val="808080" w:themeColor="background1" w:themeShade="80"/>
          <w:lang w:eastAsia="es-CO"/>
        </w:rPr>
      </w:pPr>
    </w:p>
    <w:p w14:paraId="14EF2135" w14:textId="77777777" w:rsidR="00B92DEA" w:rsidRPr="00145ED7" w:rsidRDefault="00B92DEA" w:rsidP="00F61AD6">
      <w:pPr>
        <w:spacing w:after="0" w:line="240" w:lineRule="atLeast"/>
        <w:ind w:left="35"/>
        <w:jc w:val="both"/>
        <w:rPr>
          <w:rFonts w:ascii="Verdana" w:hAnsi="Verdana"/>
          <w:iCs/>
          <w:color w:val="808080" w:themeColor="background1" w:themeShade="80"/>
          <w:lang w:eastAsia="es-CO"/>
        </w:rPr>
      </w:pPr>
      <w:r w:rsidRPr="00145ED7">
        <w:rPr>
          <w:rFonts w:ascii="Verdana" w:hAnsi="Verdana"/>
          <w:iCs/>
          <w:color w:val="808080" w:themeColor="background1" w:themeShade="80"/>
          <w:lang w:eastAsia="es-CO"/>
        </w:rPr>
        <w:t>Adicionalmente, la solución debe contemplar servicios asociados de instalación, configuración, soporte técnico y mantenimiento durante un periodo mínimo de doce (12) meses, garantizando la actualización permanente frente a nuevas amenazas y la adecuada operación de la plataforma de seguridad.</w:t>
      </w:r>
    </w:p>
    <w:p w14:paraId="5E86EB71" w14:textId="77777777" w:rsidR="008464AA" w:rsidRPr="00145ED7" w:rsidRDefault="008464AA" w:rsidP="00F61AD6">
      <w:pPr>
        <w:spacing w:after="0" w:line="240" w:lineRule="atLeast"/>
        <w:ind w:left="35"/>
        <w:jc w:val="both"/>
        <w:rPr>
          <w:rFonts w:ascii="Verdana" w:hAnsi="Verdana"/>
          <w:iCs/>
          <w:color w:val="808080" w:themeColor="background1" w:themeShade="80"/>
          <w:lang w:eastAsia="es-CO"/>
        </w:rPr>
      </w:pPr>
    </w:p>
    <w:p w14:paraId="2F8A0914" w14:textId="241140BE" w:rsidR="00B92DEA" w:rsidRPr="00145ED7" w:rsidRDefault="00C44D9D" w:rsidP="00F61AD6">
      <w:pPr>
        <w:spacing w:after="0" w:line="240" w:lineRule="atLeast"/>
        <w:ind w:left="35"/>
        <w:jc w:val="both"/>
        <w:rPr>
          <w:rFonts w:ascii="Verdana" w:hAnsi="Verdana"/>
          <w:iCs/>
          <w:color w:val="808080" w:themeColor="background1" w:themeShade="80"/>
          <w:lang w:eastAsia="es-CO"/>
        </w:rPr>
      </w:pPr>
      <w:ins w:id="5" w:author="Harrison Amézquita Gama" w:date="2026-06-09T15:11:00Z" w16du:dateUtc="2026-06-09T20:11:00Z">
        <w:r>
          <w:rPr>
            <w:rFonts w:ascii="Verdana" w:hAnsi="Verdana"/>
            <w:iCs/>
            <w:color w:val="808080" w:themeColor="background1" w:themeShade="80"/>
            <w:lang w:eastAsia="es-CO"/>
          </w:rPr>
          <w:t>Es por ello que, l</w:t>
        </w:r>
      </w:ins>
      <w:del w:id="6" w:author="Harrison Amézquita Gama" w:date="2026-06-09T15:11:00Z" w16du:dateUtc="2026-06-09T20:11:00Z">
        <w:r w:rsidR="00B92DEA" w:rsidRPr="00145ED7" w:rsidDel="00C44D9D">
          <w:rPr>
            <w:rFonts w:ascii="Verdana" w:hAnsi="Verdana"/>
            <w:iCs/>
            <w:color w:val="808080" w:themeColor="background1" w:themeShade="80"/>
            <w:lang w:eastAsia="es-CO"/>
          </w:rPr>
          <w:delText>L</w:delText>
        </w:r>
      </w:del>
      <w:r w:rsidR="00B92DEA" w:rsidRPr="00145ED7">
        <w:rPr>
          <w:rFonts w:ascii="Verdana" w:hAnsi="Verdana"/>
          <w:iCs/>
          <w:color w:val="808080" w:themeColor="background1" w:themeShade="80"/>
          <w:lang w:eastAsia="es-CO"/>
        </w:rPr>
        <w:t>a necesidad de esta contratación se sustenta en el cumplimiento de las políticas de seguridad de la información adoptadas por la Entidad, así como en la alineación con el Modelo de Seguridad y Privacidad de la Información – MSPI definido por el Ministerio de Tecnologías de la Información y las Comunicaciones (MinTIC), el cual establece lineamientos para la gestión adecuada de riesgos de seguridad digital en entidades públicas.</w:t>
      </w:r>
    </w:p>
    <w:p w14:paraId="09CA9FBE" w14:textId="77777777" w:rsidR="008464AA" w:rsidRPr="00145ED7" w:rsidRDefault="008464AA" w:rsidP="00F61AD6">
      <w:pPr>
        <w:spacing w:after="0" w:line="240" w:lineRule="atLeast"/>
        <w:ind w:left="35"/>
        <w:jc w:val="both"/>
        <w:rPr>
          <w:rFonts w:ascii="Verdana" w:hAnsi="Verdana"/>
          <w:iCs/>
          <w:color w:val="808080" w:themeColor="background1" w:themeShade="80"/>
          <w:lang w:eastAsia="es-CO"/>
        </w:rPr>
      </w:pPr>
    </w:p>
    <w:p w14:paraId="1470B7A7" w14:textId="3D5F047B" w:rsidR="00B92DEA" w:rsidRPr="00145ED7" w:rsidRDefault="008464AA" w:rsidP="00F61AD6">
      <w:pPr>
        <w:spacing w:after="0" w:line="240" w:lineRule="atLeast"/>
        <w:ind w:left="35"/>
        <w:jc w:val="both"/>
        <w:rPr>
          <w:rFonts w:ascii="Verdana" w:hAnsi="Verdana"/>
          <w:iCs/>
          <w:color w:val="808080" w:themeColor="background1" w:themeShade="80"/>
          <w:lang w:eastAsia="es-CO"/>
        </w:rPr>
      </w:pPr>
      <w:r w:rsidRPr="00145ED7">
        <w:rPr>
          <w:rFonts w:ascii="Verdana" w:hAnsi="Verdana"/>
          <w:iCs/>
          <w:color w:val="808080" w:themeColor="background1" w:themeShade="80"/>
          <w:lang w:eastAsia="es-CO"/>
        </w:rPr>
        <w:t>D</w:t>
      </w:r>
      <w:r w:rsidR="00B92DEA" w:rsidRPr="00145ED7">
        <w:rPr>
          <w:rFonts w:ascii="Verdana" w:hAnsi="Verdana"/>
          <w:iCs/>
          <w:color w:val="808080" w:themeColor="background1" w:themeShade="80"/>
          <w:lang w:eastAsia="es-CO"/>
        </w:rPr>
        <w:t>e igual manera, esta contratación se enmarca dentro de las disposiciones legales que obligan a las entidades públicas a implementar controles de seguridad sobre sus sistemas de información, así como a garantizar la continuidad de los servicios tecnológicos y la protección de los datos institucionales, en concordancia con las buenas prácticas y estándares internacionales en materia de seguridad informática.</w:t>
      </w:r>
    </w:p>
    <w:p w14:paraId="69B3E9C2" w14:textId="77777777" w:rsidR="008464AA" w:rsidRPr="00145ED7" w:rsidRDefault="008464AA" w:rsidP="00F61AD6">
      <w:pPr>
        <w:spacing w:after="0" w:line="240" w:lineRule="atLeast"/>
        <w:ind w:left="35"/>
        <w:jc w:val="both"/>
        <w:rPr>
          <w:rFonts w:ascii="Verdana" w:hAnsi="Verdana"/>
          <w:iCs/>
          <w:color w:val="808080" w:themeColor="background1" w:themeShade="80"/>
          <w:lang w:eastAsia="es-CO"/>
        </w:rPr>
      </w:pPr>
    </w:p>
    <w:p w14:paraId="43423FEF" w14:textId="77777777" w:rsidR="00B92DEA" w:rsidRPr="00145ED7" w:rsidRDefault="00B92DEA" w:rsidP="00F61AD6">
      <w:pPr>
        <w:spacing w:after="0" w:line="240" w:lineRule="atLeast"/>
        <w:ind w:left="35"/>
        <w:jc w:val="both"/>
        <w:rPr>
          <w:rFonts w:ascii="Verdana" w:hAnsi="Verdana"/>
          <w:iCs/>
          <w:color w:val="808080" w:themeColor="background1" w:themeShade="80"/>
          <w:lang w:eastAsia="es-CO"/>
        </w:rPr>
      </w:pPr>
      <w:r w:rsidRPr="00145ED7">
        <w:rPr>
          <w:rFonts w:ascii="Verdana" w:hAnsi="Verdana"/>
          <w:iCs/>
          <w:color w:val="808080" w:themeColor="background1" w:themeShade="80"/>
          <w:lang w:eastAsia="es-CO"/>
        </w:rPr>
        <w:t>Así mismo, la presente contratación se encuentra incluida en el Plan Anual de Adquisiciones – PAA de la Entidad, como parte de la estrategia institucional orientada al fortalecimiento de la infraestructura tecnológica y la gestión de la seguridad de la información.</w:t>
      </w:r>
    </w:p>
    <w:p w14:paraId="5D1DF0FB" w14:textId="77777777" w:rsidR="008464AA" w:rsidRPr="00145ED7" w:rsidRDefault="008464AA" w:rsidP="00F61AD6">
      <w:pPr>
        <w:spacing w:after="0" w:line="240" w:lineRule="atLeast"/>
        <w:ind w:left="35"/>
        <w:jc w:val="both"/>
        <w:rPr>
          <w:rFonts w:ascii="Verdana" w:hAnsi="Verdana"/>
          <w:iCs/>
          <w:color w:val="808080" w:themeColor="background1" w:themeShade="80"/>
          <w:lang w:eastAsia="es-CO"/>
        </w:rPr>
      </w:pPr>
    </w:p>
    <w:p w14:paraId="5F9B8B7D" w14:textId="77777777" w:rsidR="00B92DEA" w:rsidRDefault="00B92DEA" w:rsidP="00F61AD6">
      <w:pPr>
        <w:spacing w:after="0" w:line="240" w:lineRule="atLeast"/>
        <w:ind w:left="35"/>
        <w:jc w:val="both"/>
        <w:rPr>
          <w:rFonts w:ascii="Verdana" w:hAnsi="Verdana"/>
          <w:iCs/>
          <w:color w:val="808080" w:themeColor="background1" w:themeShade="80"/>
          <w:lang w:eastAsia="es-CO"/>
        </w:rPr>
      </w:pPr>
      <w:r w:rsidRPr="00145ED7">
        <w:rPr>
          <w:rFonts w:ascii="Verdana" w:hAnsi="Verdana"/>
          <w:iCs/>
          <w:color w:val="808080" w:themeColor="background1" w:themeShade="80"/>
          <w:lang w:eastAsia="es-CO"/>
        </w:rPr>
        <w:t xml:space="preserve">En consecuencia, la contratación de esta solución integral de protección antivirus resulta indispensable para mitigar riesgos tecnológicos, fortalecer las capacidades institucionales </w:t>
      </w:r>
      <w:r w:rsidRPr="00145ED7">
        <w:rPr>
          <w:rFonts w:ascii="Verdana" w:hAnsi="Verdana"/>
          <w:iCs/>
          <w:color w:val="808080" w:themeColor="background1" w:themeShade="80"/>
          <w:lang w:eastAsia="es-CO"/>
        </w:rPr>
        <w:lastRenderedPageBreak/>
        <w:t>en ciberseguridad, y asegurar el adecuado cumplimiento de las funciones misionales y de apoyo del DAPRE.</w:t>
      </w:r>
    </w:p>
    <w:p w14:paraId="45166784" w14:textId="77777777" w:rsidR="002A5911" w:rsidRPr="00145ED7" w:rsidRDefault="002A5911" w:rsidP="00F61AD6">
      <w:pPr>
        <w:spacing w:after="0" w:line="240" w:lineRule="atLeast"/>
        <w:ind w:left="35"/>
        <w:jc w:val="both"/>
        <w:rPr>
          <w:rFonts w:ascii="Verdana" w:hAnsi="Verdana"/>
          <w:iCs/>
          <w:color w:val="808080" w:themeColor="background1" w:themeShade="80"/>
          <w:lang w:eastAsia="es-CO"/>
        </w:rPr>
      </w:pPr>
    </w:p>
    <w:p w14:paraId="1CCB2235" w14:textId="5E2C49AF" w:rsidR="006A2043" w:rsidRPr="00145ED7" w:rsidRDefault="006A2043" w:rsidP="00F61AD6">
      <w:pPr>
        <w:pStyle w:val="Prrafodelista"/>
        <w:numPr>
          <w:ilvl w:val="0"/>
          <w:numId w:val="1"/>
        </w:numPr>
        <w:spacing w:after="0" w:line="240" w:lineRule="atLeast"/>
        <w:ind w:left="426" w:hanging="426"/>
        <w:jc w:val="both"/>
        <w:rPr>
          <w:rFonts w:ascii="Verdana" w:hAnsi="Verdana"/>
          <w:color w:val="808080" w:themeColor="background1" w:themeShade="80"/>
          <w:lang w:eastAsia="es-CO"/>
        </w:rPr>
      </w:pPr>
      <w:r w:rsidRPr="00145ED7">
        <w:rPr>
          <w:rFonts w:ascii="Verdana" w:eastAsia="Times New Roman" w:hAnsi="Verdana" w:cs="Arial"/>
          <w:b/>
          <w:color w:val="808080" w:themeColor="background1" w:themeShade="80"/>
          <w:lang w:eastAsia="es-CO"/>
        </w:rPr>
        <w:t>OBJETO A CONTRATAR:</w:t>
      </w:r>
    </w:p>
    <w:p w14:paraId="37EC03C0" w14:textId="77777777" w:rsidR="00A92FA4" w:rsidRPr="00145ED7" w:rsidRDefault="00A92FA4" w:rsidP="00F61AD6">
      <w:pPr>
        <w:spacing w:after="0" w:line="240" w:lineRule="atLeast"/>
        <w:jc w:val="both"/>
        <w:rPr>
          <w:rFonts w:ascii="Verdana" w:hAnsi="Verdana"/>
          <w:color w:val="808080" w:themeColor="background1" w:themeShade="80"/>
          <w:lang w:eastAsia="es-CO"/>
        </w:rPr>
      </w:pPr>
    </w:p>
    <w:p w14:paraId="70CA794A" w14:textId="77777777" w:rsidR="00506B7D" w:rsidRPr="00145ED7" w:rsidRDefault="00506B7D" w:rsidP="00F61AD6">
      <w:pPr>
        <w:spacing w:after="0" w:line="240" w:lineRule="atLeast"/>
        <w:jc w:val="both"/>
        <w:rPr>
          <w:rFonts w:ascii="Verdana" w:eastAsia="Times New Roman" w:hAnsi="Verdana" w:cs="Arial"/>
          <w:color w:val="808080" w:themeColor="background1" w:themeShade="80"/>
          <w:lang w:eastAsia="es-CO"/>
        </w:rPr>
      </w:pPr>
      <w:r w:rsidRPr="00145ED7">
        <w:rPr>
          <w:rFonts w:ascii="Verdana" w:eastAsia="Times New Roman" w:hAnsi="Verdana" w:cs="Arial"/>
          <w:color w:val="808080" w:themeColor="background1" w:themeShade="80"/>
          <w:lang w:eastAsia="es-CO"/>
        </w:rPr>
        <w:t>Adquirir una solución de protección antivirus para los equipos de cómputo de la Entidad, incluyendo el licenciamiento y los servicios necesarios para su adecuada operación, con el propósito de fortalecer la seguridad de la información institucional y garantizar la continuidad de los servicios tecnológicos.</w:t>
      </w:r>
    </w:p>
    <w:p w14:paraId="39A64EF9" w14:textId="77777777" w:rsidR="00506B7D" w:rsidRPr="00145ED7" w:rsidRDefault="00506B7D" w:rsidP="00F61AD6">
      <w:pPr>
        <w:spacing w:after="0" w:line="240" w:lineRule="atLeast"/>
        <w:jc w:val="both"/>
        <w:rPr>
          <w:rFonts w:ascii="Verdana" w:eastAsia="Times New Roman" w:hAnsi="Verdana" w:cs="Arial"/>
          <w:color w:val="808080" w:themeColor="background1" w:themeShade="80"/>
          <w:lang w:eastAsia="es-CO"/>
        </w:rPr>
      </w:pPr>
    </w:p>
    <w:p w14:paraId="02C59EDC" w14:textId="77777777" w:rsidR="003F72C6" w:rsidRPr="00145ED7" w:rsidRDefault="003F72C6" w:rsidP="00F61AD6">
      <w:pPr>
        <w:pStyle w:val="Prrafodelista"/>
        <w:numPr>
          <w:ilvl w:val="0"/>
          <w:numId w:val="1"/>
        </w:numPr>
        <w:spacing w:after="0" w:line="240" w:lineRule="atLeast"/>
        <w:ind w:left="426" w:hanging="426"/>
        <w:jc w:val="both"/>
        <w:rPr>
          <w:rFonts w:ascii="Verdana" w:hAnsi="Verdana"/>
          <w:b/>
          <w:color w:val="808080" w:themeColor="background1" w:themeShade="80"/>
          <w:lang w:eastAsia="es-CO"/>
        </w:rPr>
      </w:pPr>
      <w:r w:rsidRPr="00145ED7">
        <w:rPr>
          <w:rFonts w:ascii="Verdana" w:hAnsi="Verdana"/>
          <w:b/>
          <w:color w:val="808080" w:themeColor="background1" w:themeShade="80"/>
          <w:lang w:eastAsia="es-CO"/>
        </w:rPr>
        <w:t xml:space="preserve">FICHA TÉCNICA Y ESPECIFICACIONES TÉCNICAS </w:t>
      </w:r>
    </w:p>
    <w:p w14:paraId="42623C31" w14:textId="77777777" w:rsidR="006F4C17" w:rsidRPr="00145ED7" w:rsidRDefault="006F4C17" w:rsidP="00F61AD6">
      <w:pPr>
        <w:pStyle w:val="Prrafodelista"/>
        <w:spacing w:after="0" w:line="240" w:lineRule="atLeast"/>
        <w:jc w:val="both"/>
        <w:rPr>
          <w:rFonts w:ascii="Verdana" w:hAnsi="Verdana" w:cs="Arial"/>
          <w:color w:val="808080" w:themeColor="background1" w:themeShade="80"/>
        </w:rPr>
      </w:pPr>
    </w:p>
    <w:tbl>
      <w:tblPr>
        <w:tblW w:w="9213" w:type="dxa"/>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3"/>
      </w:tblGrid>
      <w:tr w:rsidR="006F4C17" w:rsidRPr="00145ED7" w14:paraId="57BBB5E8" w14:textId="77777777" w:rsidTr="00506B7D">
        <w:trPr>
          <w:trHeight w:val="300"/>
          <w:tblHeader/>
        </w:trPr>
        <w:tc>
          <w:tcPr>
            <w:tcW w:w="9213" w:type="dxa"/>
            <w:vAlign w:val="center"/>
            <w:hideMark/>
          </w:tcPr>
          <w:p w14:paraId="4DABED4E" w14:textId="77777777" w:rsidR="006F4C17" w:rsidRPr="00145ED7" w:rsidRDefault="006F4C17" w:rsidP="00F61AD6">
            <w:pPr>
              <w:spacing w:after="0" w:line="240" w:lineRule="atLeast"/>
              <w:jc w:val="both"/>
              <w:rPr>
                <w:rFonts w:ascii="Verdana" w:hAnsi="Verdana" w:cs="Arial"/>
                <w:b/>
                <w:bCs/>
                <w:color w:val="808080" w:themeColor="background1" w:themeShade="80"/>
                <w:sz w:val="20"/>
                <w:szCs w:val="20"/>
                <w:lang w:eastAsia="es-CO"/>
              </w:rPr>
            </w:pPr>
            <w:r w:rsidRPr="00145ED7">
              <w:rPr>
                <w:rFonts w:ascii="Verdana" w:hAnsi="Verdana" w:cs="Arial"/>
                <w:b/>
                <w:bCs/>
                <w:color w:val="808080" w:themeColor="background1" w:themeShade="80"/>
                <w:sz w:val="20"/>
                <w:szCs w:val="20"/>
              </w:rPr>
              <w:t>Descripción del bien o servicio a contratar:</w:t>
            </w:r>
          </w:p>
        </w:tc>
      </w:tr>
      <w:tr w:rsidR="006F4C17" w:rsidRPr="00145ED7" w14:paraId="413F885B" w14:textId="77777777" w:rsidTr="00506B7D">
        <w:trPr>
          <w:trHeight w:val="880"/>
        </w:trPr>
        <w:tc>
          <w:tcPr>
            <w:tcW w:w="9213" w:type="dxa"/>
            <w:vAlign w:val="center"/>
          </w:tcPr>
          <w:p w14:paraId="573E66B0" w14:textId="168EC088" w:rsidR="006F4C17" w:rsidRDefault="006F4C17" w:rsidP="00F61AD6">
            <w:pPr>
              <w:pStyle w:val="Prrafodelista"/>
              <w:spacing w:after="0" w:line="240" w:lineRule="atLeast"/>
              <w:ind w:left="0"/>
              <w:jc w:val="both"/>
              <w:rPr>
                <w:rFonts w:ascii="Verdana" w:hAnsi="Verdana" w:cs="Arial"/>
                <w:b/>
                <w:bCs/>
                <w:color w:val="808080" w:themeColor="background1" w:themeShade="80"/>
                <w:sz w:val="20"/>
                <w:szCs w:val="20"/>
              </w:rPr>
            </w:pPr>
            <w:r w:rsidRPr="00145ED7">
              <w:rPr>
                <w:rFonts w:ascii="Verdana" w:hAnsi="Verdana" w:cs="Arial"/>
                <w:color w:val="808080" w:themeColor="background1" w:themeShade="80"/>
                <w:sz w:val="20"/>
                <w:szCs w:val="20"/>
              </w:rPr>
              <w:t>Con el fin de satisfacer la necesidad antes expuesta, se requiere contratar la adquisición</w:t>
            </w:r>
            <w:r w:rsidR="00F61AD6">
              <w:rPr>
                <w:rFonts w:ascii="Verdana" w:hAnsi="Verdana" w:cs="Arial"/>
                <w:color w:val="808080" w:themeColor="background1" w:themeShade="80"/>
                <w:sz w:val="20"/>
                <w:szCs w:val="20"/>
              </w:rPr>
              <w:t xml:space="preserve"> </w:t>
            </w:r>
            <w:ins w:id="7" w:author="Harrison Amézquita Gama" w:date="2026-06-10T16:08:00Z" w16du:dateUtc="2026-06-10T21:08:00Z">
              <w:r w:rsidR="00F61AD6">
                <w:rPr>
                  <w:rFonts w:ascii="Verdana" w:hAnsi="Verdana" w:cs="Arial"/>
                  <w:color w:val="808080" w:themeColor="background1" w:themeShade="80"/>
                  <w:sz w:val="20"/>
                  <w:szCs w:val="20"/>
                </w:rPr>
                <w:t>y renovació</w:t>
              </w:r>
              <w:commentRangeStart w:id="8"/>
              <w:r w:rsidR="00F61AD6">
                <w:rPr>
                  <w:rFonts w:ascii="Verdana" w:hAnsi="Verdana" w:cs="Arial"/>
                  <w:color w:val="808080" w:themeColor="background1" w:themeShade="80"/>
                  <w:sz w:val="20"/>
                  <w:szCs w:val="20"/>
                </w:rPr>
                <w:t>n</w:t>
              </w:r>
            </w:ins>
            <w:commentRangeEnd w:id="8"/>
            <w:r w:rsidR="00F61AD6" w:rsidRPr="00145ED7">
              <w:rPr>
                <w:rStyle w:val="Refdecomentario"/>
                <w:rFonts w:ascii="Verdana" w:hAnsi="Verdana" w:cs="Arial"/>
                <w:color w:val="808080" w:themeColor="background1" w:themeShade="80"/>
                <w:sz w:val="20"/>
                <w:szCs w:val="20"/>
              </w:rPr>
              <w:commentReference w:id="8"/>
            </w:r>
            <w:r w:rsidRPr="00145ED7">
              <w:rPr>
                <w:rFonts w:ascii="Verdana" w:hAnsi="Verdana" w:cs="Arial"/>
                <w:color w:val="808080" w:themeColor="background1" w:themeShade="80"/>
                <w:sz w:val="20"/>
                <w:szCs w:val="20"/>
              </w:rPr>
              <w:t xml:space="preserve"> del licenciamiento de la solución de</w:t>
            </w:r>
            <w:r w:rsidRPr="00145ED7">
              <w:rPr>
                <w:rFonts w:ascii="Verdana" w:hAnsi="Verdana" w:cs="Arial"/>
                <w:b/>
                <w:bCs/>
                <w:color w:val="808080" w:themeColor="background1" w:themeShade="80"/>
                <w:sz w:val="20"/>
                <w:szCs w:val="20"/>
              </w:rPr>
              <w:t xml:space="preserve"> </w:t>
            </w:r>
            <w:commentRangeStart w:id="9"/>
            <w:r w:rsidRPr="00145ED7">
              <w:rPr>
                <w:rFonts w:ascii="Verdana" w:hAnsi="Verdana" w:cs="Arial"/>
                <w:b/>
                <w:bCs/>
                <w:color w:val="808080" w:themeColor="background1" w:themeShade="80"/>
                <w:sz w:val="20"/>
                <w:szCs w:val="20"/>
              </w:rPr>
              <w:t>Antivirus para 2</w:t>
            </w:r>
            <w:r w:rsidR="00506B7D" w:rsidRPr="00145ED7">
              <w:rPr>
                <w:rFonts w:ascii="Verdana" w:hAnsi="Verdana" w:cs="Arial"/>
                <w:b/>
                <w:bCs/>
                <w:color w:val="808080" w:themeColor="background1" w:themeShade="80"/>
                <w:sz w:val="20"/>
                <w:szCs w:val="20"/>
              </w:rPr>
              <w:t>327</w:t>
            </w:r>
            <w:r w:rsidRPr="00145ED7">
              <w:rPr>
                <w:rFonts w:ascii="Verdana" w:hAnsi="Verdana" w:cs="Arial"/>
                <w:b/>
                <w:bCs/>
                <w:color w:val="808080" w:themeColor="background1" w:themeShade="80"/>
                <w:sz w:val="20"/>
                <w:szCs w:val="20"/>
              </w:rPr>
              <w:t xml:space="preserve"> equipos.</w:t>
            </w:r>
            <w:commentRangeEnd w:id="9"/>
            <w:r w:rsidR="00EF0A91">
              <w:rPr>
                <w:rStyle w:val="Refdecomentario"/>
                <w:rFonts w:ascii="Verdana" w:hAnsi="Verdana" w:cs="Arial"/>
                <w:b/>
                <w:bCs/>
                <w:color w:val="808080" w:themeColor="background1" w:themeShade="80"/>
                <w:sz w:val="20"/>
                <w:szCs w:val="20"/>
              </w:rPr>
              <w:commentReference w:id="9"/>
            </w:r>
          </w:p>
          <w:p w14:paraId="2497F697" w14:textId="77777777" w:rsidR="00F61AD6" w:rsidRPr="00145ED7" w:rsidRDefault="00F61AD6" w:rsidP="00F61AD6">
            <w:pPr>
              <w:pStyle w:val="Prrafodelista"/>
              <w:spacing w:after="0" w:line="240" w:lineRule="atLeast"/>
              <w:ind w:left="0"/>
              <w:jc w:val="both"/>
              <w:rPr>
                <w:rFonts w:ascii="Verdana" w:hAnsi="Verdana" w:cs="Arial"/>
                <w:color w:val="808080" w:themeColor="background1" w:themeShade="80"/>
                <w:sz w:val="20"/>
                <w:szCs w:val="20"/>
                <w:lang w:eastAsia="es-ES"/>
              </w:rPr>
            </w:pPr>
          </w:p>
          <w:tbl>
            <w:tblPr>
              <w:tblW w:w="5860" w:type="dxa"/>
              <w:jc w:val="center"/>
              <w:tblCellMar>
                <w:left w:w="70" w:type="dxa"/>
                <w:right w:w="70" w:type="dxa"/>
              </w:tblCellMar>
              <w:tblLook w:val="04A0" w:firstRow="1" w:lastRow="0" w:firstColumn="1" w:lastColumn="0" w:noHBand="0" w:noVBand="1"/>
            </w:tblPr>
            <w:tblGrid>
              <w:gridCol w:w="4660"/>
              <w:gridCol w:w="1200"/>
            </w:tblGrid>
            <w:tr w:rsidR="006F4C17" w:rsidRPr="00145ED7" w14:paraId="6B5A6859" w14:textId="77777777">
              <w:trPr>
                <w:trHeight w:val="255"/>
                <w:jc w:val="center"/>
              </w:trPr>
              <w:tc>
                <w:tcPr>
                  <w:tcW w:w="4660" w:type="dxa"/>
                  <w:tcBorders>
                    <w:top w:val="single" w:sz="4" w:space="0" w:color="auto"/>
                    <w:left w:val="single" w:sz="4" w:space="0" w:color="auto"/>
                    <w:bottom w:val="single" w:sz="4" w:space="0" w:color="auto"/>
                    <w:right w:val="single" w:sz="4" w:space="0" w:color="auto"/>
                  </w:tcBorders>
                  <w:noWrap/>
                  <w:vAlign w:val="center"/>
                  <w:hideMark/>
                </w:tcPr>
                <w:p w14:paraId="76EFE62B" w14:textId="77777777" w:rsidR="006F4C17" w:rsidRPr="00145ED7" w:rsidRDefault="006F4C17" w:rsidP="00F61AD6">
                  <w:pPr>
                    <w:spacing w:after="0" w:line="240" w:lineRule="atLeast"/>
                    <w:jc w:val="both"/>
                    <w:rPr>
                      <w:rFonts w:ascii="Verdana" w:hAnsi="Verdana" w:cs="Arial"/>
                      <w:b/>
                      <w:bCs/>
                      <w:color w:val="808080" w:themeColor="background1" w:themeShade="80"/>
                      <w:sz w:val="20"/>
                      <w:szCs w:val="20"/>
                      <w:lang w:eastAsia="es-CO"/>
                    </w:rPr>
                  </w:pPr>
                  <w:r w:rsidRPr="00145ED7">
                    <w:rPr>
                      <w:rFonts w:ascii="Verdana" w:hAnsi="Verdana" w:cs="Arial"/>
                      <w:b/>
                      <w:bCs/>
                      <w:color w:val="808080" w:themeColor="background1" w:themeShade="80"/>
                      <w:sz w:val="20"/>
                      <w:szCs w:val="20"/>
                    </w:rPr>
                    <w:t>DESCRIPCION</w:t>
                  </w:r>
                </w:p>
              </w:tc>
              <w:tc>
                <w:tcPr>
                  <w:tcW w:w="1200" w:type="dxa"/>
                  <w:tcBorders>
                    <w:top w:val="single" w:sz="4" w:space="0" w:color="auto"/>
                    <w:left w:val="nil"/>
                    <w:bottom w:val="single" w:sz="4" w:space="0" w:color="auto"/>
                    <w:right w:val="single" w:sz="4" w:space="0" w:color="auto"/>
                  </w:tcBorders>
                  <w:noWrap/>
                  <w:vAlign w:val="center"/>
                  <w:hideMark/>
                </w:tcPr>
                <w:p w14:paraId="6C5DF3AF" w14:textId="77777777" w:rsidR="006F4C17" w:rsidRPr="00145ED7" w:rsidRDefault="006F4C17" w:rsidP="00F61AD6">
                  <w:pPr>
                    <w:spacing w:after="0" w:line="240" w:lineRule="atLeast"/>
                    <w:jc w:val="both"/>
                    <w:rPr>
                      <w:rFonts w:ascii="Verdana" w:hAnsi="Verdana" w:cs="Arial"/>
                      <w:b/>
                      <w:bCs/>
                      <w:color w:val="808080" w:themeColor="background1" w:themeShade="80"/>
                      <w:sz w:val="20"/>
                      <w:szCs w:val="20"/>
                      <w:lang w:val="es-ES" w:eastAsia="es-ES"/>
                    </w:rPr>
                  </w:pPr>
                  <w:r w:rsidRPr="00145ED7">
                    <w:rPr>
                      <w:rFonts w:ascii="Verdana" w:hAnsi="Verdana" w:cs="Arial"/>
                      <w:b/>
                      <w:bCs/>
                      <w:color w:val="808080" w:themeColor="background1" w:themeShade="80"/>
                      <w:sz w:val="20"/>
                      <w:szCs w:val="20"/>
                    </w:rPr>
                    <w:t>cantidad</w:t>
                  </w:r>
                </w:p>
              </w:tc>
            </w:tr>
            <w:tr w:rsidR="006F4C17" w:rsidRPr="00145ED7" w14:paraId="56AD5F25" w14:textId="77777777">
              <w:trPr>
                <w:trHeight w:val="255"/>
                <w:jc w:val="center"/>
              </w:trPr>
              <w:tc>
                <w:tcPr>
                  <w:tcW w:w="4660" w:type="dxa"/>
                  <w:tcBorders>
                    <w:top w:val="nil"/>
                    <w:left w:val="single" w:sz="4" w:space="0" w:color="auto"/>
                    <w:bottom w:val="single" w:sz="4" w:space="0" w:color="auto"/>
                    <w:right w:val="single" w:sz="4" w:space="0" w:color="auto"/>
                  </w:tcBorders>
                  <w:noWrap/>
                  <w:vAlign w:val="bottom"/>
                  <w:hideMark/>
                </w:tcPr>
                <w:p w14:paraId="06620E34" w14:textId="77777777" w:rsidR="006F4C17" w:rsidRPr="00145ED7" w:rsidRDefault="006F4C17" w:rsidP="00F61AD6">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Computador Escritorio</w:t>
                  </w:r>
                </w:p>
              </w:tc>
              <w:tc>
                <w:tcPr>
                  <w:tcW w:w="1200" w:type="dxa"/>
                  <w:tcBorders>
                    <w:top w:val="nil"/>
                    <w:left w:val="nil"/>
                    <w:bottom w:val="single" w:sz="4" w:space="0" w:color="auto"/>
                    <w:right w:val="single" w:sz="4" w:space="0" w:color="auto"/>
                  </w:tcBorders>
                  <w:noWrap/>
                  <w:vAlign w:val="bottom"/>
                  <w:hideMark/>
                </w:tcPr>
                <w:p w14:paraId="7AC79BB5" w14:textId="71A0553F" w:rsidR="006F4C17" w:rsidRPr="00145ED7" w:rsidRDefault="006F4C17" w:rsidP="00F61AD6">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1</w:t>
                  </w:r>
                  <w:r w:rsidR="00506B7D" w:rsidRPr="00145ED7">
                    <w:rPr>
                      <w:rFonts w:ascii="Verdana" w:hAnsi="Verdana" w:cs="Arial"/>
                      <w:color w:val="808080" w:themeColor="background1" w:themeShade="80"/>
                      <w:sz w:val="20"/>
                      <w:szCs w:val="20"/>
                    </w:rPr>
                    <w:t>643</w:t>
                  </w:r>
                </w:p>
              </w:tc>
            </w:tr>
            <w:tr w:rsidR="006F4C17" w:rsidRPr="00145ED7" w14:paraId="3E48B39A" w14:textId="77777777">
              <w:trPr>
                <w:trHeight w:val="255"/>
                <w:jc w:val="center"/>
              </w:trPr>
              <w:tc>
                <w:tcPr>
                  <w:tcW w:w="4660" w:type="dxa"/>
                  <w:tcBorders>
                    <w:top w:val="nil"/>
                    <w:left w:val="single" w:sz="4" w:space="0" w:color="auto"/>
                    <w:bottom w:val="single" w:sz="4" w:space="0" w:color="auto"/>
                    <w:right w:val="single" w:sz="4" w:space="0" w:color="auto"/>
                  </w:tcBorders>
                  <w:noWrap/>
                  <w:vAlign w:val="bottom"/>
                  <w:hideMark/>
                </w:tcPr>
                <w:p w14:paraId="5427F9F6" w14:textId="77777777" w:rsidR="006F4C17" w:rsidRPr="00145ED7" w:rsidRDefault="006F4C17" w:rsidP="00F61AD6">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Computador portátil</w:t>
                  </w:r>
                </w:p>
              </w:tc>
              <w:tc>
                <w:tcPr>
                  <w:tcW w:w="1200" w:type="dxa"/>
                  <w:tcBorders>
                    <w:top w:val="nil"/>
                    <w:left w:val="nil"/>
                    <w:bottom w:val="single" w:sz="4" w:space="0" w:color="auto"/>
                    <w:right w:val="single" w:sz="4" w:space="0" w:color="auto"/>
                  </w:tcBorders>
                  <w:noWrap/>
                  <w:vAlign w:val="bottom"/>
                  <w:hideMark/>
                </w:tcPr>
                <w:p w14:paraId="1CAD454F" w14:textId="2714C2BE" w:rsidR="006F4C17" w:rsidRPr="00145ED7" w:rsidRDefault="00CA2396" w:rsidP="00F61AD6">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276</w:t>
                  </w:r>
                </w:p>
              </w:tc>
            </w:tr>
            <w:tr w:rsidR="006F4C17" w:rsidRPr="00145ED7" w14:paraId="7C188D94" w14:textId="77777777">
              <w:trPr>
                <w:trHeight w:val="255"/>
                <w:jc w:val="center"/>
              </w:trPr>
              <w:tc>
                <w:tcPr>
                  <w:tcW w:w="4660" w:type="dxa"/>
                  <w:tcBorders>
                    <w:top w:val="nil"/>
                    <w:left w:val="single" w:sz="4" w:space="0" w:color="auto"/>
                    <w:bottom w:val="single" w:sz="4" w:space="0" w:color="auto"/>
                    <w:right w:val="single" w:sz="4" w:space="0" w:color="auto"/>
                  </w:tcBorders>
                  <w:noWrap/>
                  <w:vAlign w:val="bottom"/>
                  <w:hideMark/>
                </w:tcPr>
                <w:p w14:paraId="061EF4DD" w14:textId="77777777" w:rsidR="006F4C17" w:rsidRPr="00145ED7" w:rsidRDefault="006F4C17" w:rsidP="00F61AD6">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Computador Apple</w:t>
                  </w:r>
                </w:p>
              </w:tc>
              <w:tc>
                <w:tcPr>
                  <w:tcW w:w="1200" w:type="dxa"/>
                  <w:tcBorders>
                    <w:top w:val="nil"/>
                    <w:left w:val="nil"/>
                    <w:bottom w:val="single" w:sz="4" w:space="0" w:color="auto"/>
                    <w:right w:val="single" w:sz="4" w:space="0" w:color="auto"/>
                  </w:tcBorders>
                  <w:noWrap/>
                  <w:vAlign w:val="bottom"/>
                  <w:hideMark/>
                </w:tcPr>
                <w:p w14:paraId="6CA4748F" w14:textId="7D56D7B1" w:rsidR="006F4C17" w:rsidRPr="00145ED7" w:rsidRDefault="00CA2396" w:rsidP="00F61AD6">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51</w:t>
                  </w:r>
                </w:p>
              </w:tc>
            </w:tr>
            <w:tr w:rsidR="006F4C17" w:rsidRPr="00145ED7" w14:paraId="525C25A5" w14:textId="77777777">
              <w:trPr>
                <w:trHeight w:val="255"/>
                <w:jc w:val="center"/>
              </w:trPr>
              <w:tc>
                <w:tcPr>
                  <w:tcW w:w="4660" w:type="dxa"/>
                  <w:tcBorders>
                    <w:top w:val="nil"/>
                    <w:left w:val="single" w:sz="4" w:space="0" w:color="auto"/>
                    <w:bottom w:val="single" w:sz="4" w:space="0" w:color="auto"/>
                    <w:right w:val="single" w:sz="4" w:space="0" w:color="auto"/>
                  </w:tcBorders>
                  <w:noWrap/>
                  <w:vAlign w:val="bottom"/>
                  <w:hideMark/>
                </w:tcPr>
                <w:p w14:paraId="54FC5BE1" w14:textId="77777777" w:rsidR="006F4C17" w:rsidRPr="00145ED7" w:rsidRDefault="006F4C17" w:rsidP="00F61AD6">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Servidor Windows</w:t>
                  </w:r>
                </w:p>
              </w:tc>
              <w:tc>
                <w:tcPr>
                  <w:tcW w:w="1200" w:type="dxa"/>
                  <w:tcBorders>
                    <w:top w:val="nil"/>
                    <w:left w:val="nil"/>
                    <w:bottom w:val="single" w:sz="4" w:space="0" w:color="auto"/>
                    <w:right w:val="single" w:sz="4" w:space="0" w:color="auto"/>
                  </w:tcBorders>
                  <w:noWrap/>
                  <w:vAlign w:val="bottom"/>
                  <w:hideMark/>
                </w:tcPr>
                <w:p w14:paraId="705D9CFA" w14:textId="43A90A21" w:rsidR="006F4C17" w:rsidRPr="00145ED7" w:rsidRDefault="00CA2396" w:rsidP="00F61AD6">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287</w:t>
                  </w:r>
                </w:p>
              </w:tc>
            </w:tr>
            <w:tr w:rsidR="006F4C17" w:rsidRPr="00145ED7" w14:paraId="63446598" w14:textId="77777777">
              <w:trPr>
                <w:trHeight w:val="255"/>
                <w:jc w:val="center"/>
              </w:trPr>
              <w:tc>
                <w:tcPr>
                  <w:tcW w:w="4660" w:type="dxa"/>
                  <w:tcBorders>
                    <w:top w:val="nil"/>
                    <w:left w:val="single" w:sz="4" w:space="0" w:color="auto"/>
                    <w:bottom w:val="single" w:sz="4" w:space="0" w:color="auto"/>
                    <w:right w:val="single" w:sz="4" w:space="0" w:color="auto"/>
                  </w:tcBorders>
                  <w:noWrap/>
                  <w:vAlign w:val="bottom"/>
                  <w:hideMark/>
                </w:tcPr>
                <w:p w14:paraId="341D0A7A" w14:textId="77777777" w:rsidR="006F4C17" w:rsidRPr="00145ED7" w:rsidRDefault="006F4C17" w:rsidP="00F61AD6">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Servidor Linux</w:t>
                  </w:r>
                </w:p>
              </w:tc>
              <w:tc>
                <w:tcPr>
                  <w:tcW w:w="1200" w:type="dxa"/>
                  <w:tcBorders>
                    <w:top w:val="nil"/>
                    <w:left w:val="nil"/>
                    <w:bottom w:val="single" w:sz="4" w:space="0" w:color="auto"/>
                    <w:right w:val="single" w:sz="4" w:space="0" w:color="auto"/>
                  </w:tcBorders>
                  <w:noWrap/>
                  <w:vAlign w:val="bottom"/>
                  <w:hideMark/>
                </w:tcPr>
                <w:p w14:paraId="5927B480" w14:textId="7422CF3D" w:rsidR="006F4C17" w:rsidRPr="00145ED7" w:rsidRDefault="006F4C17" w:rsidP="00F61AD6">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7</w:t>
                  </w:r>
                  <w:r w:rsidR="00CA2396" w:rsidRPr="00145ED7">
                    <w:rPr>
                      <w:rFonts w:ascii="Verdana" w:hAnsi="Verdana" w:cs="Arial"/>
                      <w:color w:val="808080" w:themeColor="background1" w:themeShade="80"/>
                      <w:sz w:val="20"/>
                      <w:szCs w:val="20"/>
                    </w:rPr>
                    <w:t>0</w:t>
                  </w:r>
                </w:p>
              </w:tc>
            </w:tr>
            <w:tr w:rsidR="006F4C17" w:rsidRPr="00145ED7" w14:paraId="72081F0C" w14:textId="77777777">
              <w:trPr>
                <w:trHeight w:val="255"/>
                <w:jc w:val="center"/>
              </w:trPr>
              <w:tc>
                <w:tcPr>
                  <w:tcW w:w="4660" w:type="dxa"/>
                  <w:tcBorders>
                    <w:top w:val="nil"/>
                    <w:left w:val="single" w:sz="4" w:space="0" w:color="auto"/>
                    <w:bottom w:val="single" w:sz="4" w:space="0" w:color="auto"/>
                    <w:right w:val="single" w:sz="4" w:space="0" w:color="auto"/>
                  </w:tcBorders>
                  <w:noWrap/>
                  <w:vAlign w:val="bottom"/>
                  <w:hideMark/>
                </w:tcPr>
                <w:p w14:paraId="51FA62EA" w14:textId="77777777" w:rsidR="006F4C17" w:rsidRPr="00145ED7" w:rsidRDefault="006F4C17" w:rsidP="00F61AD6">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Total</w:t>
                  </w:r>
                </w:p>
              </w:tc>
              <w:tc>
                <w:tcPr>
                  <w:tcW w:w="1200" w:type="dxa"/>
                  <w:tcBorders>
                    <w:top w:val="nil"/>
                    <w:left w:val="nil"/>
                    <w:bottom w:val="single" w:sz="4" w:space="0" w:color="auto"/>
                    <w:right w:val="single" w:sz="4" w:space="0" w:color="auto"/>
                  </w:tcBorders>
                  <w:noWrap/>
                  <w:vAlign w:val="bottom"/>
                  <w:hideMark/>
                </w:tcPr>
                <w:p w14:paraId="0DB19E07" w14:textId="1507F235" w:rsidR="006F4C17" w:rsidRPr="00145ED7" w:rsidRDefault="006F4C17" w:rsidP="00F61AD6">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2</w:t>
                  </w:r>
                  <w:r w:rsidR="00CA2396" w:rsidRPr="00145ED7">
                    <w:rPr>
                      <w:rFonts w:ascii="Verdana" w:hAnsi="Verdana" w:cs="Arial"/>
                      <w:color w:val="808080" w:themeColor="background1" w:themeShade="80"/>
                      <w:sz w:val="20"/>
                      <w:szCs w:val="20"/>
                    </w:rPr>
                    <w:t>327</w:t>
                  </w:r>
                </w:p>
              </w:tc>
            </w:tr>
          </w:tbl>
          <w:p w14:paraId="3C9C0B84" w14:textId="77777777" w:rsidR="006F4C17" w:rsidRPr="00145ED7" w:rsidRDefault="006F4C17" w:rsidP="00F61AD6">
            <w:pPr>
              <w:spacing w:after="0" w:line="240" w:lineRule="atLeast"/>
              <w:jc w:val="both"/>
              <w:rPr>
                <w:rFonts w:ascii="Verdana" w:eastAsia="Times New Roman" w:hAnsi="Verdana" w:cs="Arial"/>
                <w:color w:val="808080" w:themeColor="background1" w:themeShade="80"/>
                <w:sz w:val="20"/>
                <w:szCs w:val="20"/>
                <w:lang w:val="es-ES" w:eastAsia="es-ES"/>
              </w:rPr>
            </w:pPr>
          </w:p>
          <w:p w14:paraId="4D729EB6" w14:textId="77777777" w:rsidR="006F4C17" w:rsidRPr="00145ED7" w:rsidRDefault="006F4C17" w:rsidP="00F61AD6">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Durante un (1) año, incluidos los servicios de instalación, configuración, soporte y mantenimiento, mediante las siguientes características técnicas:</w:t>
            </w:r>
          </w:p>
        </w:tc>
      </w:tr>
      <w:tr w:rsidR="006F4C17" w:rsidRPr="00145ED7" w14:paraId="7A32D7BC" w14:textId="77777777" w:rsidTr="00506B7D">
        <w:trPr>
          <w:trHeight w:val="300"/>
        </w:trPr>
        <w:tc>
          <w:tcPr>
            <w:tcW w:w="9213" w:type="dxa"/>
            <w:vAlign w:val="center"/>
            <w:hideMark/>
          </w:tcPr>
          <w:p w14:paraId="3D5ED58A" w14:textId="77777777" w:rsidR="006F4C17" w:rsidRPr="00145ED7" w:rsidRDefault="006F4C17" w:rsidP="00F61AD6">
            <w:pPr>
              <w:spacing w:after="0" w:line="240" w:lineRule="atLeast"/>
              <w:jc w:val="both"/>
              <w:rPr>
                <w:rFonts w:ascii="Verdana" w:hAnsi="Verdana" w:cs="Arial"/>
                <w:b/>
                <w:bCs/>
                <w:color w:val="808080" w:themeColor="background1" w:themeShade="80"/>
                <w:sz w:val="20"/>
                <w:szCs w:val="20"/>
              </w:rPr>
            </w:pPr>
            <w:r w:rsidRPr="00145ED7">
              <w:rPr>
                <w:rFonts w:ascii="Verdana" w:hAnsi="Verdana" w:cs="Arial"/>
                <w:b/>
                <w:bCs/>
                <w:color w:val="808080" w:themeColor="background1" w:themeShade="80"/>
                <w:sz w:val="20"/>
                <w:szCs w:val="20"/>
              </w:rPr>
              <w:t>Características mínimas de carácter mandatorio</w:t>
            </w:r>
          </w:p>
        </w:tc>
      </w:tr>
      <w:tr w:rsidR="006F4C17" w:rsidRPr="00145ED7" w14:paraId="79512A86" w14:textId="77777777" w:rsidTr="00506B7D">
        <w:trPr>
          <w:trHeight w:val="290"/>
        </w:trPr>
        <w:tc>
          <w:tcPr>
            <w:tcW w:w="9213" w:type="dxa"/>
            <w:vAlign w:val="center"/>
            <w:hideMark/>
          </w:tcPr>
          <w:p w14:paraId="0B8B47E1" w14:textId="77777777" w:rsidR="006F4C17" w:rsidRPr="00145ED7" w:rsidRDefault="006F4C17" w:rsidP="00F61AD6">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La existencia de un único motor antimalware.</w:t>
            </w:r>
          </w:p>
        </w:tc>
      </w:tr>
      <w:tr w:rsidR="006F4C17" w:rsidRPr="00145ED7" w14:paraId="355B48D2" w14:textId="77777777" w:rsidTr="00506B7D">
        <w:trPr>
          <w:trHeight w:val="660"/>
        </w:trPr>
        <w:tc>
          <w:tcPr>
            <w:tcW w:w="9213" w:type="dxa"/>
            <w:vAlign w:val="center"/>
            <w:hideMark/>
          </w:tcPr>
          <w:p w14:paraId="39D941D4" w14:textId="2B3AEA92" w:rsidR="006F4C17" w:rsidRDefault="006F4C17" w:rsidP="00F61AD6">
            <w:pPr>
              <w:spacing w:after="0" w:line="240" w:lineRule="atLeast"/>
              <w:jc w:val="both"/>
              <w:rPr>
                <w:ins w:id="10" w:author="Harrison Amézquita Gama" w:date="2026-06-10T16:12:00Z" w16du:dateUtc="2026-06-10T21:12:00Z"/>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 xml:space="preserve">Para minimizar el consumo de recursos, los productos antimalware deben permitir la instalación de módulos personalizados (por ejemplo, la instalación del producto antimalware sin el módulo de control de </w:t>
            </w:r>
            <w:r w:rsidR="00F61AD6">
              <w:rPr>
                <w:rFonts w:ascii="Verdana" w:hAnsi="Verdana" w:cs="Arial"/>
                <w:color w:val="808080" w:themeColor="background1" w:themeShade="80"/>
                <w:sz w:val="20"/>
                <w:szCs w:val="20"/>
              </w:rPr>
              <w:t xml:space="preserve">aplicaciones o </w:t>
            </w:r>
            <w:r w:rsidRPr="00145ED7">
              <w:rPr>
                <w:rFonts w:ascii="Verdana" w:hAnsi="Verdana" w:cs="Arial"/>
                <w:color w:val="808080" w:themeColor="background1" w:themeShade="80"/>
                <w:sz w:val="20"/>
                <w:szCs w:val="20"/>
              </w:rPr>
              <w:t>acceso web o sin el módulo Firewall).</w:t>
            </w:r>
          </w:p>
          <w:p w14:paraId="477C0E0F" w14:textId="77777777" w:rsidR="00F61AD6" w:rsidRPr="00145ED7" w:rsidRDefault="00F61AD6" w:rsidP="00F61AD6">
            <w:pPr>
              <w:spacing w:after="0" w:line="240" w:lineRule="atLeast"/>
              <w:jc w:val="both"/>
              <w:rPr>
                <w:rFonts w:ascii="Verdana" w:hAnsi="Verdana" w:cs="Arial"/>
                <w:color w:val="808080" w:themeColor="background1" w:themeShade="80"/>
                <w:sz w:val="20"/>
                <w:szCs w:val="20"/>
              </w:rPr>
            </w:pPr>
          </w:p>
          <w:p w14:paraId="5EBF3243" w14:textId="77777777" w:rsidR="006F4C17" w:rsidRDefault="006F4C17" w:rsidP="00F61AD6">
            <w:pPr>
              <w:spacing w:after="0" w:line="240" w:lineRule="atLeast"/>
              <w:jc w:val="both"/>
              <w:rPr>
                <w:ins w:id="11" w:author="Harrison Amézquita Gama" w:date="2026-06-10T16:12:00Z" w16du:dateUtc="2026-06-10T21:12:00Z"/>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 xml:space="preserve">Teniendo en cuenta que el presente proceso contempla la implementación y operación de una solución de protección antivirus sobre activos críticos de la infraestructura tecnológica de la entidad, incluyendo entornos híbridos y en la nube, se hace necesario que los servicios asociados se presten bajo lineamientos de seguridad robustos y alineados con mejores prácticas internacionales. Lo anterior con el fin de garantizar la protección de la información, la integridad de los sistemas, el control adecuado de accesos y la mitigación de amenazas avanzadas que puedan afectar la continuidad operativa. En este sentido, el </w:t>
            </w:r>
            <w:r w:rsidRPr="00145ED7">
              <w:rPr>
                <w:rFonts w:ascii="Verdana" w:hAnsi="Verdana" w:cs="Arial"/>
                <w:color w:val="808080" w:themeColor="background1" w:themeShade="80"/>
                <w:sz w:val="20"/>
                <w:szCs w:val="20"/>
              </w:rPr>
              <w:lastRenderedPageBreak/>
              <w:t>oferente deberá garantizar que sus servicios basados en infraestructura en la nube cuenten con procedimientos formalmente establecidos, documentados y operativos para la gestión segura de la información en entornos cloud. Para ello, el oferente deberá contar con certificación vigente en una norma internacional que establezca buenas prácticas de seguridad aplicables a servicios en la nube, incluyendo aspectos como la protección de datos, la responsabilidad compartida entre proveedor y cliente, el control de accesos, la segregación lógica de entornos y el monitoreo de recursos virtualizados.</w:t>
            </w:r>
          </w:p>
          <w:p w14:paraId="0F04AE2E" w14:textId="77777777" w:rsidR="00F61AD6" w:rsidRPr="00145ED7" w:rsidRDefault="00F61AD6" w:rsidP="00F61AD6">
            <w:pPr>
              <w:spacing w:after="0" w:line="240" w:lineRule="atLeast"/>
              <w:jc w:val="both"/>
              <w:rPr>
                <w:rFonts w:ascii="Verdana" w:hAnsi="Verdana" w:cs="Arial"/>
                <w:color w:val="808080" w:themeColor="background1" w:themeShade="80"/>
                <w:sz w:val="20"/>
                <w:szCs w:val="20"/>
              </w:rPr>
            </w:pPr>
          </w:p>
          <w:p w14:paraId="67F822C8" w14:textId="756CFAE8" w:rsidR="006F4C17" w:rsidRPr="00145ED7" w:rsidRDefault="006F4C17" w:rsidP="00F61AD6">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Esta certificación respaldará el cumplimiento de estándares internacionales en la gestión de servicios en la nube, conforme a las políticas de seguridad de la entidad y en armonía con el Modelo de Seguridad y Privacidad de la Información (MSPI) del Ministerio de Tecnologías de la Información y las Comunicaciones de Colombia – MinTIC. Se deberá adjuntar a la oferta una copia de la certificación emitida por el ente certificador directamente al oferente.</w:t>
            </w:r>
          </w:p>
        </w:tc>
      </w:tr>
      <w:tr w:rsidR="006F4C17" w:rsidRPr="00145ED7" w14:paraId="0BFD9A43" w14:textId="77777777" w:rsidTr="00506B7D">
        <w:trPr>
          <w:trHeight w:val="870"/>
        </w:trPr>
        <w:tc>
          <w:tcPr>
            <w:tcW w:w="9213" w:type="dxa"/>
            <w:vAlign w:val="center"/>
            <w:hideMark/>
          </w:tcPr>
          <w:p w14:paraId="0A0564ED" w14:textId="2B26BE81" w:rsidR="006F4C17" w:rsidRPr="00145ED7" w:rsidRDefault="006F4C17" w:rsidP="00F61AD6">
            <w:pPr>
              <w:spacing w:after="0" w:line="240" w:lineRule="atLeast"/>
              <w:jc w:val="both"/>
              <w:rPr>
                <w:rFonts w:ascii="Verdana" w:hAnsi="Verdana" w:cs="Arial"/>
                <w:color w:val="808080" w:themeColor="background1" w:themeShade="80"/>
                <w:sz w:val="20"/>
                <w:szCs w:val="20"/>
                <w:lang w:val="es-ES"/>
              </w:rPr>
            </w:pPr>
            <w:r w:rsidRPr="00145ED7">
              <w:rPr>
                <w:rFonts w:ascii="Verdana" w:hAnsi="Verdana" w:cs="Arial"/>
                <w:color w:val="808080" w:themeColor="background1" w:themeShade="80"/>
                <w:sz w:val="20"/>
                <w:szCs w:val="20"/>
              </w:rPr>
              <w:lastRenderedPageBreak/>
              <w:t>Agente y consola únicos: Desarrollado desde cero como una solución de agente y consola únicos, que incorpora todas las tecnologías necesarias para proteger los endpoints empresariales</w:t>
            </w:r>
            <w:r w:rsidR="00F61AD6">
              <w:rPr>
                <w:rFonts w:ascii="Verdana" w:hAnsi="Verdana" w:cs="Arial"/>
                <w:color w:val="808080" w:themeColor="background1" w:themeShade="80"/>
                <w:sz w:val="20"/>
                <w:szCs w:val="20"/>
              </w:rPr>
              <w:t>, integrando el Directorio Activo para un análisis de contexto de amenazas más robusto y deteniendo eficazmente cualquier to</w:t>
            </w:r>
            <w:r w:rsidRPr="00145ED7">
              <w:rPr>
                <w:rFonts w:ascii="Verdana" w:hAnsi="Verdana" w:cs="Arial"/>
                <w:color w:val="808080" w:themeColor="background1" w:themeShade="80"/>
                <w:sz w:val="20"/>
                <w:szCs w:val="20"/>
              </w:rPr>
              <w:t>das las amenazas digitales</w:t>
            </w:r>
            <w:r w:rsidR="00F61AD6">
              <w:rPr>
                <w:rFonts w:ascii="Verdana" w:hAnsi="Verdana" w:cs="Arial"/>
                <w:color w:val="808080" w:themeColor="background1" w:themeShade="80"/>
                <w:sz w:val="20"/>
                <w:szCs w:val="20"/>
              </w:rPr>
              <w:t xml:space="preserve"> e identidad</w:t>
            </w:r>
            <w:r w:rsidRPr="00145ED7">
              <w:rPr>
                <w:rFonts w:ascii="Verdana" w:hAnsi="Verdana" w:cs="Arial"/>
                <w:color w:val="808080" w:themeColor="background1" w:themeShade="80"/>
                <w:sz w:val="20"/>
                <w:szCs w:val="20"/>
              </w:rPr>
              <w:t>. Elimina la necesidad de ejecutar varios agentes y simplifica significativamente la implementación y la operativa.</w:t>
            </w:r>
          </w:p>
        </w:tc>
      </w:tr>
      <w:tr w:rsidR="006F4C17" w:rsidRPr="00145ED7" w14:paraId="5F88BCDC" w14:textId="77777777" w:rsidTr="00506B7D">
        <w:trPr>
          <w:trHeight w:val="590"/>
        </w:trPr>
        <w:tc>
          <w:tcPr>
            <w:tcW w:w="9213" w:type="dxa"/>
            <w:vAlign w:val="center"/>
            <w:hideMark/>
          </w:tcPr>
          <w:p w14:paraId="1B13BEBB" w14:textId="77777777" w:rsidR="006F4C17" w:rsidRPr="00145ED7" w:rsidRDefault="006F4C17" w:rsidP="00F61AD6">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La solución propuesta deberá estar clasificada como líder en la categoría de "Seguridad de Endpoint" o "Endpoint Security", según el informe más reciente de The Forrester Wave.</w:t>
            </w:r>
          </w:p>
        </w:tc>
      </w:tr>
      <w:tr w:rsidR="006F4C17" w:rsidRPr="00145ED7" w14:paraId="04804B09" w14:textId="77777777" w:rsidTr="00506B7D">
        <w:trPr>
          <w:trHeight w:val="300"/>
        </w:trPr>
        <w:tc>
          <w:tcPr>
            <w:tcW w:w="9213" w:type="dxa"/>
            <w:vAlign w:val="center"/>
            <w:hideMark/>
          </w:tcPr>
          <w:p w14:paraId="1BC23537" w14:textId="77777777" w:rsidR="006F4C17" w:rsidRPr="00145ED7" w:rsidRDefault="006F4C17" w:rsidP="00F61AD6">
            <w:pPr>
              <w:spacing w:after="0" w:line="240" w:lineRule="atLeast"/>
              <w:jc w:val="both"/>
              <w:rPr>
                <w:rFonts w:ascii="Verdana" w:hAnsi="Verdana" w:cs="Arial"/>
                <w:b/>
                <w:bCs/>
                <w:color w:val="808080" w:themeColor="background1" w:themeShade="80"/>
                <w:sz w:val="20"/>
                <w:szCs w:val="20"/>
              </w:rPr>
            </w:pPr>
            <w:r w:rsidRPr="00145ED7">
              <w:rPr>
                <w:rFonts w:ascii="Verdana" w:hAnsi="Verdana" w:cs="Arial"/>
                <w:b/>
                <w:bCs/>
                <w:color w:val="808080" w:themeColor="background1" w:themeShade="80"/>
                <w:sz w:val="20"/>
                <w:szCs w:val="20"/>
              </w:rPr>
              <w:t>Requisitos del sistema:</w:t>
            </w:r>
          </w:p>
        </w:tc>
      </w:tr>
      <w:tr w:rsidR="006F4C17" w:rsidRPr="00EF0A91" w14:paraId="3C3F37E0" w14:textId="77777777" w:rsidTr="00506B7D">
        <w:trPr>
          <w:trHeight w:val="580"/>
        </w:trPr>
        <w:tc>
          <w:tcPr>
            <w:tcW w:w="9213" w:type="dxa"/>
            <w:vAlign w:val="center"/>
            <w:hideMark/>
          </w:tcPr>
          <w:p w14:paraId="48CB59C2" w14:textId="77777777" w:rsidR="006F4C17" w:rsidRPr="00145ED7" w:rsidRDefault="006F4C17" w:rsidP="00F61AD6">
            <w:pPr>
              <w:spacing w:after="0" w:line="240" w:lineRule="atLeast"/>
              <w:jc w:val="both"/>
              <w:rPr>
                <w:rFonts w:ascii="Verdana" w:hAnsi="Verdana" w:cs="Arial"/>
                <w:color w:val="808080" w:themeColor="background1" w:themeShade="80"/>
                <w:sz w:val="20"/>
                <w:szCs w:val="20"/>
                <w:lang w:val="en-US"/>
              </w:rPr>
            </w:pPr>
            <w:r w:rsidRPr="00145ED7">
              <w:rPr>
                <w:rFonts w:ascii="Verdana" w:hAnsi="Verdana" w:cs="Arial"/>
                <w:color w:val="808080" w:themeColor="background1" w:themeShade="80"/>
                <w:sz w:val="20"/>
                <w:szCs w:val="20"/>
                <w:lang w:val="en-US"/>
              </w:rPr>
              <w:t>Sistemas operativos para estaciones de trabajo: Windows 11, windows 10, Windows 8.1, Windows 8, Windows 7, Windows Vista (SP1), Windows XP (SP3), Mac e iMac APPLE.</w:t>
            </w:r>
          </w:p>
        </w:tc>
      </w:tr>
      <w:tr w:rsidR="006F4C17" w:rsidRPr="00EF0A91" w14:paraId="607E843F" w14:textId="77777777" w:rsidTr="00506B7D">
        <w:trPr>
          <w:trHeight w:val="580"/>
        </w:trPr>
        <w:tc>
          <w:tcPr>
            <w:tcW w:w="9213" w:type="dxa"/>
            <w:vAlign w:val="center"/>
            <w:hideMark/>
          </w:tcPr>
          <w:p w14:paraId="604F6264" w14:textId="77777777" w:rsidR="006F4C17" w:rsidRPr="00145ED7" w:rsidRDefault="006F4C17" w:rsidP="00F61AD6">
            <w:pPr>
              <w:spacing w:after="0" w:line="240" w:lineRule="atLeast"/>
              <w:jc w:val="both"/>
              <w:rPr>
                <w:rFonts w:ascii="Verdana" w:hAnsi="Verdana" w:cs="Arial"/>
                <w:color w:val="808080" w:themeColor="background1" w:themeShade="80"/>
                <w:sz w:val="20"/>
                <w:szCs w:val="20"/>
                <w:lang w:val="en-US"/>
              </w:rPr>
            </w:pPr>
            <w:r w:rsidRPr="00145ED7">
              <w:rPr>
                <w:rFonts w:ascii="Verdana" w:hAnsi="Verdana" w:cs="Arial"/>
                <w:color w:val="808080" w:themeColor="background1" w:themeShade="80"/>
                <w:sz w:val="20"/>
                <w:szCs w:val="20"/>
                <w:lang w:val="en-US"/>
              </w:rPr>
              <w:t>Tabletas y sistemas operativos integrados: Windows Embedded Standard 7, Windows Embedded POSReady 7, Windows Embedded Enterprise 7, Windows Embedded POSReady 2009, Windows Embedded Standard 2009, Windows XP Embedded con Service Pack 2, Windows XP Tablet PC Edition e iPAD APPLE.</w:t>
            </w:r>
          </w:p>
        </w:tc>
      </w:tr>
      <w:tr w:rsidR="006F4C17" w:rsidRPr="00EF0A91" w14:paraId="6AB63855" w14:textId="77777777" w:rsidTr="00506B7D">
        <w:trPr>
          <w:trHeight w:val="870"/>
        </w:trPr>
        <w:tc>
          <w:tcPr>
            <w:tcW w:w="9213" w:type="dxa"/>
            <w:vAlign w:val="center"/>
            <w:hideMark/>
          </w:tcPr>
          <w:p w14:paraId="70A450A2" w14:textId="77777777" w:rsidR="006F4C17" w:rsidRPr="00145ED7" w:rsidRDefault="006F4C17" w:rsidP="00F61AD6">
            <w:pPr>
              <w:spacing w:after="0" w:line="240" w:lineRule="atLeast"/>
              <w:jc w:val="both"/>
              <w:rPr>
                <w:rFonts w:ascii="Verdana" w:hAnsi="Verdana" w:cs="Arial"/>
                <w:color w:val="808080" w:themeColor="background1" w:themeShade="80"/>
                <w:sz w:val="20"/>
                <w:szCs w:val="20"/>
                <w:lang w:val="en-US"/>
              </w:rPr>
            </w:pPr>
            <w:r w:rsidRPr="00145ED7">
              <w:rPr>
                <w:rFonts w:ascii="Verdana" w:hAnsi="Verdana" w:cs="Arial"/>
                <w:color w:val="808080" w:themeColor="background1" w:themeShade="80"/>
                <w:sz w:val="20"/>
                <w:szCs w:val="20"/>
                <w:lang w:val="en-US"/>
              </w:rPr>
              <w:t>Sistemas operativos de servidor: Windows Server 2016, Windows Server 2012, Windows Small Business Server (SBS) 2011, Windows Small Business Server (SBS) 2008, Windows Server 2008 R2, Windows Server 2008, Windows Small Business Server (SBS) 2003, Windows Server 2003 R2, Windows Server 2003 with Service Pack 1, Windows Home Server.</w:t>
            </w:r>
          </w:p>
        </w:tc>
      </w:tr>
      <w:tr w:rsidR="006F4C17" w:rsidRPr="00145ED7" w14:paraId="59F38590" w14:textId="77777777" w:rsidTr="00506B7D">
        <w:trPr>
          <w:trHeight w:val="590"/>
        </w:trPr>
        <w:tc>
          <w:tcPr>
            <w:tcW w:w="9213" w:type="dxa"/>
            <w:vAlign w:val="center"/>
            <w:hideMark/>
          </w:tcPr>
          <w:p w14:paraId="6B9BFADB" w14:textId="77777777" w:rsidR="006F4C17" w:rsidRPr="00145ED7" w:rsidRDefault="006F4C17" w:rsidP="00F61AD6">
            <w:pPr>
              <w:spacing w:after="0" w:line="240" w:lineRule="atLeast"/>
              <w:jc w:val="both"/>
              <w:rPr>
                <w:rFonts w:ascii="Verdana" w:hAnsi="Verdana" w:cs="Arial"/>
                <w:color w:val="808080" w:themeColor="background1" w:themeShade="80"/>
                <w:sz w:val="20"/>
                <w:szCs w:val="20"/>
                <w:lang w:val="es-ES"/>
              </w:rPr>
            </w:pPr>
            <w:r w:rsidRPr="00145ED7">
              <w:rPr>
                <w:rFonts w:ascii="Verdana" w:hAnsi="Verdana" w:cs="Arial"/>
                <w:color w:val="808080" w:themeColor="background1" w:themeShade="80"/>
                <w:sz w:val="20"/>
                <w:szCs w:val="20"/>
              </w:rPr>
              <w:t>Sistemas operativos dispositivos moviles: Apple iPhone y tabletas iPad (iOS 8.1+)</w:t>
            </w:r>
            <w:r w:rsidRPr="00145ED7">
              <w:rPr>
                <w:rFonts w:ascii="Verdana" w:hAnsi="Verdana" w:cs="Arial"/>
                <w:color w:val="808080" w:themeColor="background1" w:themeShade="80"/>
                <w:sz w:val="20"/>
                <w:szCs w:val="20"/>
              </w:rPr>
              <w:br/>
              <w:t>Google Android smartphones y tabletas (4.1+)</w:t>
            </w:r>
          </w:p>
        </w:tc>
      </w:tr>
      <w:tr w:rsidR="006F4C17" w:rsidRPr="00145ED7" w14:paraId="3AAB660B" w14:textId="77777777" w:rsidTr="00506B7D">
        <w:trPr>
          <w:trHeight w:val="300"/>
        </w:trPr>
        <w:tc>
          <w:tcPr>
            <w:tcW w:w="9213" w:type="dxa"/>
            <w:vAlign w:val="center"/>
            <w:hideMark/>
          </w:tcPr>
          <w:p w14:paraId="6E57D5A1" w14:textId="77777777" w:rsidR="006F4C17" w:rsidRPr="00145ED7" w:rsidRDefault="006F4C17" w:rsidP="00F61AD6">
            <w:pPr>
              <w:spacing w:after="0" w:line="240" w:lineRule="atLeast"/>
              <w:jc w:val="both"/>
              <w:rPr>
                <w:rFonts w:ascii="Verdana" w:hAnsi="Verdana" w:cs="Arial"/>
                <w:b/>
                <w:bCs/>
                <w:color w:val="808080" w:themeColor="background1" w:themeShade="80"/>
                <w:sz w:val="20"/>
                <w:szCs w:val="20"/>
              </w:rPr>
            </w:pPr>
            <w:r w:rsidRPr="00145ED7">
              <w:rPr>
                <w:rFonts w:ascii="Verdana" w:hAnsi="Verdana" w:cs="Arial"/>
                <w:b/>
                <w:bCs/>
                <w:color w:val="808080" w:themeColor="background1" w:themeShade="80"/>
                <w:sz w:val="20"/>
                <w:szCs w:val="20"/>
              </w:rPr>
              <w:t>La solución de EDR deberá estar incluida en el mismo agente del antivirus y deberá proveer mínimo las siguientes funcionalidades</w:t>
            </w:r>
          </w:p>
        </w:tc>
      </w:tr>
      <w:tr w:rsidR="00F61AD6" w:rsidRPr="00145ED7" w14:paraId="77A5292B" w14:textId="77777777" w:rsidTr="00506B7D">
        <w:trPr>
          <w:trHeight w:val="580"/>
        </w:trPr>
        <w:tc>
          <w:tcPr>
            <w:tcW w:w="9213" w:type="dxa"/>
            <w:vAlign w:val="center"/>
          </w:tcPr>
          <w:p w14:paraId="16C0A5CB" w14:textId="438134EE" w:rsidR="00F61AD6" w:rsidRPr="00145ED7" w:rsidRDefault="00C51335" w:rsidP="00F61AD6">
            <w:pPr>
              <w:spacing w:after="0" w:line="240" w:lineRule="atLeast"/>
              <w:jc w:val="both"/>
              <w:rPr>
                <w:rFonts w:ascii="Verdana" w:hAnsi="Verdana" w:cs="Arial"/>
                <w:color w:val="808080" w:themeColor="background1" w:themeShade="80"/>
                <w:sz w:val="20"/>
                <w:szCs w:val="20"/>
              </w:rPr>
            </w:pPr>
            <w:r w:rsidRPr="00C51335">
              <w:rPr>
                <w:rFonts w:ascii="Verdana" w:hAnsi="Verdana" w:cs="Arial"/>
                <w:color w:val="808080" w:themeColor="background1" w:themeShade="80"/>
                <w:sz w:val="20"/>
                <w:szCs w:val="20"/>
              </w:rPr>
              <w:lastRenderedPageBreak/>
              <w:t>La solución debe permitir la detección de amenazas tipo Fileless a través de la exploración de memoria mejorada para detectar comportamientos de procesos sospechosos. El agente debe tener la capacidad de terminar los procesos sospechosos antes de que se pueda hacer cualquier daño, por lo que, debe evaluar el alcance del daño causado por un ataque dirigido, proporcionar información sobre la llegada y progresión del ataque y ayudar en la planificación de una respuesta efectiva a incidentes de seguridad.</w:t>
            </w:r>
          </w:p>
        </w:tc>
      </w:tr>
      <w:tr w:rsidR="00F61AD6" w:rsidRPr="00145ED7" w14:paraId="6E878504" w14:textId="77777777" w:rsidTr="00506B7D">
        <w:trPr>
          <w:trHeight w:val="580"/>
        </w:trPr>
        <w:tc>
          <w:tcPr>
            <w:tcW w:w="9213" w:type="dxa"/>
            <w:vAlign w:val="center"/>
          </w:tcPr>
          <w:p w14:paraId="2C204F1B" w14:textId="5FDEF5A5" w:rsidR="00F61AD6" w:rsidRPr="00145ED7" w:rsidRDefault="00C51335" w:rsidP="00F61AD6">
            <w:pPr>
              <w:spacing w:after="0" w:line="240" w:lineRule="atLeast"/>
              <w:jc w:val="both"/>
              <w:rPr>
                <w:rFonts w:ascii="Verdana" w:hAnsi="Verdana" w:cs="Arial"/>
                <w:color w:val="808080" w:themeColor="background1" w:themeShade="80"/>
                <w:sz w:val="20"/>
                <w:szCs w:val="20"/>
              </w:rPr>
            </w:pPr>
            <w:r w:rsidRPr="00C51335">
              <w:rPr>
                <w:rFonts w:ascii="Verdana" w:hAnsi="Verdana" w:cs="Arial"/>
                <w:color w:val="808080" w:themeColor="background1" w:themeShade="80"/>
                <w:sz w:val="20"/>
                <w:szCs w:val="20"/>
              </w:rPr>
              <w:t>La solución debería permitir graficar toda la cronología de los eventos generados en una investigación por medio de un gráfico de anillos que muestra el número total de puntos finales clasificados ya sea estén relacionados, o no relacionados a otros procesos, en cola o cancelados. La información debe estar siendo actualizada en tiempo real y de forma automática mientras avanza una investigación.</w:t>
            </w:r>
          </w:p>
        </w:tc>
      </w:tr>
      <w:tr w:rsidR="006F4C17" w:rsidRPr="00145ED7" w14:paraId="49D32BEF" w14:textId="77777777" w:rsidTr="00506B7D">
        <w:trPr>
          <w:trHeight w:val="580"/>
        </w:trPr>
        <w:tc>
          <w:tcPr>
            <w:tcW w:w="9213" w:type="dxa"/>
            <w:vAlign w:val="center"/>
            <w:hideMark/>
          </w:tcPr>
          <w:p w14:paraId="5C7684D8" w14:textId="77777777" w:rsidR="006F4C17" w:rsidRPr="00145ED7" w:rsidRDefault="006F4C17" w:rsidP="00F61AD6">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Investigación y respuesta ante incidentes: La rápida priorización e investigación de incidentes, con línea de tiempos del ataque y salida en espacio aislado, permite que los equipos de respuesta ante incidentes reaccionen rápidamente y detengan los ataques en curso (respuesta con un solo clic).</w:t>
            </w:r>
          </w:p>
        </w:tc>
      </w:tr>
      <w:tr w:rsidR="006F4C17" w:rsidRPr="00145ED7" w14:paraId="26E99873" w14:textId="77777777" w:rsidTr="00506B7D">
        <w:trPr>
          <w:trHeight w:val="580"/>
        </w:trPr>
        <w:tc>
          <w:tcPr>
            <w:tcW w:w="9213" w:type="dxa"/>
            <w:vAlign w:val="center"/>
            <w:hideMark/>
          </w:tcPr>
          <w:p w14:paraId="45494505" w14:textId="77777777" w:rsidR="006F4C17" w:rsidRPr="00145ED7" w:rsidRDefault="006F4C17" w:rsidP="00F61AD6">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Análisis integrado de riesgos en los endpoints: Analiza continuamente los riesgos utilizando cientos de factores para descubrir y priorizar los riesgos de configuración para todos sus endpoints, lo que permite la adopción automática de acciones de endurecimiento.</w:t>
            </w:r>
          </w:p>
        </w:tc>
      </w:tr>
      <w:tr w:rsidR="006F4C17" w:rsidRPr="00145ED7" w14:paraId="54CB0F59" w14:textId="77777777" w:rsidTr="00506B7D">
        <w:trPr>
          <w:trHeight w:val="870"/>
        </w:trPr>
        <w:tc>
          <w:tcPr>
            <w:tcW w:w="9213" w:type="dxa"/>
            <w:vAlign w:val="center"/>
            <w:hideMark/>
          </w:tcPr>
          <w:p w14:paraId="6A8A4021" w14:textId="77777777" w:rsidR="006F4C17" w:rsidRPr="00145ED7" w:rsidRDefault="006F4C17" w:rsidP="00F61AD6">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Protección modular por capas: Las tecnologías sin firmas, que incluyen aprendizaje automático avanzado local y en la nube, tecnologías de análisis del comportamiento, espacio aislado integrado y endurecimiento de dispositivos constituyen una protección por capas altamente eficaz contra las amenazas sofisticadas.</w:t>
            </w:r>
          </w:p>
        </w:tc>
      </w:tr>
      <w:tr w:rsidR="006F4C17" w:rsidRPr="00145ED7" w14:paraId="0715CB31" w14:textId="77777777" w:rsidTr="00506B7D">
        <w:trPr>
          <w:trHeight w:val="580"/>
        </w:trPr>
        <w:tc>
          <w:tcPr>
            <w:tcW w:w="9213" w:type="dxa"/>
            <w:vAlign w:val="center"/>
            <w:hideMark/>
          </w:tcPr>
          <w:p w14:paraId="0D18AF9D" w14:textId="77777777" w:rsidR="006F4C17" w:rsidRPr="00145ED7" w:rsidRDefault="006F4C17" w:rsidP="00F61AD6">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Análisis forense de los ataques de extremo a extremo: La visibilidad del ataque previa y posterior al incidente permite a los analistas de seguridad realizar análisis de causa raíz tanto en ataques bloqueados como en actividades sospechosas en curso.</w:t>
            </w:r>
          </w:p>
        </w:tc>
      </w:tr>
      <w:tr w:rsidR="006F4C17" w:rsidRPr="00145ED7" w14:paraId="07E2CD1F" w14:textId="77777777" w:rsidTr="00506B7D">
        <w:trPr>
          <w:trHeight w:val="1308"/>
        </w:trPr>
        <w:tc>
          <w:tcPr>
            <w:tcW w:w="9213" w:type="dxa"/>
            <w:vAlign w:val="center"/>
            <w:hideMark/>
          </w:tcPr>
          <w:p w14:paraId="6A20D045" w14:textId="77777777" w:rsidR="006F4C17" w:rsidRPr="00145ED7" w:rsidRDefault="006F4C17" w:rsidP="00F61AD6">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Prevención y detección precisas de última generación con reparación automática: El mejor repertorio de medidas de prevención del mundo y sus capacidades de detección basadas en el comportamiento durante la ejecución detienen y evitan la ejecución de las amenazas avanzadas en la infraestructura de la empresa. Una vez que se detecta una amenaza activa, se pone en marcha la respuesta automática para bloquear daños posteriores o movimientos laterales.</w:t>
            </w:r>
          </w:p>
        </w:tc>
      </w:tr>
      <w:tr w:rsidR="006F4C17" w:rsidRPr="00145ED7" w14:paraId="1B36B736" w14:textId="77777777" w:rsidTr="00506B7D">
        <w:trPr>
          <w:trHeight w:val="580"/>
        </w:trPr>
        <w:tc>
          <w:tcPr>
            <w:tcW w:w="9213" w:type="dxa"/>
            <w:vAlign w:val="center"/>
            <w:hideMark/>
          </w:tcPr>
          <w:p w14:paraId="22E3E0E0" w14:textId="77777777" w:rsidR="006F4C17" w:rsidRPr="00145ED7" w:rsidRDefault="006F4C17" w:rsidP="00F61AD6">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SecOps integradas: Incorpora módulos que contribuyen a reducir la brecha entre la TI y las operaciones de seguridad. Disminuye el esfuerzo operativo necesario para minimizar el riesgo digital al reducir la superficie de ataque: control de apps, control de dispositivos y administración de parches.</w:t>
            </w:r>
          </w:p>
        </w:tc>
      </w:tr>
      <w:tr w:rsidR="00C51335" w:rsidRPr="00145ED7" w14:paraId="7B2A799E" w14:textId="77777777" w:rsidTr="00784296">
        <w:trPr>
          <w:trHeight w:val="870"/>
        </w:trPr>
        <w:tc>
          <w:tcPr>
            <w:tcW w:w="9213" w:type="dxa"/>
          </w:tcPr>
          <w:p w14:paraId="05FAA221" w14:textId="50D87170"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C51335">
              <w:rPr>
                <w:rFonts w:ascii="Verdana" w:hAnsi="Verdana" w:cs="Arial"/>
                <w:color w:val="808080" w:themeColor="background1" w:themeShade="80"/>
                <w:sz w:val="20"/>
                <w:szCs w:val="20"/>
              </w:rPr>
              <w:t xml:space="preserve">La solución debe permitir la búsqueda de Indicadores de Compromiso (IoC) en búsqueda de comunicaciones específicas, actividad de registro, actividad de la cuenta autenticada en el sistema y procesos en curso, </w:t>
            </w:r>
            <w:r>
              <w:rPr>
                <w:rFonts w:ascii="Verdana" w:hAnsi="Verdana" w:cs="Arial"/>
                <w:color w:val="808080" w:themeColor="background1" w:themeShade="80"/>
                <w:sz w:val="20"/>
                <w:szCs w:val="20"/>
              </w:rPr>
              <w:t xml:space="preserve">así como </w:t>
            </w:r>
            <w:r w:rsidRPr="00C51335">
              <w:rPr>
                <w:rFonts w:ascii="Verdana" w:hAnsi="Verdana" w:cs="Arial"/>
                <w:color w:val="808080" w:themeColor="background1" w:themeShade="80"/>
                <w:sz w:val="20"/>
                <w:szCs w:val="20"/>
              </w:rPr>
              <w:t>permitir la integración con información externa de IoC (Indicators Of Compromises) como reglas STIX, TAXII</w:t>
            </w:r>
            <w:r>
              <w:rPr>
                <w:rFonts w:ascii="Verdana" w:hAnsi="Verdana" w:cs="Arial"/>
                <w:color w:val="808080" w:themeColor="background1" w:themeShade="80"/>
                <w:sz w:val="20"/>
                <w:szCs w:val="20"/>
              </w:rPr>
              <w:t xml:space="preserve">, y </w:t>
            </w:r>
            <w:r w:rsidRPr="00C51335">
              <w:rPr>
                <w:rFonts w:ascii="Verdana" w:hAnsi="Verdana" w:cs="Arial"/>
                <w:color w:val="808080" w:themeColor="background1" w:themeShade="80"/>
                <w:sz w:val="20"/>
                <w:szCs w:val="20"/>
              </w:rPr>
              <w:t>permitir el análisis de comportamiento de un malware, actividades específicas de IoC y conexiones de comando a control.</w:t>
            </w:r>
          </w:p>
        </w:tc>
      </w:tr>
      <w:tr w:rsidR="00C51335" w:rsidRPr="00145ED7" w14:paraId="0B160C06" w14:textId="77777777" w:rsidTr="002B3F70">
        <w:trPr>
          <w:trHeight w:val="870"/>
        </w:trPr>
        <w:tc>
          <w:tcPr>
            <w:tcW w:w="9213" w:type="dxa"/>
          </w:tcPr>
          <w:p w14:paraId="5B8EA9D4" w14:textId="6741405B"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C51335">
              <w:rPr>
                <w:rFonts w:ascii="Verdana" w:hAnsi="Verdana" w:cs="Arial"/>
                <w:color w:val="808080" w:themeColor="background1" w:themeShade="80"/>
                <w:sz w:val="20"/>
                <w:szCs w:val="20"/>
              </w:rPr>
              <w:lastRenderedPageBreak/>
              <w:t>Debe tener la capacidad de verificar el perfil de ejecución/análisis de causa raíz (Execution Profile/Root Cause Analysis) para ver las accionas que una amenaza llevó a cabo en un servidor, endpoint, o carga de trabajo en la nube y permitir investigar adicionalmente desde la perspectiva de red (Network Analysis) para reproducir las comunicaciones y ver el detalle de acciones de un atacante como comunicaciones de comando y control o movimientos laterales</w:t>
            </w:r>
            <w:r>
              <w:rPr>
                <w:rFonts w:ascii="Verdana" w:hAnsi="Verdana" w:cs="Arial"/>
                <w:color w:val="808080" w:themeColor="background1" w:themeShade="80"/>
                <w:sz w:val="20"/>
                <w:szCs w:val="20"/>
              </w:rPr>
              <w:t>.</w:t>
            </w:r>
          </w:p>
        </w:tc>
      </w:tr>
      <w:tr w:rsidR="00C51335" w:rsidRPr="00145ED7" w14:paraId="283CBF70" w14:textId="77777777" w:rsidTr="00506B7D">
        <w:trPr>
          <w:trHeight w:val="870"/>
        </w:trPr>
        <w:tc>
          <w:tcPr>
            <w:tcW w:w="9213" w:type="dxa"/>
            <w:vAlign w:val="center"/>
          </w:tcPr>
          <w:p w14:paraId="2098FD5E" w14:textId="7007437B"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C51335">
              <w:rPr>
                <w:rFonts w:ascii="Verdana" w:hAnsi="Verdana" w:cs="Arial"/>
                <w:color w:val="808080" w:themeColor="background1" w:themeShade="80"/>
                <w:sz w:val="20"/>
                <w:szCs w:val="20"/>
              </w:rPr>
              <w:t xml:space="preserve">La capacidad de Threat Intelligence embebida debe ser capaz de identificar la campana asociada, la Plataforma atacada, las Técnicas, Tácticas y Procedimientos (TTPs) alineadas a MITRE ATT&amp;CK™ y debe proveer enlaces/links a entradas de blog relacionados si están disponibles, e igualmente </w:t>
            </w:r>
            <w:r>
              <w:rPr>
                <w:rFonts w:ascii="Verdana" w:hAnsi="Verdana" w:cs="Arial"/>
                <w:color w:val="808080" w:themeColor="background1" w:themeShade="80"/>
                <w:sz w:val="20"/>
                <w:szCs w:val="20"/>
              </w:rPr>
              <w:t>e</w:t>
            </w:r>
            <w:r w:rsidRPr="00C51335">
              <w:rPr>
                <w:rFonts w:ascii="Verdana" w:hAnsi="Verdana" w:cs="Arial"/>
                <w:color w:val="808080" w:themeColor="background1" w:themeShade="80"/>
                <w:sz w:val="20"/>
                <w:szCs w:val="20"/>
              </w:rPr>
              <w:t>nlaces desde la consola centralizada de visibilidad de eventos a la documentación del framework de MITRE ATT&amp;CK.</w:t>
            </w:r>
          </w:p>
        </w:tc>
      </w:tr>
      <w:tr w:rsidR="00C51335" w:rsidRPr="00145ED7" w14:paraId="557A4540" w14:textId="77777777" w:rsidTr="00506B7D">
        <w:trPr>
          <w:trHeight w:val="870"/>
        </w:trPr>
        <w:tc>
          <w:tcPr>
            <w:tcW w:w="9213" w:type="dxa"/>
            <w:vAlign w:val="center"/>
            <w:hideMark/>
          </w:tcPr>
          <w:p w14:paraId="1D1F512F"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Agente y consola únicos: Desarrollado desde cero como una solución de agente y consola únicos, que incorpora todas las tecnologías necesarias para proteger eficazmente los endpoints empresariales y detener todas las amenazas digitales. Elimina la necesidad de ejecutar varios agentes y simplifica significativamente la implementación y la operativa.</w:t>
            </w:r>
          </w:p>
        </w:tc>
      </w:tr>
      <w:tr w:rsidR="00C51335" w:rsidRPr="00145ED7" w14:paraId="2472B815" w14:textId="77777777" w:rsidTr="00506B7D">
        <w:trPr>
          <w:trHeight w:val="1188"/>
        </w:trPr>
        <w:tc>
          <w:tcPr>
            <w:tcW w:w="9213" w:type="dxa"/>
            <w:vAlign w:val="center"/>
            <w:hideMark/>
          </w:tcPr>
          <w:p w14:paraId="4EBF8589"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Cobertura multiplataforma y API de integración de terceros: Cubre todos los endpoints empresariales que ejecuten Windows, Linux o Mac, en infraestructuras físicas, virtualizadas o en la nube, y proporciona seguridad consistente en toda la infraestructura. Admite la integración con herramientas de operaciones de seguridad preexistentes (SIEMS, como por ejemplo Splunk) y tecnologías específicas de centros de datos (los principales hipervisores del mercado).</w:t>
            </w:r>
          </w:p>
        </w:tc>
      </w:tr>
      <w:tr w:rsidR="00C51335" w:rsidRPr="00145ED7" w14:paraId="62382760" w14:textId="77777777" w:rsidTr="00506B7D">
        <w:trPr>
          <w:trHeight w:val="300"/>
        </w:trPr>
        <w:tc>
          <w:tcPr>
            <w:tcW w:w="9213" w:type="dxa"/>
            <w:vAlign w:val="center"/>
            <w:hideMark/>
          </w:tcPr>
          <w:p w14:paraId="600CB2E7" w14:textId="77777777" w:rsidR="00C51335" w:rsidRPr="00145ED7" w:rsidRDefault="00C51335" w:rsidP="00C51335">
            <w:pPr>
              <w:spacing w:after="0" w:line="240" w:lineRule="atLeast"/>
              <w:jc w:val="both"/>
              <w:rPr>
                <w:rFonts w:ascii="Verdana" w:hAnsi="Verdana" w:cs="Arial"/>
                <w:b/>
                <w:bCs/>
                <w:color w:val="808080" w:themeColor="background1" w:themeShade="80"/>
                <w:sz w:val="20"/>
                <w:szCs w:val="20"/>
              </w:rPr>
            </w:pPr>
            <w:r w:rsidRPr="00145ED7">
              <w:rPr>
                <w:rFonts w:ascii="Verdana" w:hAnsi="Verdana" w:cs="Arial"/>
                <w:b/>
                <w:bCs/>
                <w:color w:val="808080" w:themeColor="background1" w:themeShade="80"/>
                <w:sz w:val="20"/>
                <w:szCs w:val="20"/>
              </w:rPr>
              <w:t>Administración e instalación remota:</w:t>
            </w:r>
          </w:p>
        </w:tc>
      </w:tr>
      <w:tr w:rsidR="00C51335" w:rsidRPr="00145ED7" w14:paraId="2D324DFF" w14:textId="77777777" w:rsidTr="00C51335">
        <w:trPr>
          <w:trHeight w:val="580"/>
        </w:trPr>
        <w:tc>
          <w:tcPr>
            <w:tcW w:w="9213" w:type="dxa"/>
            <w:tcBorders>
              <w:bottom w:val="single" w:sz="4" w:space="0" w:color="auto"/>
            </w:tcBorders>
            <w:vAlign w:val="center"/>
            <w:hideMark/>
          </w:tcPr>
          <w:p w14:paraId="1F4B7774"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Antes de la instalación, el administrador puede personalizar los paquetes de instalación incluyendo solo los módulos deseados: análisis basado en el comportamiento, cifrado completo del disco, firewall, control de contenido, control de dispositivos, control de aplicaciones, administración de parches.</w:t>
            </w:r>
          </w:p>
        </w:tc>
      </w:tr>
      <w:tr w:rsidR="00C51335" w:rsidRPr="00145ED7" w14:paraId="6DEF47BD" w14:textId="77777777" w:rsidTr="00C51335">
        <w:trPr>
          <w:trHeight w:val="870"/>
        </w:trPr>
        <w:tc>
          <w:tcPr>
            <w:tcW w:w="9213" w:type="dxa"/>
            <w:tcBorders>
              <w:bottom w:val="single" w:sz="4" w:space="0" w:color="auto"/>
            </w:tcBorders>
            <w:vAlign w:val="center"/>
            <w:hideMark/>
          </w:tcPr>
          <w:p w14:paraId="201C04C2" w14:textId="15673DC4"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La instalación se puede realizar de varias formas:</w:t>
            </w:r>
            <w:r>
              <w:rPr>
                <w:rFonts w:ascii="Verdana" w:hAnsi="Verdana" w:cs="Arial"/>
                <w:color w:val="808080" w:themeColor="background1" w:themeShade="80"/>
                <w:sz w:val="20"/>
                <w:szCs w:val="20"/>
              </w:rPr>
              <w:t xml:space="preserve"> </w:t>
            </w:r>
            <w:r w:rsidRPr="00145ED7">
              <w:rPr>
                <w:rFonts w:ascii="Verdana" w:hAnsi="Verdana" w:cs="Arial"/>
                <w:color w:val="808080" w:themeColor="background1" w:themeShade="80"/>
                <w:sz w:val="20"/>
                <w:szCs w:val="20"/>
              </w:rPr>
              <w:t>Al descargar el paquete antimalware directamente a la estación de trabajo donde se instalará.</w:t>
            </w:r>
            <w:r>
              <w:rPr>
                <w:rFonts w:ascii="Verdana" w:hAnsi="Verdana" w:cs="Arial"/>
                <w:color w:val="808080" w:themeColor="background1" w:themeShade="80"/>
                <w:sz w:val="20"/>
                <w:szCs w:val="20"/>
              </w:rPr>
              <w:t xml:space="preserve"> </w:t>
            </w:r>
            <w:r w:rsidRPr="00145ED7">
              <w:rPr>
                <w:rFonts w:ascii="Verdana" w:hAnsi="Verdana" w:cs="Arial"/>
                <w:color w:val="808080" w:themeColor="background1" w:themeShade="80"/>
                <w:sz w:val="20"/>
                <w:szCs w:val="20"/>
              </w:rPr>
              <w:t xml:space="preserve">Mediante la instalación remota, </w:t>
            </w:r>
            <w:r>
              <w:rPr>
                <w:rFonts w:ascii="Verdana" w:hAnsi="Verdana" w:cs="Arial"/>
                <w:color w:val="808080" w:themeColor="background1" w:themeShade="80"/>
                <w:sz w:val="20"/>
                <w:szCs w:val="20"/>
              </w:rPr>
              <w:t xml:space="preserve">por medio de políticas de GPO o </w:t>
            </w:r>
            <w:r w:rsidRPr="00145ED7">
              <w:rPr>
                <w:rFonts w:ascii="Verdana" w:hAnsi="Verdana" w:cs="Arial"/>
                <w:color w:val="808080" w:themeColor="background1" w:themeShade="80"/>
                <w:sz w:val="20"/>
                <w:szCs w:val="20"/>
              </w:rPr>
              <w:t>directamente desde la consola web.</w:t>
            </w:r>
          </w:p>
        </w:tc>
      </w:tr>
      <w:tr w:rsidR="00C51335" w:rsidRPr="00145ED7" w14:paraId="081A4D7D" w14:textId="77777777" w:rsidTr="00C51335">
        <w:trPr>
          <w:trHeight w:val="580"/>
        </w:trPr>
        <w:tc>
          <w:tcPr>
            <w:tcW w:w="9213" w:type="dxa"/>
            <w:tcBorders>
              <w:top w:val="single" w:sz="4" w:space="0" w:color="auto"/>
            </w:tcBorders>
            <w:vAlign w:val="center"/>
            <w:hideMark/>
          </w:tcPr>
          <w:p w14:paraId="0F9FFF85"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La instalación en máquinas desde una ubicación remota se realizará utilizando un cliente instalado existente en estas ubicaciones para minimizar el tráfico WAN.</w:t>
            </w:r>
          </w:p>
        </w:tc>
      </w:tr>
      <w:tr w:rsidR="00C51335" w:rsidRPr="00145ED7" w14:paraId="599B6A94" w14:textId="77777777" w:rsidTr="00506B7D">
        <w:trPr>
          <w:trHeight w:val="580"/>
        </w:trPr>
        <w:tc>
          <w:tcPr>
            <w:tcW w:w="9213" w:type="dxa"/>
            <w:vAlign w:val="center"/>
            <w:hideMark/>
          </w:tcPr>
          <w:p w14:paraId="741B626A"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La consola de administración informará el número de estaciones de trabajo que tienen el antimalware instalado y el número de estaciones de trabajo que están desprotegidas.</w:t>
            </w:r>
          </w:p>
        </w:tc>
      </w:tr>
      <w:tr w:rsidR="00C51335" w:rsidRPr="00145ED7" w14:paraId="31C973FA" w14:textId="77777777" w:rsidTr="00506B7D">
        <w:trPr>
          <w:trHeight w:val="290"/>
        </w:trPr>
        <w:tc>
          <w:tcPr>
            <w:tcW w:w="9213" w:type="dxa"/>
            <w:vAlign w:val="center"/>
            <w:hideMark/>
          </w:tcPr>
          <w:p w14:paraId="3A548329"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La consola de administración incluirá en los paneles / widgets configurables del panel de control.</w:t>
            </w:r>
          </w:p>
          <w:p w14:paraId="57389C1A"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 xml:space="preserve">El oferente deberá alinearse a las políticas de seguridad de la entidad, así como el modelo MSPI del Ministerio de las Telecomunicaciones de Colombia – Mintic, el prestador de servicio debe contar con certificación vigente en la norma de estándares internacionales del Sistema de Gestión de Seguridad de la Información en su versión más reciente para </w:t>
            </w:r>
            <w:r w:rsidRPr="00145ED7">
              <w:rPr>
                <w:rFonts w:ascii="Verdana" w:hAnsi="Verdana" w:cs="Arial"/>
                <w:color w:val="808080" w:themeColor="background1" w:themeShade="80"/>
                <w:sz w:val="20"/>
                <w:szCs w:val="20"/>
              </w:rPr>
              <w:lastRenderedPageBreak/>
              <w:t>los procesos relacionados con seguridad y mesa de servicios, a fin de garantizar la calidad, gestión y mejora de los servicios de TI. Se deberá adjuntar a la oferta una copia de la certificación emitida por el ente certificador directamente al oferente.</w:t>
            </w:r>
          </w:p>
        </w:tc>
      </w:tr>
      <w:tr w:rsidR="00C51335" w:rsidRPr="00145ED7" w14:paraId="118DA983" w14:textId="77777777" w:rsidTr="00506B7D">
        <w:trPr>
          <w:trHeight w:val="580"/>
        </w:trPr>
        <w:tc>
          <w:tcPr>
            <w:tcW w:w="9213" w:type="dxa"/>
            <w:vAlign w:val="center"/>
            <w:hideMark/>
          </w:tcPr>
          <w:p w14:paraId="18731231"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lastRenderedPageBreak/>
              <w:t>La consola de administración incluirá información detallada sobre las estaciones de trabajo / servidores: nombre, IP, sistema operativo, módulos instalados, política aplicada, información de actualización, etc.</w:t>
            </w:r>
          </w:p>
        </w:tc>
      </w:tr>
      <w:tr w:rsidR="00C51335" w:rsidRPr="00145ED7" w14:paraId="3670DB1A" w14:textId="77777777" w:rsidTr="00506B7D">
        <w:trPr>
          <w:trHeight w:val="580"/>
        </w:trPr>
        <w:tc>
          <w:tcPr>
            <w:tcW w:w="9213" w:type="dxa"/>
            <w:vAlign w:val="center"/>
            <w:hideMark/>
          </w:tcPr>
          <w:p w14:paraId="02ACB38D"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La consola de administración permitirá al administrador enviar una política para configurar todo el producto antimalware, tanto para estaciones de trabajo como para servidores.</w:t>
            </w:r>
          </w:p>
        </w:tc>
      </w:tr>
      <w:tr w:rsidR="00C51335" w:rsidRPr="00145ED7" w14:paraId="5DFDFB4B" w14:textId="77777777" w:rsidTr="00506B7D">
        <w:trPr>
          <w:trHeight w:val="580"/>
        </w:trPr>
        <w:tc>
          <w:tcPr>
            <w:tcW w:w="9213" w:type="dxa"/>
            <w:vAlign w:val="center"/>
            <w:hideMark/>
          </w:tcPr>
          <w:p w14:paraId="229234BD" w14:textId="0B4B3483"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La consola de administración permitirá tipos de cuentas, Administrador</w:t>
            </w:r>
            <w:r>
              <w:rPr>
                <w:rFonts w:ascii="Verdana" w:hAnsi="Verdana" w:cs="Arial"/>
                <w:color w:val="808080" w:themeColor="background1" w:themeShade="80"/>
                <w:sz w:val="20"/>
                <w:szCs w:val="20"/>
              </w:rPr>
              <w:t>, Auditor, Operador, Analista, Administrador Enspoints</w:t>
            </w:r>
            <w:r w:rsidRPr="00145ED7">
              <w:rPr>
                <w:rFonts w:ascii="Verdana" w:hAnsi="Verdana" w:cs="Arial"/>
                <w:color w:val="808080" w:themeColor="background1" w:themeShade="80"/>
                <w:sz w:val="20"/>
                <w:szCs w:val="20"/>
              </w:rPr>
              <w:t xml:space="preserve"> y Reportero, que pueden asignarse a qué grupos de usuarios pueden cambiar la configuración o generar informes.</w:t>
            </w:r>
          </w:p>
        </w:tc>
      </w:tr>
      <w:tr w:rsidR="00C51335" w:rsidRPr="00145ED7" w14:paraId="1C26F252" w14:textId="77777777" w:rsidTr="00506B7D">
        <w:trPr>
          <w:trHeight w:val="580"/>
        </w:trPr>
        <w:tc>
          <w:tcPr>
            <w:tcW w:w="9213" w:type="dxa"/>
            <w:vAlign w:val="center"/>
            <w:hideMark/>
          </w:tcPr>
          <w:p w14:paraId="739E54C5"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La consola de administración incluirá una sección de registro donde se mencionarán todas las acciones, con información detallada: iniciar sesión, editar, crear, cerrar sesión, mover, etc.</w:t>
            </w:r>
          </w:p>
        </w:tc>
      </w:tr>
      <w:tr w:rsidR="00C51335" w:rsidRPr="00145ED7" w14:paraId="119AF184" w14:textId="77777777" w:rsidTr="00506B7D">
        <w:trPr>
          <w:trHeight w:val="590"/>
        </w:trPr>
        <w:tc>
          <w:tcPr>
            <w:tcW w:w="9213" w:type="dxa"/>
            <w:vAlign w:val="center"/>
            <w:hideMark/>
          </w:tcPr>
          <w:p w14:paraId="1D2AE4DF"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La consola de administración deberá incluir un módulo de parchado de aplicaciones y sistemas operativos que pueda ejecutar tanto parchado virtual como real de las aplicaciones.</w:t>
            </w:r>
          </w:p>
        </w:tc>
      </w:tr>
      <w:tr w:rsidR="00C51335" w:rsidRPr="00145ED7" w14:paraId="5032D970" w14:textId="77777777" w:rsidTr="00506B7D">
        <w:trPr>
          <w:trHeight w:val="300"/>
        </w:trPr>
        <w:tc>
          <w:tcPr>
            <w:tcW w:w="9213" w:type="dxa"/>
            <w:vAlign w:val="center"/>
            <w:hideMark/>
          </w:tcPr>
          <w:p w14:paraId="003018C4" w14:textId="77777777" w:rsidR="00C51335" w:rsidRPr="00145ED7" w:rsidRDefault="00C51335" w:rsidP="00C51335">
            <w:pPr>
              <w:spacing w:after="0" w:line="240" w:lineRule="atLeast"/>
              <w:jc w:val="both"/>
              <w:rPr>
                <w:rFonts w:ascii="Verdana" w:hAnsi="Verdana" w:cs="Arial"/>
                <w:b/>
                <w:bCs/>
                <w:color w:val="808080" w:themeColor="background1" w:themeShade="80"/>
                <w:sz w:val="20"/>
                <w:szCs w:val="20"/>
              </w:rPr>
            </w:pPr>
            <w:r w:rsidRPr="00145ED7">
              <w:rPr>
                <w:rFonts w:ascii="Verdana" w:hAnsi="Verdana" w:cs="Arial"/>
                <w:b/>
                <w:bCs/>
                <w:color w:val="808080" w:themeColor="background1" w:themeShade="80"/>
                <w:sz w:val="20"/>
                <w:szCs w:val="20"/>
              </w:rPr>
              <w:t>Las principales características y funcionalidades del antimalware y el módulo antispyware:</w:t>
            </w:r>
          </w:p>
        </w:tc>
      </w:tr>
      <w:tr w:rsidR="00C51335" w:rsidRPr="00145ED7" w14:paraId="4759B056" w14:textId="77777777" w:rsidTr="00506B7D">
        <w:trPr>
          <w:trHeight w:val="290"/>
        </w:trPr>
        <w:tc>
          <w:tcPr>
            <w:tcW w:w="9213" w:type="dxa"/>
            <w:vAlign w:val="center"/>
            <w:hideMark/>
          </w:tcPr>
          <w:p w14:paraId="49CC8D68"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La consola de administración permitirá la posibilidad de crear un paquete único, utilizado para sistemas operativos de 32 bits y de 64 bits, MAC y Linux.</w:t>
            </w:r>
          </w:p>
        </w:tc>
      </w:tr>
      <w:tr w:rsidR="00C51335" w:rsidRPr="00145ED7" w14:paraId="54ACEF73" w14:textId="77777777" w:rsidTr="00506B7D">
        <w:trPr>
          <w:trHeight w:val="580"/>
        </w:trPr>
        <w:tc>
          <w:tcPr>
            <w:tcW w:w="9213" w:type="dxa"/>
            <w:vAlign w:val="center"/>
            <w:hideMark/>
          </w:tcPr>
          <w:p w14:paraId="56CEC01D"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El administrador de la solución puede configurar el escaneo automático en tiempo real para que no analice archivos o archivos con un tamaño mayor que "x" MB.</w:t>
            </w:r>
          </w:p>
        </w:tc>
      </w:tr>
      <w:tr w:rsidR="00C51335" w:rsidRPr="00145ED7" w14:paraId="69759883" w14:textId="77777777" w:rsidTr="00506B7D">
        <w:trPr>
          <w:trHeight w:val="290"/>
        </w:trPr>
        <w:tc>
          <w:tcPr>
            <w:tcW w:w="9213" w:type="dxa"/>
            <w:vAlign w:val="center"/>
            <w:hideMark/>
          </w:tcPr>
          <w:p w14:paraId="096B0398"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El escaneo automático en tiempo real puede admitir escanear archivos con hasta 16 niveles de profundidad.</w:t>
            </w:r>
          </w:p>
        </w:tc>
      </w:tr>
      <w:tr w:rsidR="00C51335" w:rsidRPr="00145ED7" w14:paraId="5089FFAE" w14:textId="77777777" w:rsidTr="00506B7D">
        <w:trPr>
          <w:trHeight w:val="290"/>
        </w:trPr>
        <w:tc>
          <w:tcPr>
            <w:tcW w:w="9213" w:type="dxa"/>
            <w:vAlign w:val="center"/>
            <w:hideMark/>
          </w:tcPr>
          <w:p w14:paraId="5F68BF91"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Escaneo heurístico del comportamiento y monitoreo de procesos.</w:t>
            </w:r>
          </w:p>
        </w:tc>
      </w:tr>
      <w:tr w:rsidR="00C51335" w:rsidRPr="00145ED7" w14:paraId="215B6D99" w14:textId="77777777" w:rsidTr="00506B7D">
        <w:trPr>
          <w:trHeight w:val="290"/>
        </w:trPr>
        <w:tc>
          <w:tcPr>
            <w:tcW w:w="9213" w:type="dxa"/>
            <w:vAlign w:val="center"/>
            <w:hideMark/>
          </w:tcPr>
          <w:p w14:paraId="5922A687"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Escaneo en la nube y tecnología de aprendizaje automático.</w:t>
            </w:r>
          </w:p>
        </w:tc>
      </w:tr>
      <w:tr w:rsidR="00C51335" w:rsidRPr="00145ED7" w14:paraId="488930AF" w14:textId="77777777" w:rsidTr="00506B7D">
        <w:trPr>
          <w:trHeight w:val="290"/>
        </w:trPr>
        <w:tc>
          <w:tcPr>
            <w:tcW w:w="9213" w:type="dxa"/>
            <w:vAlign w:val="center"/>
            <w:hideMark/>
          </w:tcPr>
          <w:p w14:paraId="4B885748"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Tecnología anti-ransomware y anti-exploit.</w:t>
            </w:r>
          </w:p>
        </w:tc>
      </w:tr>
      <w:tr w:rsidR="00C51335" w:rsidRPr="00145ED7" w14:paraId="51D144F9" w14:textId="77777777" w:rsidTr="00506B7D">
        <w:trPr>
          <w:trHeight w:val="580"/>
        </w:trPr>
        <w:tc>
          <w:tcPr>
            <w:tcW w:w="9213" w:type="dxa"/>
            <w:vAlign w:val="center"/>
            <w:hideMark/>
          </w:tcPr>
          <w:p w14:paraId="521D8702"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Capacidad para detectar ataques sin archivos, incluidos aquellos que utilizan herramientas legítimas del sistema operativo, como Powershell o intérpretes de scripts. La solución no debe bloquear globalmente los scripts para lograr esto.</w:t>
            </w:r>
          </w:p>
        </w:tc>
      </w:tr>
      <w:tr w:rsidR="00C51335" w:rsidRPr="00145ED7" w14:paraId="6618A667" w14:textId="77777777" w:rsidTr="00506B7D">
        <w:trPr>
          <w:trHeight w:val="851"/>
        </w:trPr>
        <w:tc>
          <w:tcPr>
            <w:tcW w:w="9213" w:type="dxa"/>
            <w:vAlign w:val="center"/>
            <w:hideMark/>
          </w:tcPr>
          <w:p w14:paraId="644FD7DA"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Capa de seguridad adicional de próxima generación, basada en heurísticas agresivas y tecnología de aprendizaje automático, para detectar y bloquear la nueva generación de ataques avanzados o dirigidos y malware sofisticado antes de la ejecución. Debe proporcionar:</w:t>
            </w:r>
            <w:r w:rsidRPr="00145ED7">
              <w:rPr>
                <w:rFonts w:ascii="Verdana" w:hAnsi="Verdana" w:cs="Arial"/>
                <w:color w:val="808080" w:themeColor="background1" w:themeShade="80"/>
                <w:sz w:val="20"/>
                <w:szCs w:val="20"/>
              </w:rPr>
              <w:br/>
              <w:t>Clasificación de los tipos de ataque.</w:t>
            </w:r>
            <w:r w:rsidRPr="00145ED7">
              <w:rPr>
                <w:rFonts w:ascii="Verdana" w:hAnsi="Verdana" w:cs="Arial"/>
                <w:color w:val="808080" w:themeColor="background1" w:themeShade="80"/>
                <w:sz w:val="20"/>
                <w:szCs w:val="20"/>
              </w:rPr>
              <w:br/>
              <w:t>Posibilidad de informar únicamente sobre amenazas detectadas, sin bloquearlas.</w:t>
            </w:r>
            <w:r w:rsidRPr="00145ED7">
              <w:rPr>
                <w:rFonts w:ascii="Verdana" w:hAnsi="Verdana" w:cs="Arial"/>
                <w:color w:val="808080" w:themeColor="background1" w:themeShade="80"/>
                <w:sz w:val="20"/>
                <w:szCs w:val="20"/>
              </w:rPr>
              <w:br/>
              <w:t xml:space="preserve">Capacidad para ajustar la agresividad de detección para cada categoría de ataque, con opciones para tomar medidas en detecciones de mayor confianza y también informar todas </w:t>
            </w:r>
            <w:r w:rsidRPr="00145ED7">
              <w:rPr>
                <w:rFonts w:ascii="Verdana" w:hAnsi="Verdana" w:cs="Arial"/>
                <w:color w:val="808080" w:themeColor="background1" w:themeShade="80"/>
                <w:sz w:val="20"/>
                <w:szCs w:val="20"/>
              </w:rPr>
              <w:lastRenderedPageBreak/>
              <w:t>las demás detecciones de menor confianza. Al menos 3 niveles de detección estarán disponibles.</w:t>
            </w:r>
            <w:r w:rsidRPr="00145ED7">
              <w:rPr>
                <w:rFonts w:ascii="Verdana" w:hAnsi="Verdana" w:cs="Arial"/>
                <w:color w:val="808080" w:themeColor="background1" w:themeShade="80"/>
                <w:sz w:val="20"/>
                <w:szCs w:val="20"/>
              </w:rPr>
              <w:br/>
              <w:t>Capacidad para realizar diferentes acciones sobre los archivos detectados y las amenazas basadas en la red.</w:t>
            </w:r>
          </w:p>
        </w:tc>
      </w:tr>
      <w:tr w:rsidR="00C51335" w:rsidRPr="00145ED7" w14:paraId="5E6901A5" w14:textId="77777777" w:rsidTr="00506B7D">
        <w:trPr>
          <w:trHeight w:val="300"/>
        </w:trPr>
        <w:tc>
          <w:tcPr>
            <w:tcW w:w="9213" w:type="dxa"/>
            <w:vAlign w:val="center"/>
            <w:hideMark/>
          </w:tcPr>
          <w:p w14:paraId="5AB49FF3" w14:textId="77777777" w:rsidR="00C51335" w:rsidRPr="00145ED7" w:rsidRDefault="00C51335" w:rsidP="00C51335">
            <w:pPr>
              <w:spacing w:after="0" w:line="240" w:lineRule="atLeast"/>
              <w:jc w:val="both"/>
              <w:rPr>
                <w:rFonts w:ascii="Verdana" w:hAnsi="Verdana" w:cs="Arial"/>
                <w:b/>
                <w:bCs/>
                <w:color w:val="808080" w:themeColor="background1" w:themeShade="80"/>
                <w:sz w:val="20"/>
                <w:szCs w:val="20"/>
              </w:rPr>
            </w:pPr>
            <w:r w:rsidRPr="00145ED7">
              <w:rPr>
                <w:rFonts w:ascii="Verdana" w:hAnsi="Verdana" w:cs="Arial"/>
                <w:b/>
                <w:bCs/>
                <w:color w:val="808080" w:themeColor="background1" w:themeShade="80"/>
                <w:sz w:val="20"/>
                <w:szCs w:val="20"/>
              </w:rPr>
              <w:lastRenderedPageBreak/>
              <w:t>Firewall:</w:t>
            </w:r>
          </w:p>
        </w:tc>
      </w:tr>
      <w:tr w:rsidR="00C51335" w:rsidRPr="00145ED7" w14:paraId="73DA1768" w14:textId="77777777" w:rsidTr="00506B7D">
        <w:trPr>
          <w:trHeight w:val="290"/>
        </w:trPr>
        <w:tc>
          <w:tcPr>
            <w:tcW w:w="9213" w:type="dxa"/>
            <w:vAlign w:val="center"/>
            <w:hideMark/>
          </w:tcPr>
          <w:p w14:paraId="7D710502"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El módulo se puede instalar / desinstalar de acuerdo con las preferencias del administrador.</w:t>
            </w:r>
          </w:p>
        </w:tc>
      </w:tr>
      <w:tr w:rsidR="00C51335" w:rsidRPr="00145ED7" w14:paraId="54D2C654" w14:textId="77777777" w:rsidTr="00506B7D">
        <w:trPr>
          <w:trHeight w:val="290"/>
        </w:trPr>
        <w:tc>
          <w:tcPr>
            <w:tcW w:w="9213" w:type="dxa"/>
            <w:vAlign w:val="center"/>
            <w:hideMark/>
          </w:tcPr>
          <w:p w14:paraId="10C0F063"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Se debe permitir bloquear el análisis de puertos.</w:t>
            </w:r>
          </w:p>
        </w:tc>
      </w:tr>
      <w:tr w:rsidR="00C51335" w:rsidRPr="00145ED7" w14:paraId="29CEB8CB" w14:textId="77777777" w:rsidTr="00506B7D">
        <w:trPr>
          <w:trHeight w:val="290"/>
        </w:trPr>
        <w:tc>
          <w:tcPr>
            <w:tcW w:w="9213" w:type="dxa"/>
            <w:vAlign w:val="center"/>
            <w:hideMark/>
          </w:tcPr>
          <w:p w14:paraId="350F5F7B"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Se debe permitir o denegar la conexión compartida a internet.</w:t>
            </w:r>
          </w:p>
        </w:tc>
      </w:tr>
      <w:tr w:rsidR="00C51335" w:rsidRPr="00145ED7" w14:paraId="1BAADE6C" w14:textId="77777777" w:rsidTr="00506B7D">
        <w:trPr>
          <w:trHeight w:val="290"/>
        </w:trPr>
        <w:tc>
          <w:tcPr>
            <w:tcW w:w="9213" w:type="dxa"/>
            <w:vAlign w:val="center"/>
            <w:hideMark/>
          </w:tcPr>
          <w:p w14:paraId="7A9405AE"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Capacidad de mostrar o no notificaciones cuando se une un nuevo equipo a la red Wifi</w:t>
            </w:r>
          </w:p>
        </w:tc>
      </w:tr>
      <w:tr w:rsidR="00C51335" w:rsidRPr="00145ED7" w14:paraId="40BBEEB8" w14:textId="77777777" w:rsidTr="00506B7D">
        <w:trPr>
          <w:trHeight w:val="290"/>
        </w:trPr>
        <w:tc>
          <w:tcPr>
            <w:tcW w:w="9213" w:type="dxa"/>
            <w:vAlign w:val="center"/>
            <w:hideMark/>
          </w:tcPr>
          <w:p w14:paraId="0523929B"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Capacidad de tener un sistema de detección de intrusos IDS tuneable.</w:t>
            </w:r>
          </w:p>
        </w:tc>
      </w:tr>
      <w:tr w:rsidR="00C51335" w:rsidRPr="00145ED7" w14:paraId="1C0871EC" w14:textId="77777777" w:rsidTr="00506B7D">
        <w:trPr>
          <w:trHeight w:val="290"/>
        </w:trPr>
        <w:tc>
          <w:tcPr>
            <w:tcW w:w="9213" w:type="dxa"/>
            <w:vAlign w:val="center"/>
            <w:hideMark/>
          </w:tcPr>
          <w:p w14:paraId="04C1DB58"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Debe permitir aplicar perfiles basados en nivel de confianza (De confianza, Hogar/Oficina, Publico, Insegura, Dejar que decida Windows)</w:t>
            </w:r>
          </w:p>
        </w:tc>
      </w:tr>
      <w:tr w:rsidR="00C51335" w:rsidRPr="00145ED7" w14:paraId="2E15AD26" w14:textId="77777777" w:rsidTr="00506B7D">
        <w:trPr>
          <w:trHeight w:val="300"/>
        </w:trPr>
        <w:tc>
          <w:tcPr>
            <w:tcW w:w="9213" w:type="dxa"/>
            <w:vAlign w:val="center"/>
            <w:hideMark/>
          </w:tcPr>
          <w:p w14:paraId="0B0731FF"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Capacidad de realizar reglas para aplicaciones y conexiones</w:t>
            </w:r>
          </w:p>
        </w:tc>
      </w:tr>
      <w:tr w:rsidR="00C51335" w:rsidRPr="00145ED7" w14:paraId="721FB82F" w14:textId="77777777" w:rsidTr="00506B7D">
        <w:trPr>
          <w:trHeight w:val="300"/>
        </w:trPr>
        <w:tc>
          <w:tcPr>
            <w:tcW w:w="9213" w:type="dxa"/>
            <w:vAlign w:val="center"/>
            <w:hideMark/>
          </w:tcPr>
          <w:p w14:paraId="10A05669" w14:textId="77777777" w:rsidR="00C51335" w:rsidRPr="00145ED7" w:rsidRDefault="00C51335" w:rsidP="00C51335">
            <w:pPr>
              <w:spacing w:after="0" w:line="240" w:lineRule="atLeast"/>
              <w:jc w:val="both"/>
              <w:rPr>
                <w:rFonts w:ascii="Verdana" w:hAnsi="Verdana" w:cs="Arial"/>
                <w:b/>
                <w:bCs/>
                <w:color w:val="808080" w:themeColor="background1" w:themeShade="80"/>
                <w:sz w:val="20"/>
                <w:szCs w:val="20"/>
              </w:rPr>
            </w:pPr>
            <w:r w:rsidRPr="00145ED7">
              <w:rPr>
                <w:rFonts w:ascii="Verdana" w:hAnsi="Verdana" w:cs="Arial"/>
                <w:b/>
                <w:bCs/>
                <w:color w:val="808080" w:themeColor="background1" w:themeShade="80"/>
                <w:sz w:val="20"/>
                <w:szCs w:val="20"/>
              </w:rPr>
              <w:t>Control de Usuario:</w:t>
            </w:r>
          </w:p>
        </w:tc>
      </w:tr>
      <w:tr w:rsidR="00C51335" w:rsidRPr="00145ED7" w14:paraId="354B9460" w14:textId="77777777" w:rsidTr="00506B7D">
        <w:trPr>
          <w:trHeight w:val="290"/>
        </w:trPr>
        <w:tc>
          <w:tcPr>
            <w:tcW w:w="9213" w:type="dxa"/>
            <w:vAlign w:val="center"/>
            <w:hideMark/>
          </w:tcPr>
          <w:p w14:paraId="45E9CC33"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Bloqueo del acceso a Internet para clientes específicos o grupos de clientes.</w:t>
            </w:r>
          </w:p>
        </w:tc>
      </w:tr>
      <w:tr w:rsidR="00C51335" w:rsidRPr="00145ED7" w14:paraId="0B490F6E" w14:textId="77777777" w:rsidTr="00506B7D">
        <w:trPr>
          <w:trHeight w:val="290"/>
        </w:trPr>
        <w:tc>
          <w:tcPr>
            <w:tcW w:w="9213" w:type="dxa"/>
            <w:vAlign w:val="center"/>
            <w:hideMark/>
          </w:tcPr>
          <w:p w14:paraId="2F87E42B"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Bloqueando el acceso a ciertas aplicaciones.</w:t>
            </w:r>
          </w:p>
        </w:tc>
      </w:tr>
      <w:tr w:rsidR="00C51335" w:rsidRPr="00145ED7" w14:paraId="46A5D9EC" w14:textId="77777777" w:rsidTr="00506B7D">
        <w:trPr>
          <w:trHeight w:val="290"/>
        </w:trPr>
        <w:tc>
          <w:tcPr>
            <w:tcW w:w="9213" w:type="dxa"/>
            <w:vAlign w:val="center"/>
            <w:hideMark/>
          </w:tcPr>
          <w:p w14:paraId="0CE19F38"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Bloqueando el acceso a internet por ciertos periodos de tiempo.</w:t>
            </w:r>
          </w:p>
        </w:tc>
      </w:tr>
      <w:tr w:rsidR="00C51335" w:rsidRPr="00145ED7" w14:paraId="71FB6F11" w14:textId="77777777" w:rsidTr="00506B7D">
        <w:trPr>
          <w:trHeight w:val="290"/>
        </w:trPr>
        <w:tc>
          <w:tcPr>
            <w:tcW w:w="9213" w:type="dxa"/>
            <w:vAlign w:val="center"/>
            <w:hideMark/>
          </w:tcPr>
          <w:p w14:paraId="63A5FD83"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Bloqueo de páginas web que contengan determinadas palabras clave.</w:t>
            </w:r>
          </w:p>
        </w:tc>
      </w:tr>
      <w:tr w:rsidR="00C51335" w:rsidRPr="00145ED7" w14:paraId="2C7C59B7" w14:textId="77777777" w:rsidTr="00506B7D">
        <w:trPr>
          <w:trHeight w:val="290"/>
        </w:trPr>
        <w:tc>
          <w:tcPr>
            <w:tcW w:w="9213" w:type="dxa"/>
            <w:vAlign w:val="center"/>
            <w:hideMark/>
          </w:tcPr>
          <w:p w14:paraId="55E0CF44"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Permitiendo el acceso a páginas web específicas especificadas por el administrador.</w:t>
            </w:r>
          </w:p>
        </w:tc>
      </w:tr>
      <w:tr w:rsidR="00C51335" w:rsidRPr="00145ED7" w14:paraId="15F104E7" w14:textId="77777777" w:rsidTr="00506B7D">
        <w:trPr>
          <w:trHeight w:val="300"/>
        </w:trPr>
        <w:tc>
          <w:tcPr>
            <w:tcW w:w="9213" w:type="dxa"/>
            <w:vAlign w:val="center"/>
            <w:hideMark/>
          </w:tcPr>
          <w:p w14:paraId="398A9E8B"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Restringir el acceso a ciertos sitios web por algunas categorías predeterminadas (por ejemplo, citas en línea, violencia, etc.).</w:t>
            </w:r>
          </w:p>
        </w:tc>
      </w:tr>
      <w:tr w:rsidR="00C51335" w:rsidRPr="00145ED7" w14:paraId="29A1CCEC" w14:textId="77777777" w:rsidTr="00506B7D">
        <w:trPr>
          <w:trHeight w:val="300"/>
        </w:trPr>
        <w:tc>
          <w:tcPr>
            <w:tcW w:w="9213" w:type="dxa"/>
            <w:vAlign w:val="center"/>
            <w:hideMark/>
          </w:tcPr>
          <w:p w14:paraId="5A55D38E" w14:textId="77777777" w:rsidR="00C51335" w:rsidRPr="00145ED7" w:rsidRDefault="00C51335" w:rsidP="00C51335">
            <w:pPr>
              <w:spacing w:after="0" w:line="240" w:lineRule="atLeast"/>
              <w:jc w:val="both"/>
              <w:rPr>
                <w:rFonts w:ascii="Verdana" w:hAnsi="Verdana" w:cs="Arial"/>
                <w:b/>
                <w:bCs/>
                <w:color w:val="808080" w:themeColor="background1" w:themeShade="80"/>
                <w:sz w:val="20"/>
                <w:szCs w:val="20"/>
              </w:rPr>
            </w:pPr>
            <w:r w:rsidRPr="00145ED7">
              <w:rPr>
                <w:rFonts w:ascii="Verdana" w:hAnsi="Verdana" w:cs="Arial"/>
                <w:b/>
                <w:bCs/>
                <w:color w:val="808080" w:themeColor="background1" w:themeShade="80"/>
                <w:sz w:val="20"/>
                <w:szCs w:val="20"/>
              </w:rPr>
              <w:t>Control de dispositivos:</w:t>
            </w:r>
          </w:p>
        </w:tc>
      </w:tr>
      <w:tr w:rsidR="00C51335" w:rsidRPr="00145ED7" w14:paraId="79A734E4" w14:textId="77777777" w:rsidTr="00506B7D">
        <w:trPr>
          <w:trHeight w:val="290"/>
        </w:trPr>
        <w:tc>
          <w:tcPr>
            <w:tcW w:w="9213" w:type="dxa"/>
            <w:vAlign w:val="center"/>
            <w:hideMark/>
          </w:tcPr>
          <w:p w14:paraId="3F3F4783"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Prevenga las fugas de datos confidenciales y las infecciones de malware a través de dispositivos conectados.</w:t>
            </w:r>
          </w:p>
        </w:tc>
      </w:tr>
      <w:tr w:rsidR="00C51335" w:rsidRPr="00145ED7" w14:paraId="3EDF44D4" w14:textId="77777777" w:rsidTr="00506B7D">
        <w:trPr>
          <w:trHeight w:val="290"/>
        </w:trPr>
        <w:tc>
          <w:tcPr>
            <w:tcW w:w="9213" w:type="dxa"/>
            <w:vAlign w:val="center"/>
            <w:hideMark/>
          </w:tcPr>
          <w:p w14:paraId="1EA519E6"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Aplique reglas de bloqueo y exclusiones a través de políticas a una amplia gama de dispositivos y tipos.</w:t>
            </w:r>
          </w:p>
        </w:tc>
      </w:tr>
      <w:tr w:rsidR="00C51335" w:rsidRPr="00145ED7" w14:paraId="04F63429" w14:textId="77777777" w:rsidTr="00506B7D">
        <w:trPr>
          <w:trHeight w:val="290"/>
        </w:trPr>
        <w:tc>
          <w:tcPr>
            <w:tcW w:w="9213" w:type="dxa"/>
            <w:vAlign w:val="center"/>
            <w:hideMark/>
          </w:tcPr>
          <w:p w14:paraId="16603C4E"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Enviará información como el nombre del dispositivo, ID de clase, fecha y hora de conexión.</w:t>
            </w:r>
          </w:p>
        </w:tc>
      </w:tr>
      <w:tr w:rsidR="00C51335" w:rsidRPr="00145ED7" w14:paraId="3490A4D9" w14:textId="77777777" w:rsidTr="00506B7D">
        <w:trPr>
          <w:trHeight w:val="580"/>
        </w:trPr>
        <w:tc>
          <w:tcPr>
            <w:tcW w:w="9213" w:type="dxa"/>
            <w:vAlign w:val="center"/>
            <w:hideMark/>
          </w:tcPr>
          <w:p w14:paraId="743BC8BB"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Tenga tipos predefinidos de dispositivos como: CDROM, dispositivos de imagen, unidades de cinta, puertos COM / LPT, incursión SCSI, impresoras, NIC, almacenamiento interno y externo, etc.</w:t>
            </w:r>
          </w:p>
        </w:tc>
      </w:tr>
      <w:tr w:rsidR="00C51335" w:rsidRPr="00145ED7" w14:paraId="1D01B2C9" w14:textId="77777777" w:rsidTr="00506B7D">
        <w:trPr>
          <w:trHeight w:val="300"/>
        </w:trPr>
        <w:tc>
          <w:tcPr>
            <w:tcW w:w="9213" w:type="dxa"/>
            <w:vAlign w:val="center"/>
            <w:hideMark/>
          </w:tcPr>
          <w:p w14:paraId="2C10D680"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Admite diferentes configuraciones y privilegios como Permitido, Bloqueado o Personalizado</w:t>
            </w:r>
          </w:p>
        </w:tc>
      </w:tr>
      <w:tr w:rsidR="00C51335" w:rsidRPr="00145ED7" w14:paraId="2BC68CB9" w14:textId="77777777" w:rsidTr="00506B7D">
        <w:trPr>
          <w:trHeight w:val="300"/>
        </w:trPr>
        <w:tc>
          <w:tcPr>
            <w:tcW w:w="9213" w:type="dxa"/>
            <w:vAlign w:val="center"/>
            <w:hideMark/>
          </w:tcPr>
          <w:p w14:paraId="65348B08" w14:textId="77777777" w:rsidR="00C51335" w:rsidRPr="00145ED7" w:rsidRDefault="00C51335" w:rsidP="00C51335">
            <w:pPr>
              <w:spacing w:after="0" w:line="240" w:lineRule="atLeast"/>
              <w:jc w:val="both"/>
              <w:rPr>
                <w:rFonts w:ascii="Verdana" w:hAnsi="Verdana" w:cs="Arial"/>
                <w:b/>
                <w:bCs/>
                <w:color w:val="808080" w:themeColor="background1" w:themeShade="80"/>
                <w:sz w:val="20"/>
                <w:szCs w:val="20"/>
              </w:rPr>
            </w:pPr>
            <w:r w:rsidRPr="00145ED7">
              <w:rPr>
                <w:rFonts w:ascii="Verdana" w:hAnsi="Verdana" w:cs="Arial"/>
                <w:b/>
                <w:bCs/>
                <w:color w:val="808080" w:themeColor="background1" w:themeShade="80"/>
                <w:sz w:val="20"/>
                <w:szCs w:val="20"/>
              </w:rPr>
              <w:t>Análisis automático de Sandbox de archivos sospechosos:</w:t>
            </w:r>
          </w:p>
        </w:tc>
      </w:tr>
      <w:tr w:rsidR="00C51335" w:rsidRPr="00145ED7" w14:paraId="61F8A96A" w14:textId="77777777" w:rsidTr="00506B7D">
        <w:trPr>
          <w:trHeight w:val="290"/>
        </w:trPr>
        <w:tc>
          <w:tcPr>
            <w:tcW w:w="9213" w:type="dxa"/>
            <w:vAlign w:val="center"/>
            <w:hideMark/>
          </w:tcPr>
          <w:p w14:paraId="7B114E60"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La solución debe tener la capacidad de realizar un análisis en profundidad de los archivos sospechosos.</w:t>
            </w:r>
          </w:p>
        </w:tc>
      </w:tr>
      <w:tr w:rsidR="00C51335" w:rsidRPr="00145ED7" w14:paraId="5536EE2B" w14:textId="77777777" w:rsidTr="00506B7D">
        <w:trPr>
          <w:trHeight w:val="290"/>
        </w:trPr>
        <w:tc>
          <w:tcPr>
            <w:tcW w:w="9213" w:type="dxa"/>
            <w:vAlign w:val="center"/>
            <w:hideMark/>
          </w:tcPr>
          <w:p w14:paraId="1B88411E"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La solución debe tener la capacidad de enviar archivos de forma automática o manual a los servidores de sandbox.</w:t>
            </w:r>
          </w:p>
        </w:tc>
      </w:tr>
      <w:tr w:rsidR="00C51335" w:rsidRPr="00145ED7" w14:paraId="58A3404F" w14:textId="77777777" w:rsidTr="00506B7D">
        <w:trPr>
          <w:trHeight w:val="290"/>
        </w:trPr>
        <w:tc>
          <w:tcPr>
            <w:tcW w:w="9213" w:type="dxa"/>
            <w:vAlign w:val="center"/>
            <w:hideMark/>
          </w:tcPr>
          <w:p w14:paraId="375BD265"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lastRenderedPageBreak/>
              <w:t>La solución puede configurarse para permitir que los usuarios accedan a los objetos enviados o bloquearlos hasta que se devuelva el análisis.</w:t>
            </w:r>
          </w:p>
        </w:tc>
      </w:tr>
      <w:tr w:rsidR="00C51335" w:rsidRPr="00145ED7" w14:paraId="7FBD00BA" w14:textId="77777777" w:rsidTr="00506B7D">
        <w:trPr>
          <w:trHeight w:val="290"/>
        </w:trPr>
        <w:tc>
          <w:tcPr>
            <w:tcW w:w="9213" w:type="dxa"/>
            <w:vAlign w:val="center"/>
            <w:hideMark/>
          </w:tcPr>
          <w:p w14:paraId="09E70BD1"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La solución debe permitir diferentes acciones de remediación si un archivo enviado es una amenaza.</w:t>
            </w:r>
          </w:p>
        </w:tc>
      </w:tr>
      <w:tr w:rsidR="00C51335" w:rsidRPr="00145ED7" w14:paraId="5DDBC82D" w14:textId="77777777" w:rsidTr="00506B7D">
        <w:trPr>
          <w:trHeight w:val="290"/>
        </w:trPr>
        <w:tc>
          <w:tcPr>
            <w:tcW w:w="9213" w:type="dxa"/>
            <w:vAlign w:val="center"/>
            <w:hideMark/>
          </w:tcPr>
          <w:p w14:paraId="10D1DB6E"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La solución debe tener la capacidad de usar un servidor proxy para el tráfico de la zona de pruebas.</w:t>
            </w:r>
          </w:p>
        </w:tc>
      </w:tr>
      <w:tr w:rsidR="00C51335" w:rsidRPr="00145ED7" w14:paraId="0847889A" w14:textId="77777777" w:rsidTr="00506B7D">
        <w:trPr>
          <w:trHeight w:val="290"/>
        </w:trPr>
        <w:tc>
          <w:tcPr>
            <w:tcW w:w="9213" w:type="dxa"/>
            <w:vAlign w:val="center"/>
            <w:hideMark/>
          </w:tcPr>
          <w:p w14:paraId="539B4F8C"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La solución debe tener la capacidad de detonar archivos individualmente o en grupo.</w:t>
            </w:r>
          </w:p>
        </w:tc>
      </w:tr>
      <w:tr w:rsidR="00C51335" w:rsidRPr="00145ED7" w14:paraId="0E07361C" w14:textId="77777777" w:rsidTr="00506B7D">
        <w:trPr>
          <w:trHeight w:val="300"/>
        </w:trPr>
        <w:tc>
          <w:tcPr>
            <w:tcW w:w="9213" w:type="dxa"/>
            <w:vAlign w:val="center"/>
            <w:hideMark/>
          </w:tcPr>
          <w:p w14:paraId="3B502E26"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La solución ofrece un informe detallado sobre los archivos enviados.</w:t>
            </w:r>
          </w:p>
        </w:tc>
      </w:tr>
      <w:tr w:rsidR="00C51335" w:rsidRPr="00145ED7" w14:paraId="11BD3544" w14:textId="77777777" w:rsidTr="00506B7D">
        <w:trPr>
          <w:trHeight w:val="300"/>
        </w:trPr>
        <w:tc>
          <w:tcPr>
            <w:tcW w:w="9213" w:type="dxa"/>
            <w:vAlign w:val="center"/>
            <w:hideMark/>
          </w:tcPr>
          <w:p w14:paraId="45B37C88" w14:textId="77777777" w:rsidR="00C51335" w:rsidRPr="00145ED7" w:rsidRDefault="00C51335" w:rsidP="00C51335">
            <w:pPr>
              <w:spacing w:after="0" w:line="240" w:lineRule="atLeast"/>
              <w:jc w:val="both"/>
              <w:rPr>
                <w:rFonts w:ascii="Verdana" w:hAnsi="Verdana" w:cs="Arial"/>
                <w:b/>
                <w:bCs/>
                <w:color w:val="808080" w:themeColor="background1" w:themeShade="80"/>
                <w:sz w:val="20"/>
                <w:szCs w:val="20"/>
              </w:rPr>
            </w:pPr>
            <w:r w:rsidRPr="00145ED7">
              <w:rPr>
                <w:rFonts w:ascii="Verdana" w:hAnsi="Verdana" w:cs="Arial"/>
                <w:b/>
                <w:bCs/>
                <w:color w:val="808080" w:themeColor="background1" w:themeShade="80"/>
                <w:sz w:val="20"/>
                <w:szCs w:val="20"/>
              </w:rPr>
              <w:t>Anti Exploit Avanzado.</w:t>
            </w:r>
          </w:p>
        </w:tc>
      </w:tr>
      <w:tr w:rsidR="00C51335" w:rsidRPr="00145ED7" w14:paraId="0208BA95" w14:textId="77777777" w:rsidTr="00506B7D">
        <w:trPr>
          <w:trHeight w:val="580"/>
        </w:trPr>
        <w:tc>
          <w:tcPr>
            <w:tcW w:w="9213" w:type="dxa"/>
            <w:vAlign w:val="center"/>
            <w:hideMark/>
          </w:tcPr>
          <w:p w14:paraId="22B12C99"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Debe proporcionar protección en ejecución contra intentos de explotación dirigidos a vulnerabilidades conocidas y desconocidas en aplicaciones de uso común.</w:t>
            </w:r>
          </w:p>
        </w:tc>
      </w:tr>
      <w:tr w:rsidR="00C51335" w:rsidRPr="00145ED7" w14:paraId="7C1BE992" w14:textId="77777777" w:rsidTr="00506B7D">
        <w:trPr>
          <w:trHeight w:val="300"/>
        </w:trPr>
        <w:tc>
          <w:tcPr>
            <w:tcW w:w="9213" w:type="dxa"/>
            <w:vAlign w:val="center"/>
            <w:hideMark/>
          </w:tcPr>
          <w:p w14:paraId="23EAA72B"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Capacidad para agregar aplicaciones personalizadas y presentar una lista de aplicaciones predefinidas.</w:t>
            </w:r>
          </w:p>
        </w:tc>
      </w:tr>
      <w:tr w:rsidR="00C51335" w:rsidRPr="00145ED7" w14:paraId="08EB80B4" w14:textId="77777777" w:rsidTr="00506B7D">
        <w:trPr>
          <w:trHeight w:val="300"/>
        </w:trPr>
        <w:tc>
          <w:tcPr>
            <w:tcW w:w="9213" w:type="dxa"/>
            <w:vAlign w:val="center"/>
            <w:hideMark/>
          </w:tcPr>
          <w:p w14:paraId="55DC8BC9" w14:textId="77777777" w:rsidR="00C51335" w:rsidRPr="00145ED7" w:rsidRDefault="00C51335" w:rsidP="00C51335">
            <w:pPr>
              <w:spacing w:after="0" w:line="240" w:lineRule="atLeast"/>
              <w:jc w:val="both"/>
              <w:rPr>
                <w:rFonts w:ascii="Verdana" w:hAnsi="Verdana" w:cs="Arial"/>
                <w:b/>
                <w:bCs/>
                <w:color w:val="808080" w:themeColor="background1" w:themeShade="80"/>
                <w:sz w:val="20"/>
                <w:szCs w:val="20"/>
              </w:rPr>
            </w:pPr>
            <w:r w:rsidRPr="00145ED7">
              <w:rPr>
                <w:rFonts w:ascii="Verdana" w:hAnsi="Verdana" w:cs="Arial"/>
                <w:b/>
                <w:bCs/>
                <w:color w:val="808080" w:themeColor="background1" w:themeShade="80"/>
                <w:sz w:val="20"/>
                <w:szCs w:val="20"/>
              </w:rPr>
              <w:t>Administración del Riesgo</w:t>
            </w:r>
          </w:p>
        </w:tc>
      </w:tr>
      <w:tr w:rsidR="00C51335" w:rsidRPr="00145ED7" w14:paraId="3BCBE3B5" w14:textId="77777777" w:rsidTr="00506B7D">
        <w:trPr>
          <w:trHeight w:val="580"/>
        </w:trPr>
        <w:tc>
          <w:tcPr>
            <w:tcW w:w="9213" w:type="dxa"/>
            <w:vAlign w:val="center"/>
            <w:hideMark/>
          </w:tcPr>
          <w:p w14:paraId="4DB53555"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Se debe proporcionar un módulo para la administración del riesgo que proporcione indicadores de riesgo de todos los endpoints junto con la descripción de cada punto de riesgo y su correspondiente recomendación para mitigar la afectación por configuración.</w:t>
            </w:r>
          </w:p>
        </w:tc>
      </w:tr>
      <w:tr w:rsidR="00C51335" w:rsidRPr="00145ED7" w14:paraId="3D6DF2D9" w14:textId="77777777" w:rsidTr="00506B7D">
        <w:trPr>
          <w:trHeight w:val="290"/>
        </w:trPr>
        <w:tc>
          <w:tcPr>
            <w:tcW w:w="9213" w:type="dxa"/>
            <w:vAlign w:val="center"/>
            <w:hideMark/>
          </w:tcPr>
          <w:p w14:paraId="17EB6AD4"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Se debe tener la capacidad de resolver características de riesgo de forma automática con un botón de acción.</w:t>
            </w:r>
          </w:p>
        </w:tc>
      </w:tr>
      <w:tr w:rsidR="00C51335" w:rsidRPr="00145ED7" w14:paraId="02779B62" w14:textId="77777777" w:rsidTr="00506B7D">
        <w:trPr>
          <w:trHeight w:val="290"/>
        </w:trPr>
        <w:tc>
          <w:tcPr>
            <w:tcW w:w="9213" w:type="dxa"/>
            <w:vAlign w:val="center"/>
            <w:hideMark/>
          </w:tcPr>
          <w:p w14:paraId="3E0A52A3"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La administración de riesgo debe gestionar los diferentes puntos de riesgo a nivel de sistema operativo y a nivel de red.</w:t>
            </w:r>
          </w:p>
          <w:p w14:paraId="2D110EF5"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El oferente deberá garantizar que los servicios cuenten con procedimientos formalmente establecidos, documentados y operativos para la gestión de incidentes de seguridad de la información. Para ello, el oferente deberá contar con certificación vigente en la norma Gestión de Incidentes de Seguridad de la Información, la cual establece las mejores prácticas para el tratamiento de incidentes en todo su ciclo de vida: preparación, detección, evaluación, respuesta y aprendizaje. Esta certificación respaldará el cumplimiento de estándares internacionales en la gestión de incidentes, conforme a las políticas de seguridad de la entidad y en armonía con el Modelo de Seguridad y Privacidad de la Información (MSPI) del Ministerio de Tecnologías de la Información y las Comunicaciones de Colombia – MinTIC. Se deberá adjuntar a la oferta una copia de la certificación emitida por el ente certificador directamente al oferente.</w:t>
            </w:r>
          </w:p>
        </w:tc>
      </w:tr>
      <w:tr w:rsidR="00C51335" w:rsidRPr="00145ED7" w14:paraId="6706BB32" w14:textId="77777777" w:rsidTr="00506B7D">
        <w:trPr>
          <w:trHeight w:val="290"/>
        </w:trPr>
        <w:tc>
          <w:tcPr>
            <w:tcW w:w="9213" w:type="dxa"/>
            <w:vAlign w:val="center"/>
            <w:hideMark/>
          </w:tcPr>
          <w:p w14:paraId="4190B1ED"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Desde la política se debe tener la opción de habilitar o deshabilitar el módulo de Administración del riesgo</w:t>
            </w:r>
          </w:p>
        </w:tc>
      </w:tr>
      <w:tr w:rsidR="00C51335" w:rsidRPr="00145ED7" w14:paraId="5C762DE1" w14:textId="77777777" w:rsidTr="00506B7D">
        <w:trPr>
          <w:trHeight w:val="300"/>
        </w:trPr>
        <w:tc>
          <w:tcPr>
            <w:tcW w:w="9213" w:type="dxa"/>
            <w:vAlign w:val="center"/>
            <w:hideMark/>
          </w:tcPr>
          <w:p w14:paraId="084865CD"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Se tiene que contar con un programador en el cual se gestione el escaneo de riesgos de seguridad por días, semanas y horarios en específico.</w:t>
            </w:r>
          </w:p>
        </w:tc>
      </w:tr>
      <w:tr w:rsidR="00C51335" w:rsidRPr="00145ED7" w14:paraId="546729F5" w14:textId="77777777" w:rsidTr="00506B7D">
        <w:trPr>
          <w:trHeight w:val="385"/>
        </w:trPr>
        <w:tc>
          <w:tcPr>
            <w:tcW w:w="9213" w:type="dxa"/>
            <w:vAlign w:val="center"/>
            <w:hideMark/>
          </w:tcPr>
          <w:p w14:paraId="3CCB0AB9" w14:textId="77777777" w:rsidR="00C51335" w:rsidRPr="00145ED7" w:rsidRDefault="00C51335" w:rsidP="00C51335">
            <w:pPr>
              <w:spacing w:after="0" w:line="240" w:lineRule="atLeast"/>
              <w:jc w:val="both"/>
              <w:rPr>
                <w:rFonts w:ascii="Verdana" w:hAnsi="Verdana" w:cs="Arial"/>
                <w:b/>
                <w:bCs/>
                <w:color w:val="808080" w:themeColor="background1" w:themeShade="80"/>
                <w:sz w:val="20"/>
                <w:szCs w:val="20"/>
              </w:rPr>
            </w:pPr>
            <w:r w:rsidRPr="00145ED7">
              <w:rPr>
                <w:rFonts w:ascii="Verdana" w:hAnsi="Verdana" w:cs="Arial"/>
                <w:b/>
                <w:bCs/>
                <w:color w:val="808080" w:themeColor="background1" w:themeShade="80"/>
                <w:sz w:val="20"/>
                <w:szCs w:val="20"/>
              </w:rPr>
              <w:t>Servicio de soporte</w:t>
            </w:r>
          </w:p>
        </w:tc>
      </w:tr>
      <w:tr w:rsidR="00C51335" w:rsidRPr="00145ED7" w14:paraId="5C45D77A" w14:textId="77777777" w:rsidTr="00506B7D">
        <w:trPr>
          <w:trHeight w:val="290"/>
        </w:trPr>
        <w:tc>
          <w:tcPr>
            <w:tcW w:w="9213" w:type="dxa"/>
            <w:vAlign w:val="center"/>
            <w:hideMark/>
          </w:tcPr>
          <w:p w14:paraId="14C1722D"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Soporte técnico con un nivel de servicio 8x5.</w:t>
            </w:r>
          </w:p>
        </w:tc>
      </w:tr>
      <w:tr w:rsidR="00C51335" w:rsidRPr="00145ED7" w14:paraId="0171EEE3" w14:textId="77777777" w:rsidTr="00506B7D">
        <w:trPr>
          <w:trHeight w:val="580"/>
        </w:trPr>
        <w:tc>
          <w:tcPr>
            <w:tcW w:w="9213" w:type="dxa"/>
            <w:vAlign w:val="center"/>
            <w:hideMark/>
          </w:tcPr>
          <w:p w14:paraId="7E6846D2"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lastRenderedPageBreak/>
              <w:t xml:space="preserve">Asistencia inmediata a través del punto de contacto de soporte, disponible de lunes a viernes solo en días </w:t>
            </w:r>
            <w:r w:rsidRPr="00145ED7">
              <w:rPr>
                <w:rFonts w:ascii="Verdana" w:hAnsi="Verdana" w:cs="Arial"/>
                <w:color w:val="808080" w:themeColor="background1" w:themeShade="80"/>
                <w:sz w:val="20"/>
                <w:szCs w:val="20"/>
              </w:rPr>
              <w:br/>
              <w:t>hábiles y en horario de 8:00 a.m. a 5:00 p.m. todo el año.</w:t>
            </w:r>
          </w:p>
        </w:tc>
      </w:tr>
      <w:tr w:rsidR="00C51335" w:rsidRPr="00145ED7" w14:paraId="3C40BF6E" w14:textId="77777777" w:rsidTr="00506B7D">
        <w:trPr>
          <w:trHeight w:val="580"/>
        </w:trPr>
        <w:tc>
          <w:tcPr>
            <w:tcW w:w="9213" w:type="dxa"/>
            <w:vAlign w:val="center"/>
            <w:hideMark/>
          </w:tcPr>
          <w:p w14:paraId="0AE6330A"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 xml:space="preserve">Asistencia vía telefónica, vía email, en sitio o remoto dentro de las 12 horas hábiles siguientes al reporte del </w:t>
            </w:r>
            <w:r w:rsidRPr="00145ED7">
              <w:rPr>
                <w:rFonts w:ascii="Verdana" w:hAnsi="Verdana" w:cs="Arial"/>
                <w:color w:val="808080" w:themeColor="background1" w:themeShade="80"/>
                <w:sz w:val="20"/>
                <w:szCs w:val="20"/>
              </w:rPr>
              <w:br/>
              <w:t>problema para incidentes.</w:t>
            </w:r>
          </w:p>
        </w:tc>
      </w:tr>
      <w:tr w:rsidR="00C51335" w:rsidRPr="00145ED7" w14:paraId="6C31F347" w14:textId="77777777" w:rsidTr="00506B7D">
        <w:trPr>
          <w:trHeight w:val="580"/>
        </w:trPr>
        <w:tc>
          <w:tcPr>
            <w:tcW w:w="9213" w:type="dxa"/>
            <w:vAlign w:val="center"/>
            <w:hideMark/>
          </w:tcPr>
          <w:p w14:paraId="1AFCB82A"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Escalar ante el fabricante los incidentes técnicos que no sean resueltos por su personal, sin que esto genere costo para la Entidad.</w:t>
            </w:r>
          </w:p>
        </w:tc>
      </w:tr>
      <w:tr w:rsidR="00C51335" w:rsidRPr="00145ED7" w14:paraId="158E8AE7" w14:textId="77777777" w:rsidTr="00506B7D">
        <w:trPr>
          <w:trHeight w:val="580"/>
        </w:trPr>
        <w:tc>
          <w:tcPr>
            <w:tcW w:w="9213" w:type="dxa"/>
            <w:vAlign w:val="center"/>
            <w:hideMark/>
          </w:tcPr>
          <w:p w14:paraId="534EEAB2"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El oferente debe contar con una mesa de servicios y/o mesa de ayuda que esté certificada bajo la norma internacional vigente del Sistema de Gestión de Servicios en su versión más reciente, aplicable a los procesos de seguridad y soporte de servicios. Esta certificación asegurará la calidad, gestión y mejora continua de los servicios de TI. Se deberá adjuntar a la oferta una copia de la certificación emitida directamente al oferente por el ente certificador autorizado.</w:t>
            </w:r>
          </w:p>
        </w:tc>
      </w:tr>
      <w:tr w:rsidR="00C51335" w:rsidRPr="00145ED7" w14:paraId="239133AA" w14:textId="77777777" w:rsidTr="00506B7D">
        <w:trPr>
          <w:trHeight w:val="590"/>
        </w:trPr>
        <w:tc>
          <w:tcPr>
            <w:tcW w:w="9213" w:type="dxa"/>
            <w:vAlign w:val="center"/>
            <w:hideMark/>
          </w:tcPr>
          <w:p w14:paraId="18738A66" w14:textId="77777777"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Transferencia de conocimiento para al menos dos funcionarios de TI en administración y manejo de las herramientas del antivirus.</w:t>
            </w:r>
          </w:p>
        </w:tc>
      </w:tr>
      <w:tr w:rsidR="00C51335" w:rsidRPr="00145ED7" w14:paraId="4F5892D2" w14:textId="77777777" w:rsidTr="00506B7D">
        <w:trPr>
          <w:trHeight w:val="284"/>
        </w:trPr>
        <w:tc>
          <w:tcPr>
            <w:tcW w:w="9213" w:type="dxa"/>
            <w:vAlign w:val="center"/>
            <w:hideMark/>
          </w:tcPr>
          <w:p w14:paraId="1477B49C" w14:textId="77777777" w:rsidR="00C51335" w:rsidRPr="00145ED7" w:rsidRDefault="00C51335" w:rsidP="00C51335">
            <w:pPr>
              <w:spacing w:after="0" w:line="240" w:lineRule="atLeast"/>
              <w:jc w:val="both"/>
              <w:rPr>
                <w:rFonts w:ascii="Verdana" w:hAnsi="Verdana" w:cs="Arial"/>
                <w:b/>
                <w:bCs/>
                <w:color w:val="808080" w:themeColor="background1" w:themeShade="80"/>
                <w:sz w:val="20"/>
                <w:szCs w:val="20"/>
              </w:rPr>
            </w:pPr>
            <w:r w:rsidRPr="00145ED7">
              <w:rPr>
                <w:rFonts w:ascii="Verdana" w:hAnsi="Verdana" w:cs="Arial"/>
                <w:b/>
                <w:bCs/>
                <w:color w:val="808080" w:themeColor="background1" w:themeShade="80"/>
                <w:sz w:val="20"/>
                <w:szCs w:val="20"/>
              </w:rPr>
              <w:t xml:space="preserve">PARTNER </w:t>
            </w:r>
          </w:p>
        </w:tc>
      </w:tr>
      <w:tr w:rsidR="00C51335" w:rsidRPr="00145ED7" w14:paraId="2F4431CA" w14:textId="77777777" w:rsidTr="00506B7D">
        <w:trPr>
          <w:trHeight w:val="590"/>
        </w:trPr>
        <w:tc>
          <w:tcPr>
            <w:tcW w:w="9213" w:type="dxa"/>
            <w:vAlign w:val="center"/>
            <w:hideMark/>
          </w:tcPr>
          <w:p w14:paraId="14056D71" w14:textId="48BC2DEB" w:rsidR="00C51335" w:rsidRPr="00145ED7" w:rsidRDefault="00C51335" w:rsidP="00C51335">
            <w:pPr>
              <w:spacing w:after="0" w:line="240" w:lineRule="atLeast"/>
              <w:jc w:val="both"/>
              <w:rPr>
                <w:rFonts w:ascii="Verdana" w:hAnsi="Verdana" w:cs="Arial"/>
                <w:color w:val="808080" w:themeColor="background1" w:themeShade="80"/>
                <w:sz w:val="20"/>
                <w:szCs w:val="20"/>
              </w:rPr>
            </w:pPr>
            <w:r w:rsidRPr="00145ED7">
              <w:rPr>
                <w:rFonts w:ascii="Verdana" w:hAnsi="Verdana" w:cs="Arial"/>
                <w:color w:val="808080" w:themeColor="background1" w:themeShade="80"/>
                <w:sz w:val="20"/>
                <w:szCs w:val="20"/>
              </w:rPr>
              <w:t xml:space="preserve">El oferente debe ser como mínimo Partner </w:t>
            </w:r>
            <w:r w:rsidR="005077FB">
              <w:rPr>
                <w:rFonts w:ascii="Verdana" w:hAnsi="Verdana" w:cs="Arial"/>
                <w:color w:val="808080" w:themeColor="background1" w:themeShade="80"/>
                <w:sz w:val="20"/>
                <w:szCs w:val="20"/>
              </w:rPr>
              <w:t xml:space="preserve">de </w:t>
            </w:r>
            <w:r w:rsidRPr="00145ED7">
              <w:rPr>
                <w:rFonts w:ascii="Verdana" w:hAnsi="Verdana" w:cs="Arial"/>
                <w:color w:val="808080" w:themeColor="background1" w:themeShade="80"/>
                <w:sz w:val="20"/>
                <w:szCs w:val="20"/>
              </w:rPr>
              <w:t>la solución ofertada</w:t>
            </w:r>
            <w:r w:rsidR="005077FB">
              <w:rPr>
                <w:rFonts w:ascii="Verdana" w:hAnsi="Verdana" w:cs="Arial"/>
                <w:color w:val="808080" w:themeColor="background1" w:themeShade="80"/>
                <w:sz w:val="20"/>
                <w:szCs w:val="20"/>
              </w:rPr>
              <w:t>, en los últimos niveles de membresía</w:t>
            </w:r>
            <w:r w:rsidRPr="00145ED7">
              <w:rPr>
                <w:rFonts w:ascii="Verdana" w:hAnsi="Verdana" w:cs="Arial"/>
                <w:color w:val="808080" w:themeColor="background1" w:themeShade="80"/>
                <w:sz w:val="20"/>
                <w:szCs w:val="20"/>
              </w:rPr>
              <w:t>, garantizando amplia experiencia en el manejo de licenciamiento sobre las diferentes soluciones, garantizando -ANS- el menor tiempo de respuesta en el suministro de equipos y soporte. El proponente debe Anexar la Certificación del Fabricante junto a su propuesta la cual debe ser expedida a nombre de la entidad con fecha de expedición no superior a 30 días.</w:t>
            </w:r>
          </w:p>
        </w:tc>
      </w:tr>
    </w:tbl>
    <w:p w14:paraId="055BAE34" w14:textId="77777777" w:rsidR="006F4C17" w:rsidRPr="00145ED7" w:rsidRDefault="006F4C17" w:rsidP="00F61AD6">
      <w:pPr>
        <w:spacing w:after="0" w:line="240" w:lineRule="atLeast"/>
        <w:jc w:val="both"/>
        <w:rPr>
          <w:rFonts w:ascii="Verdana" w:hAnsi="Verdana"/>
          <w:iCs/>
          <w:color w:val="808080" w:themeColor="background1" w:themeShade="80"/>
          <w:sz w:val="18"/>
          <w:szCs w:val="18"/>
          <w:lang w:eastAsia="es-CO"/>
        </w:rPr>
      </w:pPr>
    </w:p>
    <w:p w14:paraId="2DC5A659" w14:textId="0DEE2DB2" w:rsidR="00370F95" w:rsidRPr="00145ED7" w:rsidRDefault="00370F95" w:rsidP="00F61AD6">
      <w:pPr>
        <w:spacing w:after="0" w:line="240" w:lineRule="atLeast"/>
        <w:jc w:val="both"/>
        <w:rPr>
          <w:rFonts w:ascii="Verdana" w:hAnsi="Verdana"/>
          <w:i/>
          <w:color w:val="808080" w:themeColor="background1" w:themeShade="80"/>
          <w:sz w:val="18"/>
          <w:szCs w:val="18"/>
          <w:lang w:eastAsia="es-CO"/>
        </w:rPr>
      </w:pPr>
      <w:r w:rsidRPr="00145ED7">
        <w:rPr>
          <w:rFonts w:ascii="Verdana" w:hAnsi="Verdana"/>
          <w:i/>
          <w:color w:val="808080" w:themeColor="background1" w:themeShade="80"/>
          <w:sz w:val="18"/>
          <w:szCs w:val="18"/>
          <w:lang w:eastAsia="es-CO"/>
        </w:rPr>
        <w:t xml:space="preserve"> </w:t>
      </w:r>
    </w:p>
    <w:p w14:paraId="22DABA23" w14:textId="77777777" w:rsidR="005D2483" w:rsidRPr="00145ED7" w:rsidRDefault="005D2483" w:rsidP="00F61AD6">
      <w:pPr>
        <w:pStyle w:val="Prrafodelista"/>
        <w:numPr>
          <w:ilvl w:val="0"/>
          <w:numId w:val="1"/>
        </w:numPr>
        <w:spacing w:after="0" w:line="240" w:lineRule="atLeast"/>
        <w:ind w:left="426" w:hanging="426"/>
        <w:jc w:val="both"/>
        <w:rPr>
          <w:rFonts w:ascii="Verdana" w:hAnsi="Verdana" w:cs="Arial"/>
          <w:color w:val="808080" w:themeColor="background1" w:themeShade="80"/>
        </w:rPr>
      </w:pPr>
      <w:r w:rsidRPr="00145ED7">
        <w:rPr>
          <w:rFonts w:ascii="Verdana" w:eastAsia="Times New Roman" w:hAnsi="Verdana" w:cs="Arial"/>
          <w:b/>
          <w:color w:val="808080" w:themeColor="background1" w:themeShade="80"/>
          <w:lang w:eastAsia="es-CO"/>
        </w:rPr>
        <w:t xml:space="preserve">CÓDIGO DEL CLASIFICADOR DE BIENES Y SERVICIOS DE LAS NACIONES UNIDAS -  UNSPSC.  </w:t>
      </w:r>
    </w:p>
    <w:p w14:paraId="1A03E29F" w14:textId="77777777" w:rsidR="005E678E" w:rsidRPr="00145ED7" w:rsidRDefault="005E678E" w:rsidP="00F61AD6">
      <w:pPr>
        <w:spacing w:after="0" w:line="240" w:lineRule="atLeast"/>
        <w:rPr>
          <w:rFonts w:ascii="Verdana" w:hAnsi="Verdana" w:cs="Arial"/>
          <w:color w:val="808080" w:themeColor="background1" w:themeShade="80"/>
        </w:rPr>
      </w:pPr>
    </w:p>
    <w:p w14:paraId="6B6852AF" w14:textId="33107922" w:rsidR="005E678E" w:rsidRPr="00145ED7" w:rsidRDefault="005E678E" w:rsidP="00F61AD6">
      <w:pPr>
        <w:spacing w:after="0" w:line="240" w:lineRule="atLeast"/>
        <w:rPr>
          <w:rFonts w:ascii="Verdana" w:hAnsi="Verdana" w:cs="Arial"/>
          <w:color w:val="808080" w:themeColor="background1" w:themeShade="80"/>
        </w:rPr>
      </w:pPr>
      <w:r w:rsidRPr="00145ED7">
        <w:rPr>
          <w:rFonts w:ascii="Verdana" w:hAnsi="Verdana" w:cs="Arial"/>
          <w:color w:val="808080" w:themeColor="background1" w:themeShade="80"/>
        </w:rPr>
        <w:t xml:space="preserve">De acuerdo con la codificación de Bienes y Servicios del Código Estándar de Productos y Servicios de Naciones Unidas, el bien, obra o servicio se encuentra codificado de la siguiente manera: </w:t>
      </w:r>
    </w:p>
    <w:p w14:paraId="04DF2FD8" w14:textId="77777777" w:rsidR="007C0AF8" w:rsidRPr="00145ED7" w:rsidRDefault="007C0AF8" w:rsidP="00F61AD6">
      <w:pPr>
        <w:spacing w:after="0" w:line="240" w:lineRule="atLeast"/>
        <w:rPr>
          <w:rFonts w:ascii="Verdana" w:hAnsi="Verdana" w:cs="Arial"/>
          <w:color w:val="808080" w:themeColor="background1" w:themeShade="80"/>
          <w:sz w:val="20"/>
          <w:szCs w:val="20"/>
        </w:rPr>
      </w:pPr>
    </w:p>
    <w:tbl>
      <w:tblPr>
        <w:tblW w:w="8480" w:type="dxa"/>
        <w:jc w:val="center"/>
        <w:tblCellMar>
          <w:left w:w="70" w:type="dxa"/>
          <w:right w:w="70" w:type="dxa"/>
        </w:tblCellMar>
        <w:tblLook w:val="04A0" w:firstRow="1" w:lastRow="0" w:firstColumn="1" w:lastColumn="0" w:noHBand="0" w:noVBand="1"/>
      </w:tblPr>
      <w:tblGrid>
        <w:gridCol w:w="2146"/>
        <w:gridCol w:w="2111"/>
        <w:gridCol w:w="2111"/>
        <w:gridCol w:w="2112"/>
      </w:tblGrid>
      <w:tr w:rsidR="00456D88" w:rsidRPr="00145ED7" w14:paraId="3DAC8DA5" w14:textId="77777777" w:rsidTr="007C0AF8">
        <w:trPr>
          <w:trHeight w:val="448"/>
          <w:tblHeader/>
          <w:jc w:val="center"/>
        </w:trPr>
        <w:tc>
          <w:tcPr>
            <w:tcW w:w="21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05B925" w14:textId="77777777" w:rsidR="00456D88" w:rsidRPr="00145ED7" w:rsidRDefault="00456D88" w:rsidP="00F61AD6">
            <w:pPr>
              <w:pStyle w:val="Sinespaciado"/>
              <w:spacing w:line="240" w:lineRule="atLeast"/>
              <w:jc w:val="center"/>
              <w:rPr>
                <w:b/>
                <w:bCs/>
                <w:color w:val="808080" w:themeColor="background1" w:themeShade="80"/>
                <w:sz w:val="20"/>
              </w:rPr>
            </w:pPr>
            <w:r w:rsidRPr="00145ED7">
              <w:rPr>
                <w:b/>
                <w:bCs/>
                <w:color w:val="808080" w:themeColor="background1" w:themeShade="80"/>
                <w:sz w:val="20"/>
              </w:rPr>
              <w:t>SEGMENTO</w:t>
            </w:r>
          </w:p>
        </w:tc>
        <w:tc>
          <w:tcPr>
            <w:tcW w:w="211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C9CAB84" w14:textId="77777777" w:rsidR="00456D88" w:rsidRPr="00145ED7" w:rsidRDefault="00456D88" w:rsidP="00F61AD6">
            <w:pPr>
              <w:pStyle w:val="Sinespaciado"/>
              <w:spacing w:line="240" w:lineRule="atLeast"/>
              <w:jc w:val="center"/>
              <w:rPr>
                <w:b/>
                <w:bCs/>
                <w:color w:val="808080" w:themeColor="background1" w:themeShade="80"/>
                <w:sz w:val="20"/>
              </w:rPr>
            </w:pPr>
            <w:r w:rsidRPr="00145ED7">
              <w:rPr>
                <w:b/>
                <w:bCs/>
                <w:color w:val="808080" w:themeColor="background1" w:themeShade="80"/>
                <w:sz w:val="20"/>
              </w:rPr>
              <w:t>FAMILIA</w:t>
            </w:r>
          </w:p>
        </w:tc>
        <w:tc>
          <w:tcPr>
            <w:tcW w:w="211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16CB015" w14:textId="77777777" w:rsidR="00456D88" w:rsidRPr="00145ED7" w:rsidRDefault="00456D88" w:rsidP="00F61AD6">
            <w:pPr>
              <w:pStyle w:val="Sinespaciado"/>
              <w:spacing w:line="240" w:lineRule="atLeast"/>
              <w:jc w:val="center"/>
              <w:rPr>
                <w:b/>
                <w:bCs/>
                <w:color w:val="808080" w:themeColor="background1" w:themeShade="80"/>
                <w:sz w:val="20"/>
              </w:rPr>
            </w:pPr>
            <w:r w:rsidRPr="00145ED7">
              <w:rPr>
                <w:b/>
                <w:bCs/>
                <w:color w:val="808080" w:themeColor="background1" w:themeShade="80"/>
                <w:sz w:val="20"/>
              </w:rPr>
              <w:t>CLASE</w:t>
            </w:r>
          </w:p>
        </w:tc>
        <w:tc>
          <w:tcPr>
            <w:tcW w:w="211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1ABFA43" w14:textId="77777777" w:rsidR="00456D88" w:rsidRPr="00145ED7" w:rsidRDefault="00456D88" w:rsidP="00F61AD6">
            <w:pPr>
              <w:pStyle w:val="Sinespaciado"/>
              <w:spacing w:line="240" w:lineRule="atLeast"/>
              <w:jc w:val="center"/>
              <w:rPr>
                <w:b/>
                <w:bCs/>
                <w:color w:val="808080" w:themeColor="background1" w:themeShade="80"/>
                <w:sz w:val="20"/>
              </w:rPr>
            </w:pPr>
            <w:r w:rsidRPr="00145ED7">
              <w:rPr>
                <w:b/>
                <w:bCs/>
                <w:color w:val="808080" w:themeColor="background1" w:themeShade="80"/>
                <w:sz w:val="20"/>
              </w:rPr>
              <w:t>PRODUCTO</w:t>
            </w:r>
          </w:p>
        </w:tc>
      </w:tr>
      <w:tr w:rsidR="00456D88" w:rsidRPr="00145ED7" w14:paraId="41B72F75" w14:textId="77777777" w:rsidTr="007C0AF8">
        <w:trPr>
          <w:trHeight w:val="260"/>
          <w:jc w:val="center"/>
        </w:trPr>
        <w:tc>
          <w:tcPr>
            <w:tcW w:w="2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C2BA5A"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43</w:t>
            </w:r>
          </w:p>
        </w:tc>
        <w:tc>
          <w:tcPr>
            <w:tcW w:w="2111" w:type="dxa"/>
            <w:tcBorders>
              <w:top w:val="single" w:sz="4" w:space="0" w:color="auto"/>
              <w:left w:val="nil"/>
              <w:bottom w:val="single" w:sz="4" w:space="0" w:color="auto"/>
              <w:right w:val="single" w:sz="4" w:space="0" w:color="auto"/>
            </w:tcBorders>
            <w:shd w:val="clear" w:color="auto" w:fill="FFFFFF" w:themeFill="background1"/>
            <w:vAlign w:val="center"/>
          </w:tcPr>
          <w:p w14:paraId="0C73DD26"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4323</w:t>
            </w:r>
          </w:p>
        </w:tc>
        <w:tc>
          <w:tcPr>
            <w:tcW w:w="2111" w:type="dxa"/>
            <w:tcBorders>
              <w:top w:val="single" w:sz="4" w:space="0" w:color="auto"/>
              <w:left w:val="nil"/>
              <w:bottom w:val="single" w:sz="4" w:space="0" w:color="auto"/>
              <w:right w:val="single" w:sz="4" w:space="0" w:color="auto"/>
            </w:tcBorders>
            <w:shd w:val="clear" w:color="auto" w:fill="FFFFFF" w:themeFill="background1"/>
            <w:vAlign w:val="center"/>
          </w:tcPr>
          <w:p w14:paraId="53F7B519"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432328</w:t>
            </w:r>
          </w:p>
        </w:tc>
        <w:tc>
          <w:tcPr>
            <w:tcW w:w="2112" w:type="dxa"/>
            <w:tcBorders>
              <w:top w:val="single" w:sz="4" w:space="0" w:color="auto"/>
              <w:left w:val="nil"/>
              <w:bottom w:val="single" w:sz="4" w:space="0" w:color="auto"/>
              <w:right w:val="single" w:sz="4" w:space="0" w:color="auto"/>
            </w:tcBorders>
            <w:shd w:val="clear" w:color="auto" w:fill="FFFFFF" w:themeFill="background1"/>
            <w:vAlign w:val="center"/>
          </w:tcPr>
          <w:p w14:paraId="60EB660F"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43232801</w:t>
            </w:r>
          </w:p>
        </w:tc>
      </w:tr>
      <w:tr w:rsidR="00456D88" w:rsidRPr="00145ED7" w14:paraId="069C2951" w14:textId="77777777" w:rsidTr="007C0AF8">
        <w:trPr>
          <w:trHeight w:val="260"/>
          <w:jc w:val="center"/>
        </w:trPr>
        <w:tc>
          <w:tcPr>
            <w:tcW w:w="2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A46576"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Difusión de Tecnologías de Información y Telecomunicaciones</w:t>
            </w:r>
          </w:p>
        </w:tc>
        <w:tc>
          <w:tcPr>
            <w:tcW w:w="2111" w:type="dxa"/>
            <w:tcBorders>
              <w:top w:val="single" w:sz="4" w:space="0" w:color="auto"/>
              <w:left w:val="nil"/>
              <w:bottom w:val="single" w:sz="4" w:space="0" w:color="auto"/>
              <w:right w:val="single" w:sz="4" w:space="0" w:color="auto"/>
            </w:tcBorders>
            <w:shd w:val="clear" w:color="auto" w:fill="FFFFFF" w:themeFill="background1"/>
            <w:vAlign w:val="center"/>
          </w:tcPr>
          <w:p w14:paraId="5CD51E0E"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w:t>
            </w:r>
          </w:p>
        </w:tc>
        <w:tc>
          <w:tcPr>
            <w:tcW w:w="2111" w:type="dxa"/>
            <w:tcBorders>
              <w:top w:val="single" w:sz="4" w:space="0" w:color="auto"/>
              <w:left w:val="nil"/>
              <w:bottom w:val="single" w:sz="4" w:space="0" w:color="auto"/>
              <w:right w:val="single" w:sz="4" w:space="0" w:color="auto"/>
            </w:tcBorders>
            <w:shd w:val="clear" w:color="auto" w:fill="FFFFFF" w:themeFill="background1"/>
            <w:vAlign w:val="center"/>
          </w:tcPr>
          <w:p w14:paraId="76EEF625"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 de administración de redes</w:t>
            </w:r>
          </w:p>
        </w:tc>
        <w:tc>
          <w:tcPr>
            <w:tcW w:w="2112" w:type="dxa"/>
            <w:tcBorders>
              <w:top w:val="single" w:sz="4" w:space="0" w:color="auto"/>
              <w:left w:val="nil"/>
              <w:bottom w:val="single" w:sz="4" w:space="0" w:color="auto"/>
              <w:right w:val="single" w:sz="4" w:space="0" w:color="auto"/>
            </w:tcBorders>
            <w:shd w:val="clear" w:color="auto" w:fill="FFFFFF" w:themeFill="background1"/>
            <w:vAlign w:val="center"/>
          </w:tcPr>
          <w:p w14:paraId="4865DB55"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 de monitoreo de red</w:t>
            </w:r>
          </w:p>
        </w:tc>
      </w:tr>
      <w:tr w:rsidR="00456D88" w:rsidRPr="00145ED7" w14:paraId="15DA8BDC" w14:textId="77777777" w:rsidTr="007C0AF8">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2FE9CF4F"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lastRenderedPageBreak/>
              <w:t>43</w:t>
            </w:r>
          </w:p>
        </w:tc>
        <w:tc>
          <w:tcPr>
            <w:tcW w:w="2111" w:type="dxa"/>
            <w:tcBorders>
              <w:top w:val="nil"/>
              <w:left w:val="nil"/>
              <w:bottom w:val="single" w:sz="4" w:space="0" w:color="auto"/>
              <w:right w:val="single" w:sz="4" w:space="0" w:color="auto"/>
            </w:tcBorders>
            <w:vAlign w:val="center"/>
            <w:hideMark/>
          </w:tcPr>
          <w:p w14:paraId="37C2DD18"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4323</w:t>
            </w:r>
          </w:p>
        </w:tc>
        <w:tc>
          <w:tcPr>
            <w:tcW w:w="2111" w:type="dxa"/>
            <w:tcBorders>
              <w:top w:val="nil"/>
              <w:left w:val="nil"/>
              <w:bottom w:val="single" w:sz="4" w:space="0" w:color="auto"/>
              <w:right w:val="single" w:sz="4" w:space="0" w:color="auto"/>
            </w:tcBorders>
            <w:vAlign w:val="center"/>
            <w:hideMark/>
          </w:tcPr>
          <w:p w14:paraId="49A8C1ED"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432332</w:t>
            </w:r>
          </w:p>
        </w:tc>
        <w:tc>
          <w:tcPr>
            <w:tcW w:w="2112" w:type="dxa"/>
            <w:tcBorders>
              <w:top w:val="nil"/>
              <w:left w:val="nil"/>
              <w:bottom w:val="single" w:sz="4" w:space="0" w:color="auto"/>
              <w:right w:val="single" w:sz="4" w:space="0" w:color="auto"/>
            </w:tcBorders>
            <w:vAlign w:val="center"/>
            <w:hideMark/>
          </w:tcPr>
          <w:p w14:paraId="6A2483A0"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43233205</w:t>
            </w:r>
          </w:p>
        </w:tc>
      </w:tr>
      <w:tr w:rsidR="00456D88" w:rsidRPr="00145ED7" w14:paraId="115FFB79" w14:textId="77777777" w:rsidTr="007C0AF8">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7C343EA0"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Difusión de Tecnologías de Información y Telecomunicaciones</w:t>
            </w:r>
          </w:p>
        </w:tc>
        <w:tc>
          <w:tcPr>
            <w:tcW w:w="2111" w:type="dxa"/>
            <w:tcBorders>
              <w:top w:val="nil"/>
              <w:left w:val="nil"/>
              <w:bottom w:val="single" w:sz="4" w:space="0" w:color="auto"/>
              <w:right w:val="single" w:sz="4" w:space="0" w:color="auto"/>
            </w:tcBorders>
            <w:vAlign w:val="center"/>
            <w:hideMark/>
          </w:tcPr>
          <w:p w14:paraId="7B5379CE"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w:t>
            </w:r>
          </w:p>
        </w:tc>
        <w:tc>
          <w:tcPr>
            <w:tcW w:w="2111" w:type="dxa"/>
            <w:tcBorders>
              <w:top w:val="nil"/>
              <w:left w:val="nil"/>
              <w:bottom w:val="single" w:sz="4" w:space="0" w:color="auto"/>
              <w:right w:val="single" w:sz="4" w:space="0" w:color="auto"/>
            </w:tcBorders>
            <w:vAlign w:val="center"/>
            <w:hideMark/>
          </w:tcPr>
          <w:p w14:paraId="4C74D370"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 de seguridad y protección</w:t>
            </w:r>
          </w:p>
        </w:tc>
        <w:tc>
          <w:tcPr>
            <w:tcW w:w="2112" w:type="dxa"/>
            <w:tcBorders>
              <w:top w:val="nil"/>
              <w:left w:val="nil"/>
              <w:bottom w:val="single" w:sz="4" w:space="0" w:color="auto"/>
              <w:right w:val="single" w:sz="4" w:space="0" w:color="auto"/>
            </w:tcBorders>
            <w:vAlign w:val="center"/>
            <w:hideMark/>
          </w:tcPr>
          <w:p w14:paraId="38E0566A"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 de seguridad de transacciones y de protección contra virus</w:t>
            </w:r>
          </w:p>
        </w:tc>
      </w:tr>
      <w:tr w:rsidR="00456D88" w:rsidRPr="00145ED7" w14:paraId="6E8C00FE" w14:textId="77777777" w:rsidTr="007C0AF8">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2A3F1811"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43</w:t>
            </w:r>
          </w:p>
        </w:tc>
        <w:tc>
          <w:tcPr>
            <w:tcW w:w="2111" w:type="dxa"/>
            <w:tcBorders>
              <w:top w:val="nil"/>
              <w:left w:val="nil"/>
              <w:bottom w:val="single" w:sz="4" w:space="0" w:color="auto"/>
              <w:right w:val="single" w:sz="4" w:space="0" w:color="auto"/>
            </w:tcBorders>
            <w:vAlign w:val="center"/>
            <w:hideMark/>
          </w:tcPr>
          <w:p w14:paraId="518B061D"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4323</w:t>
            </w:r>
          </w:p>
        </w:tc>
        <w:tc>
          <w:tcPr>
            <w:tcW w:w="2111" w:type="dxa"/>
            <w:tcBorders>
              <w:top w:val="nil"/>
              <w:left w:val="nil"/>
              <w:bottom w:val="single" w:sz="4" w:space="0" w:color="auto"/>
              <w:right w:val="single" w:sz="4" w:space="0" w:color="auto"/>
            </w:tcBorders>
            <w:vAlign w:val="center"/>
            <w:hideMark/>
          </w:tcPr>
          <w:p w14:paraId="5D765A61"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432327</w:t>
            </w:r>
          </w:p>
        </w:tc>
        <w:tc>
          <w:tcPr>
            <w:tcW w:w="2112" w:type="dxa"/>
            <w:tcBorders>
              <w:top w:val="nil"/>
              <w:left w:val="nil"/>
              <w:bottom w:val="single" w:sz="4" w:space="0" w:color="auto"/>
              <w:right w:val="single" w:sz="4" w:space="0" w:color="auto"/>
            </w:tcBorders>
            <w:vAlign w:val="center"/>
            <w:hideMark/>
          </w:tcPr>
          <w:p w14:paraId="20761EE5"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43232705</w:t>
            </w:r>
          </w:p>
        </w:tc>
      </w:tr>
      <w:tr w:rsidR="00456D88" w:rsidRPr="00145ED7" w14:paraId="277DAB6F" w14:textId="77777777" w:rsidTr="007C0AF8">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0C0F0D42"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Difusión de Tecnologías de Información y Telecomunicaciones</w:t>
            </w:r>
          </w:p>
        </w:tc>
        <w:tc>
          <w:tcPr>
            <w:tcW w:w="2111" w:type="dxa"/>
            <w:tcBorders>
              <w:top w:val="nil"/>
              <w:left w:val="nil"/>
              <w:bottom w:val="single" w:sz="4" w:space="0" w:color="auto"/>
              <w:right w:val="single" w:sz="4" w:space="0" w:color="auto"/>
            </w:tcBorders>
            <w:vAlign w:val="center"/>
            <w:hideMark/>
          </w:tcPr>
          <w:p w14:paraId="387C4F8E"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w:t>
            </w:r>
          </w:p>
        </w:tc>
        <w:tc>
          <w:tcPr>
            <w:tcW w:w="2111" w:type="dxa"/>
            <w:tcBorders>
              <w:top w:val="nil"/>
              <w:left w:val="nil"/>
              <w:bottom w:val="single" w:sz="4" w:space="0" w:color="auto"/>
              <w:right w:val="single" w:sz="4" w:space="0" w:color="auto"/>
            </w:tcBorders>
            <w:vAlign w:val="center"/>
            <w:hideMark/>
          </w:tcPr>
          <w:p w14:paraId="1404C55E"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 de aplicaciones de red</w:t>
            </w:r>
          </w:p>
        </w:tc>
        <w:tc>
          <w:tcPr>
            <w:tcW w:w="2112" w:type="dxa"/>
            <w:tcBorders>
              <w:top w:val="nil"/>
              <w:left w:val="nil"/>
              <w:bottom w:val="single" w:sz="4" w:space="0" w:color="auto"/>
              <w:right w:val="single" w:sz="4" w:space="0" w:color="auto"/>
            </w:tcBorders>
            <w:vAlign w:val="center"/>
            <w:hideMark/>
          </w:tcPr>
          <w:p w14:paraId="16146544"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 de navegador de internet</w:t>
            </w:r>
          </w:p>
        </w:tc>
      </w:tr>
      <w:tr w:rsidR="00456D88" w:rsidRPr="00145ED7" w14:paraId="381477CE" w14:textId="77777777" w:rsidTr="007C0AF8">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1B2690FA"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43</w:t>
            </w:r>
          </w:p>
        </w:tc>
        <w:tc>
          <w:tcPr>
            <w:tcW w:w="2111" w:type="dxa"/>
            <w:tcBorders>
              <w:top w:val="nil"/>
              <w:left w:val="nil"/>
              <w:bottom w:val="single" w:sz="4" w:space="0" w:color="auto"/>
              <w:right w:val="single" w:sz="4" w:space="0" w:color="auto"/>
            </w:tcBorders>
            <w:vAlign w:val="center"/>
            <w:hideMark/>
          </w:tcPr>
          <w:p w14:paraId="31947D85"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4323</w:t>
            </w:r>
          </w:p>
        </w:tc>
        <w:tc>
          <w:tcPr>
            <w:tcW w:w="2111" w:type="dxa"/>
            <w:tcBorders>
              <w:top w:val="nil"/>
              <w:left w:val="nil"/>
              <w:bottom w:val="single" w:sz="4" w:space="0" w:color="auto"/>
              <w:right w:val="single" w:sz="4" w:space="0" w:color="auto"/>
            </w:tcBorders>
            <w:vAlign w:val="center"/>
            <w:hideMark/>
          </w:tcPr>
          <w:p w14:paraId="28A021B9"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432330</w:t>
            </w:r>
          </w:p>
        </w:tc>
        <w:tc>
          <w:tcPr>
            <w:tcW w:w="2112" w:type="dxa"/>
            <w:tcBorders>
              <w:top w:val="nil"/>
              <w:left w:val="nil"/>
              <w:bottom w:val="single" w:sz="4" w:space="0" w:color="auto"/>
              <w:right w:val="single" w:sz="4" w:space="0" w:color="auto"/>
            </w:tcBorders>
            <w:vAlign w:val="center"/>
            <w:hideMark/>
          </w:tcPr>
          <w:p w14:paraId="223A77D9"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43233002</w:t>
            </w:r>
          </w:p>
        </w:tc>
      </w:tr>
      <w:tr w:rsidR="00456D88" w:rsidRPr="00145ED7" w14:paraId="33A2679B" w14:textId="77777777" w:rsidTr="007C0AF8">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0444E79E"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Difusión de Tecnologías de Información y Telecomunicaciones</w:t>
            </w:r>
          </w:p>
        </w:tc>
        <w:tc>
          <w:tcPr>
            <w:tcW w:w="2111" w:type="dxa"/>
            <w:tcBorders>
              <w:top w:val="nil"/>
              <w:left w:val="nil"/>
              <w:bottom w:val="single" w:sz="4" w:space="0" w:color="auto"/>
              <w:right w:val="single" w:sz="4" w:space="0" w:color="auto"/>
            </w:tcBorders>
            <w:vAlign w:val="center"/>
            <w:hideMark/>
          </w:tcPr>
          <w:p w14:paraId="62763A57"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w:t>
            </w:r>
          </w:p>
        </w:tc>
        <w:tc>
          <w:tcPr>
            <w:tcW w:w="2111" w:type="dxa"/>
            <w:tcBorders>
              <w:top w:val="nil"/>
              <w:left w:val="nil"/>
              <w:bottom w:val="single" w:sz="4" w:space="0" w:color="auto"/>
              <w:right w:val="single" w:sz="4" w:space="0" w:color="auto"/>
            </w:tcBorders>
            <w:vAlign w:val="center"/>
            <w:hideMark/>
          </w:tcPr>
          <w:p w14:paraId="6CA9004F"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 de entorno operativo</w:t>
            </w:r>
          </w:p>
        </w:tc>
        <w:tc>
          <w:tcPr>
            <w:tcW w:w="2112" w:type="dxa"/>
            <w:tcBorders>
              <w:top w:val="nil"/>
              <w:left w:val="nil"/>
              <w:bottom w:val="single" w:sz="4" w:space="0" w:color="auto"/>
              <w:right w:val="single" w:sz="4" w:space="0" w:color="auto"/>
            </w:tcBorders>
            <w:vAlign w:val="center"/>
            <w:hideMark/>
          </w:tcPr>
          <w:p w14:paraId="2A7DB556"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 de sistema de operación de red</w:t>
            </w:r>
          </w:p>
        </w:tc>
      </w:tr>
    </w:tbl>
    <w:p w14:paraId="786D6418" w14:textId="77777777" w:rsidR="00456D88" w:rsidRPr="00145ED7" w:rsidRDefault="00456D88" w:rsidP="00F61AD6">
      <w:pPr>
        <w:pStyle w:val="Prrafodelista"/>
        <w:spacing w:after="0" w:line="240" w:lineRule="atLeast"/>
        <w:ind w:left="644"/>
        <w:rPr>
          <w:rFonts w:ascii="Verdana" w:hAnsi="Verdana" w:cs="Calibri Light"/>
          <w:color w:val="808080" w:themeColor="background1" w:themeShade="80"/>
          <w:sz w:val="20"/>
          <w:szCs w:val="20"/>
        </w:rPr>
      </w:pPr>
    </w:p>
    <w:p w14:paraId="17A5F52A" w14:textId="77777777" w:rsidR="00456D88" w:rsidRPr="00145ED7" w:rsidRDefault="00456D88" w:rsidP="00F61AD6">
      <w:pPr>
        <w:pStyle w:val="Prrafodelista"/>
        <w:spacing w:after="0" w:line="240" w:lineRule="atLeast"/>
        <w:ind w:left="644"/>
        <w:rPr>
          <w:rFonts w:ascii="Verdana" w:hAnsi="Verdana" w:cs="Calibri Light"/>
          <w:color w:val="808080" w:themeColor="background1" w:themeShade="80"/>
          <w:sz w:val="20"/>
          <w:szCs w:val="20"/>
        </w:rPr>
      </w:pPr>
      <w:r w:rsidRPr="00145ED7">
        <w:rPr>
          <w:rFonts w:ascii="Verdana" w:hAnsi="Verdana" w:cs="Calibri Light"/>
          <w:color w:val="808080" w:themeColor="background1" w:themeShade="80"/>
          <w:sz w:val="20"/>
          <w:szCs w:val="20"/>
        </w:rPr>
        <w:t xml:space="preserve">Fuente: </w:t>
      </w:r>
      <w:hyperlink r:id="rId12" w:history="1">
        <w:r w:rsidRPr="00145ED7">
          <w:rPr>
            <w:rStyle w:val="Hipervnculo"/>
            <w:rFonts w:ascii="Verdana" w:hAnsi="Verdana" w:cs="Calibri Light"/>
            <w:color w:val="808080" w:themeColor="background1" w:themeShade="80"/>
            <w:sz w:val="20"/>
            <w:szCs w:val="20"/>
          </w:rPr>
          <w:t>https://www.colombiacompra.gov.co/clasificador-de-bienes-y-Servicios</w:t>
        </w:r>
      </w:hyperlink>
      <w:r w:rsidRPr="00145ED7">
        <w:rPr>
          <w:rFonts w:ascii="Verdana" w:hAnsi="Verdana" w:cs="Calibri Light"/>
          <w:color w:val="808080" w:themeColor="background1" w:themeShade="80"/>
          <w:sz w:val="20"/>
          <w:szCs w:val="20"/>
        </w:rPr>
        <w:t xml:space="preserve"> </w:t>
      </w:r>
    </w:p>
    <w:p w14:paraId="3C238E62" w14:textId="77777777" w:rsidR="00264953" w:rsidRPr="00145ED7" w:rsidRDefault="00264953" w:rsidP="00F61AD6">
      <w:pPr>
        <w:spacing w:after="0" w:line="240" w:lineRule="atLeast"/>
        <w:rPr>
          <w:rFonts w:ascii="Verdana" w:hAnsi="Verdana" w:cs="Arial"/>
          <w:color w:val="808080" w:themeColor="background1" w:themeShade="80"/>
        </w:rPr>
      </w:pPr>
    </w:p>
    <w:p w14:paraId="5A11EF03" w14:textId="77777777" w:rsidR="003565EA" w:rsidRPr="00145ED7" w:rsidRDefault="00087335" w:rsidP="00F61AD6">
      <w:pPr>
        <w:pStyle w:val="Prrafodelista"/>
        <w:numPr>
          <w:ilvl w:val="0"/>
          <w:numId w:val="1"/>
        </w:numPr>
        <w:spacing w:after="0" w:line="240" w:lineRule="atLeast"/>
        <w:ind w:left="426" w:hanging="426"/>
        <w:jc w:val="both"/>
        <w:rPr>
          <w:rFonts w:ascii="Verdana" w:hAnsi="Verdana" w:cs="Arial"/>
          <w:b/>
          <w:color w:val="808080" w:themeColor="background1" w:themeShade="80"/>
        </w:rPr>
      </w:pPr>
      <w:r w:rsidRPr="00145ED7">
        <w:rPr>
          <w:rFonts w:ascii="Verdana" w:hAnsi="Verdana" w:cs="Arial"/>
          <w:b/>
          <w:color w:val="808080" w:themeColor="background1" w:themeShade="80"/>
        </w:rPr>
        <w:t>IDENTIFICACIÓN DEL CONTRATO A CELEBRAR</w:t>
      </w:r>
      <w:r w:rsidR="00B45F21" w:rsidRPr="00145ED7">
        <w:rPr>
          <w:rFonts w:ascii="Verdana" w:hAnsi="Verdana" w:cs="Arial"/>
          <w:b/>
          <w:color w:val="808080" w:themeColor="background1" w:themeShade="80"/>
        </w:rPr>
        <w:t>:</w:t>
      </w:r>
      <w:r w:rsidR="00E00238" w:rsidRPr="00145ED7">
        <w:rPr>
          <w:rFonts w:ascii="Verdana" w:hAnsi="Verdana" w:cs="Arial"/>
          <w:color w:val="808080" w:themeColor="background1" w:themeShade="80"/>
        </w:rPr>
        <w:t xml:space="preserve"> </w:t>
      </w:r>
    </w:p>
    <w:p w14:paraId="7D0B286E" w14:textId="77777777" w:rsidR="0067524D" w:rsidRPr="00145ED7" w:rsidRDefault="0067524D" w:rsidP="00F61AD6">
      <w:pPr>
        <w:spacing w:after="0" w:line="240" w:lineRule="atLeast"/>
        <w:jc w:val="both"/>
        <w:rPr>
          <w:rFonts w:ascii="Verdana" w:hAnsi="Verdana" w:cs="Arial"/>
          <w:color w:val="808080" w:themeColor="background1" w:themeShade="80"/>
        </w:rPr>
      </w:pPr>
    </w:p>
    <w:p w14:paraId="1D735C22" w14:textId="61ECAD80" w:rsidR="00370F95" w:rsidRPr="00145ED7" w:rsidRDefault="00370F95" w:rsidP="00F61AD6">
      <w:pPr>
        <w:spacing w:after="0" w:line="240" w:lineRule="atLeast"/>
        <w:jc w:val="both"/>
        <w:rPr>
          <w:rFonts w:ascii="Verdana" w:hAnsi="Verdana" w:cs="Arial"/>
          <w:color w:val="808080" w:themeColor="background1" w:themeShade="80"/>
        </w:rPr>
      </w:pPr>
      <w:r w:rsidRPr="00145ED7">
        <w:rPr>
          <w:rFonts w:ascii="Verdana" w:hAnsi="Verdana" w:cs="Arial"/>
          <w:color w:val="808080" w:themeColor="background1" w:themeShade="80"/>
          <w:lang w:val="es-ES_tradnl"/>
        </w:rPr>
        <w:t xml:space="preserve">Como resultado de la presente selección, se celebrará un contrato de </w:t>
      </w:r>
      <w:r w:rsidR="007C0AF8" w:rsidRPr="00145ED7">
        <w:rPr>
          <w:rFonts w:ascii="Verdana" w:hAnsi="Verdana"/>
          <w:color w:val="808080" w:themeColor="background1" w:themeShade="80"/>
        </w:rPr>
        <w:t>compraventa</w:t>
      </w:r>
      <w:r w:rsidRPr="00145ED7">
        <w:rPr>
          <w:rFonts w:ascii="Verdana" w:hAnsi="Verdana"/>
          <w:color w:val="808080" w:themeColor="background1" w:themeShade="80"/>
        </w:rPr>
        <w:t>,</w:t>
      </w:r>
      <w:r w:rsidRPr="00145ED7">
        <w:rPr>
          <w:rFonts w:ascii="Verdana" w:hAnsi="Verdana" w:cs="Arial"/>
          <w:color w:val="808080" w:themeColor="background1" w:themeShade="80"/>
          <w:lang w:val="es-ES_tradnl"/>
        </w:rPr>
        <w:t xml:space="preserve"> para atender las necesidades que se enuncian en la descripción y justificación de la necesidad y del objeto del presente proceso.</w:t>
      </w:r>
    </w:p>
    <w:p w14:paraId="16EEB76B" w14:textId="3859C9C5" w:rsidR="00E00238" w:rsidRPr="00145ED7" w:rsidRDefault="00E00238" w:rsidP="00F61AD6">
      <w:pPr>
        <w:spacing w:after="0" w:line="240" w:lineRule="atLeast"/>
        <w:rPr>
          <w:rFonts w:ascii="Verdana" w:hAnsi="Verdana" w:cs="Arial"/>
          <w:b/>
          <w:color w:val="808080" w:themeColor="background1" w:themeShade="80"/>
        </w:rPr>
      </w:pPr>
    </w:p>
    <w:p w14:paraId="5EFF4EF3" w14:textId="77777777" w:rsidR="0067524D" w:rsidRPr="00145ED7" w:rsidRDefault="00087335" w:rsidP="00F61AD6">
      <w:pPr>
        <w:pStyle w:val="Prrafodelista"/>
        <w:numPr>
          <w:ilvl w:val="0"/>
          <w:numId w:val="1"/>
        </w:numPr>
        <w:spacing w:after="0" w:line="240" w:lineRule="atLeast"/>
        <w:ind w:left="426" w:hanging="426"/>
        <w:jc w:val="both"/>
        <w:rPr>
          <w:rFonts w:ascii="Verdana" w:hAnsi="Verdana" w:cs="Arial"/>
          <w:b/>
          <w:color w:val="808080" w:themeColor="background1" w:themeShade="80"/>
        </w:rPr>
      </w:pPr>
      <w:r w:rsidRPr="00145ED7">
        <w:rPr>
          <w:rFonts w:ascii="Verdana" w:hAnsi="Verdana" w:cs="Arial"/>
          <w:b/>
          <w:color w:val="808080" w:themeColor="background1" w:themeShade="80"/>
        </w:rPr>
        <w:t xml:space="preserve">MODALIDAD DE </w:t>
      </w:r>
      <w:r w:rsidR="003565EA" w:rsidRPr="00145ED7">
        <w:rPr>
          <w:rFonts w:ascii="Verdana" w:hAnsi="Verdana" w:cs="Arial"/>
          <w:b/>
          <w:color w:val="808080" w:themeColor="background1" w:themeShade="80"/>
        </w:rPr>
        <w:t>SELECCIÓN Y</w:t>
      </w:r>
      <w:r w:rsidR="00995872" w:rsidRPr="00145ED7">
        <w:rPr>
          <w:rFonts w:ascii="Verdana" w:hAnsi="Verdana" w:cs="Arial"/>
          <w:b/>
          <w:color w:val="808080" w:themeColor="background1" w:themeShade="80"/>
        </w:rPr>
        <w:t xml:space="preserve"> SU JUSTIFICACIÓN</w:t>
      </w:r>
      <w:r w:rsidR="00495B7E" w:rsidRPr="00145ED7">
        <w:rPr>
          <w:rFonts w:ascii="Verdana" w:hAnsi="Verdana" w:cs="Arial"/>
          <w:b/>
          <w:color w:val="808080" w:themeColor="background1" w:themeShade="80"/>
        </w:rPr>
        <w:t>:</w:t>
      </w:r>
      <w:r w:rsidRPr="00145ED7">
        <w:rPr>
          <w:rFonts w:ascii="Verdana" w:hAnsi="Verdana" w:cs="Arial"/>
          <w:b/>
          <w:color w:val="808080" w:themeColor="background1" w:themeShade="80"/>
        </w:rPr>
        <w:t xml:space="preserve"> </w:t>
      </w:r>
    </w:p>
    <w:p w14:paraId="0999E215" w14:textId="77777777" w:rsidR="00592667" w:rsidRPr="00145ED7" w:rsidRDefault="00592667" w:rsidP="00F61AD6">
      <w:pPr>
        <w:spacing w:after="0" w:line="240" w:lineRule="atLeast"/>
        <w:ind w:right="46"/>
        <w:jc w:val="both"/>
        <w:outlineLvl w:val="0"/>
        <w:rPr>
          <w:rFonts w:ascii="Verdana" w:hAnsi="Verdana" w:cs="Arial"/>
          <w:color w:val="808080" w:themeColor="background1" w:themeShade="80"/>
        </w:rPr>
      </w:pPr>
    </w:p>
    <w:p w14:paraId="6F82F068" w14:textId="1CAB6B47" w:rsidR="002F52C8" w:rsidRPr="00145ED7" w:rsidRDefault="005E678E" w:rsidP="00F61AD6">
      <w:pPr>
        <w:spacing w:after="0" w:line="240" w:lineRule="atLeast"/>
        <w:ind w:right="46"/>
        <w:jc w:val="both"/>
        <w:outlineLvl w:val="0"/>
        <w:rPr>
          <w:rFonts w:ascii="Verdana" w:hAnsi="Verdana" w:cs="Arial"/>
          <w:color w:val="808080" w:themeColor="background1" w:themeShade="80"/>
        </w:rPr>
      </w:pPr>
      <w:r w:rsidRPr="00145ED7">
        <w:rPr>
          <w:rFonts w:ascii="Verdana" w:hAnsi="Verdana" w:cs="Arial"/>
          <w:color w:val="808080" w:themeColor="background1" w:themeShade="80"/>
        </w:rPr>
        <w:t>Dada la naturaleza del objeto a contratar y t</w:t>
      </w:r>
      <w:r w:rsidR="00370F95" w:rsidRPr="00145ED7">
        <w:rPr>
          <w:rFonts w:ascii="Verdana" w:hAnsi="Verdana" w:cs="Arial"/>
          <w:color w:val="808080" w:themeColor="background1" w:themeShade="80"/>
        </w:rPr>
        <w:t>eniendo en cuenta que l</w:t>
      </w:r>
      <w:r w:rsidR="00D15E63" w:rsidRPr="00145ED7">
        <w:rPr>
          <w:rFonts w:ascii="Verdana" w:hAnsi="Verdana" w:cs="Arial"/>
          <w:color w:val="808080" w:themeColor="background1" w:themeShade="80"/>
        </w:rPr>
        <w:t xml:space="preserve">os bienes y servicios que </w:t>
      </w:r>
      <w:r w:rsidRPr="00145ED7">
        <w:rPr>
          <w:rFonts w:ascii="Verdana" w:hAnsi="Verdana" w:cs="Arial"/>
          <w:color w:val="808080" w:themeColor="background1" w:themeShade="80"/>
        </w:rPr>
        <w:t xml:space="preserve">se </w:t>
      </w:r>
      <w:r w:rsidR="00D15E63" w:rsidRPr="00145ED7">
        <w:rPr>
          <w:rFonts w:ascii="Verdana" w:hAnsi="Verdana" w:cs="Arial"/>
          <w:color w:val="808080" w:themeColor="background1" w:themeShade="80"/>
        </w:rPr>
        <w:t>necesita</w:t>
      </w:r>
      <w:r w:rsidRPr="00145ED7">
        <w:rPr>
          <w:rFonts w:ascii="Verdana" w:hAnsi="Verdana" w:cs="Arial"/>
          <w:color w:val="808080" w:themeColor="background1" w:themeShade="80"/>
        </w:rPr>
        <w:t>n</w:t>
      </w:r>
      <w:r w:rsidR="00D15E63" w:rsidRPr="00145ED7">
        <w:rPr>
          <w:rFonts w:ascii="Verdana" w:hAnsi="Verdana" w:cs="Arial"/>
          <w:color w:val="808080" w:themeColor="background1" w:themeShade="80"/>
        </w:rPr>
        <w:t xml:space="preserve"> adquirir son de características técnicas uniformes y de común utilización, la modalidad de selección del presente proceso será la </w:t>
      </w:r>
      <w:r w:rsidRPr="00145ED7">
        <w:rPr>
          <w:rFonts w:ascii="Verdana" w:hAnsi="Verdana" w:cs="Arial"/>
          <w:color w:val="808080" w:themeColor="background1" w:themeShade="80"/>
        </w:rPr>
        <w:t>de Selección Abreviada por Subasta Inversa prevista</w:t>
      </w:r>
      <w:r w:rsidR="00D15E63" w:rsidRPr="00145ED7">
        <w:rPr>
          <w:rFonts w:ascii="Verdana" w:hAnsi="Verdana" w:cs="Arial"/>
          <w:color w:val="808080" w:themeColor="background1" w:themeShade="80"/>
        </w:rPr>
        <w:t xml:space="preserve"> en el literal a), numeral 2 del artículo 2º de la Ley 1150 de 2007.</w:t>
      </w:r>
    </w:p>
    <w:p w14:paraId="0D4DA924" w14:textId="77777777" w:rsidR="00592667" w:rsidRPr="00145ED7" w:rsidRDefault="00592667" w:rsidP="00F61AD6">
      <w:pPr>
        <w:spacing w:after="0" w:line="240" w:lineRule="atLeast"/>
        <w:ind w:right="46"/>
        <w:jc w:val="both"/>
        <w:outlineLvl w:val="0"/>
        <w:rPr>
          <w:rFonts w:ascii="Verdana" w:hAnsi="Verdana" w:cs="Arial"/>
          <w:color w:val="808080" w:themeColor="background1" w:themeShade="80"/>
        </w:rPr>
      </w:pPr>
    </w:p>
    <w:p w14:paraId="775E7828" w14:textId="2A238B24" w:rsidR="002F52C8" w:rsidRPr="00145ED7" w:rsidRDefault="002F52C8" w:rsidP="00F61AD6">
      <w:pPr>
        <w:spacing w:after="0" w:line="240" w:lineRule="atLeast"/>
        <w:ind w:right="46"/>
        <w:jc w:val="both"/>
        <w:outlineLvl w:val="0"/>
        <w:rPr>
          <w:rFonts w:ascii="Verdana" w:hAnsi="Verdana" w:cs="Arial"/>
          <w:color w:val="808080" w:themeColor="background1" w:themeShade="80"/>
          <w:lang w:val="es-ES_tradnl"/>
        </w:rPr>
      </w:pPr>
      <w:r w:rsidRPr="00145ED7">
        <w:rPr>
          <w:rFonts w:ascii="Verdana" w:hAnsi="Verdana" w:cs="Arial"/>
          <w:color w:val="808080" w:themeColor="background1" w:themeShade="80"/>
          <w:lang w:val="es-ES_tradnl"/>
        </w:rPr>
        <w:t xml:space="preserve">El contrato </w:t>
      </w:r>
      <w:r w:rsidR="005E678E" w:rsidRPr="00145ED7">
        <w:rPr>
          <w:rFonts w:ascii="Verdana" w:hAnsi="Verdana" w:cs="Arial"/>
          <w:color w:val="808080" w:themeColor="background1" w:themeShade="80"/>
          <w:lang w:val="es-ES_tradnl"/>
        </w:rPr>
        <w:t>resultante del proceso de Selección Abreviada por Subasta Inversa</w:t>
      </w:r>
      <w:r w:rsidRPr="00145ED7">
        <w:rPr>
          <w:rFonts w:ascii="Verdana" w:hAnsi="Verdana" w:cs="Arial"/>
          <w:color w:val="808080" w:themeColor="background1" w:themeShade="80"/>
          <w:lang w:val="es-ES_tradnl"/>
        </w:rPr>
        <w:t>, se regirá por lo prescrito en las Leyes 80 de 1993 y 1150 de 2007 y su Decreto Reglamentario 1082 de 2015 y demás normas que adicionen, modifiquen o reglamenten la materia</w:t>
      </w:r>
      <w:r w:rsidR="007C0AF8" w:rsidRPr="00145ED7">
        <w:rPr>
          <w:rFonts w:ascii="Verdana" w:hAnsi="Verdana" w:cs="Arial"/>
          <w:color w:val="808080" w:themeColor="background1" w:themeShade="80"/>
          <w:lang w:val="es-ES_tradnl"/>
        </w:rPr>
        <w:t>.</w:t>
      </w:r>
    </w:p>
    <w:p w14:paraId="29A38A8F" w14:textId="77777777" w:rsidR="007C0AF8" w:rsidRPr="00145ED7" w:rsidRDefault="007C0AF8" w:rsidP="00F61AD6">
      <w:pPr>
        <w:spacing w:after="0" w:line="240" w:lineRule="atLeast"/>
        <w:ind w:right="46"/>
        <w:jc w:val="both"/>
        <w:outlineLvl w:val="0"/>
        <w:rPr>
          <w:rFonts w:ascii="Verdana" w:hAnsi="Verdana" w:cs="Arial"/>
          <w:color w:val="808080" w:themeColor="background1" w:themeShade="80"/>
          <w:lang w:val="es-ES_tradnl"/>
        </w:rPr>
      </w:pPr>
    </w:p>
    <w:p w14:paraId="04A4B9B2" w14:textId="77777777" w:rsidR="007C0AF8" w:rsidRPr="00145ED7" w:rsidRDefault="007C0AF8" w:rsidP="00F61AD6">
      <w:pPr>
        <w:spacing w:after="0" w:line="240" w:lineRule="atLeast"/>
        <w:ind w:right="46"/>
        <w:jc w:val="both"/>
        <w:outlineLvl w:val="0"/>
        <w:rPr>
          <w:rFonts w:ascii="Verdana" w:hAnsi="Verdana" w:cs="Arial"/>
          <w:color w:val="808080" w:themeColor="background1" w:themeShade="80"/>
          <w:lang w:val="es-ES_tradnl"/>
        </w:rPr>
      </w:pPr>
      <w:r w:rsidRPr="00145ED7">
        <w:rPr>
          <w:rFonts w:ascii="Verdana" w:hAnsi="Verdana" w:cs="Arial"/>
          <w:color w:val="808080" w:themeColor="background1" w:themeShade="80"/>
          <w:lang w:val="es-ES_tradnl"/>
        </w:rPr>
        <w:lastRenderedPageBreak/>
        <w:t>En cumplimiento de lo dispuesto en el Decreto 310 de 2021, que reglamenta el artículo 41 de la Ley 1955 de 2019 en relación con la obligatoriedad del uso de los Acuerdos Marco de Precios, la Entidad realizó el análisis correspondiente, concluyendo lo siguiente:</w:t>
      </w:r>
    </w:p>
    <w:p w14:paraId="3E749BBC" w14:textId="77777777" w:rsidR="007C0AF8" w:rsidRPr="00145ED7" w:rsidRDefault="007C0AF8" w:rsidP="00F61AD6">
      <w:pPr>
        <w:spacing w:after="0" w:line="240" w:lineRule="atLeast"/>
        <w:ind w:right="46"/>
        <w:jc w:val="both"/>
        <w:outlineLvl w:val="0"/>
        <w:rPr>
          <w:rFonts w:ascii="Verdana" w:hAnsi="Verdana" w:cs="Arial"/>
          <w:color w:val="808080" w:themeColor="background1" w:themeShade="80"/>
          <w:lang w:val="es-ES_tradnl"/>
        </w:rPr>
      </w:pPr>
    </w:p>
    <w:p w14:paraId="1A874C5F" w14:textId="77777777" w:rsidR="007C0AF8" w:rsidRPr="00145ED7" w:rsidRDefault="007C0AF8" w:rsidP="00F61AD6">
      <w:pPr>
        <w:spacing w:after="0" w:line="240" w:lineRule="atLeast"/>
        <w:ind w:right="46"/>
        <w:jc w:val="both"/>
        <w:outlineLvl w:val="0"/>
        <w:rPr>
          <w:rFonts w:ascii="Verdana" w:hAnsi="Verdana" w:cs="Arial"/>
          <w:color w:val="808080" w:themeColor="background1" w:themeShade="80"/>
          <w:lang w:val="es-ES_tradnl"/>
        </w:rPr>
      </w:pPr>
      <w:r w:rsidRPr="00145ED7">
        <w:rPr>
          <w:rFonts w:ascii="Verdana" w:hAnsi="Verdana" w:cs="Arial"/>
          <w:color w:val="808080" w:themeColor="background1" w:themeShade="80"/>
          <w:lang w:val="es-ES_tradnl"/>
        </w:rPr>
        <w:t>Se verificó la existencia de un Acuerdo Marco de Precios vigente aplicable al objeto del presente proceso en la Tienda Virtual del Estado Colombiano (TVEC), evidenciándose que no existe un instrumento que satisfaga integralmente las necesidades técnicas ni las condiciones específicas requeridas por la Entidad. En consecuencia, no resulta procedente adelantar la adquisición a través de esta modalidad.</w:t>
      </w:r>
    </w:p>
    <w:p w14:paraId="5389A084" w14:textId="77777777" w:rsidR="007C0AF8" w:rsidRPr="00145ED7" w:rsidRDefault="007C0AF8" w:rsidP="00F61AD6">
      <w:pPr>
        <w:spacing w:after="0" w:line="240" w:lineRule="atLeast"/>
        <w:ind w:right="46"/>
        <w:jc w:val="both"/>
        <w:outlineLvl w:val="0"/>
        <w:rPr>
          <w:rFonts w:ascii="Verdana" w:hAnsi="Verdana" w:cs="Arial"/>
          <w:color w:val="808080" w:themeColor="background1" w:themeShade="80"/>
          <w:lang w:val="es-ES_tradnl"/>
        </w:rPr>
      </w:pPr>
    </w:p>
    <w:p w14:paraId="61DFD725" w14:textId="77777777" w:rsidR="007C0AF8" w:rsidRPr="00145ED7" w:rsidRDefault="007C0AF8" w:rsidP="00F61AD6">
      <w:pPr>
        <w:spacing w:after="0" w:line="240" w:lineRule="atLeast"/>
        <w:ind w:right="46"/>
        <w:jc w:val="both"/>
        <w:outlineLvl w:val="0"/>
        <w:rPr>
          <w:rFonts w:ascii="Verdana" w:hAnsi="Verdana" w:cs="Arial"/>
          <w:color w:val="808080" w:themeColor="background1" w:themeShade="80"/>
          <w:lang w:val="es-ES_tradnl"/>
        </w:rPr>
      </w:pPr>
      <w:r w:rsidRPr="00145ED7">
        <w:rPr>
          <w:rFonts w:ascii="Verdana" w:hAnsi="Verdana" w:cs="Arial"/>
          <w:color w:val="808080" w:themeColor="background1" w:themeShade="80"/>
          <w:lang w:val="es-ES_tradnl"/>
        </w:rPr>
        <w:t>De otra parte, en cumplimiento de lo establecido en el artículo 2.2.1.2.1.2.12 del Decreto 1082 de 2015, se efectuó el análisis para evaluar la conveniencia de acudir al mecanismo de la Bolsa de Productos, determinándose que, si bien el objeto contractual presenta características de estandarización, también exige especificaciones técnicas particulares y condiciones de ejecución que no se ajustan plenamente a la dinámica propia de negociación de dicho mecanismo, pues la eventual utilización de la Bolsa de Productos implicaría la asunción de costos adicionales, tales como las comisiones del comisionista, costos de estructuración del proceso y constitución de garantías, los cuales no representan una ventaja económica frente a la modalidad de subasta inversa, ni contribuyen de manera significativa a la optimización de los recursos públicos.</w:t>
      </w:r>
    </w:p>
    <w:p w14:paraId="634D958F" w14:textId="77777777" w:rsidR="007C0AF8" w:rsidRPr="00145ED7" w:rsidRDefault="007C0AF8" w:rsidP="00F61AD6">
      <w:pPr>
        <w:spacing w:after="0" w:line="240" w:lineRule="atLeast"/>
        <w:ind w:right="46"/>
        <w:jc w:val="both"/>
        <w:outlineLvl w:val="0"/>
        <w:rPr>
          <w:rFonts w:ascii="Verdana" w:hAnsi="Verdana" w:cs="Arial"/>
          <w:color w:val="808080" w:themeColor="background1" w:themeShade="80"/>
          <w:lang w:val="es-ES_tradnl"/>
        </w:rPr>
      </w:pPr>
    </w:p>
    <w:p w14:paraId="326F771A" w14:textId="77777777" w:rsidR="007C0AF8" w:rsidRPr="00145ED7" w:rsidRDefault="007C0AF8" w:rsidP="00F61AD6">
      <w:pPr>
        <w:spacing w:after="0" w:line="240" w:lineRule="atLeast"/>
        <w:ind w:right="46"/>
        <w:jc w:val="both"/>
        <w:outlineLvl w:val="0"/>
        <w:rPr>
          <w:rFonts w:ascii="Verdana" w:hAnsi="Verdana" w:cs="Arial"/>
          <w:color w:val="808080" w:themeColor="background1" w:themeShade="80"/>
          <w:lang w:val="es-ES_tradnl"/>
        </w:rPr>
      </w:pPr>
      <w:r w:rsidRPr="00145ED7">
        <w:rPr>
          <w:rFonts w:ascii="Verdana" w:hAnsi="Verdana" w:cs="Arial"/>
          <w:color w:val="808080" w:themeColor="background1" w:themeShade="80"/>
          <w:lang w:val="es-ES_tradnl"/>
        </w:rPr>
        <w:t>En este contexto, desde el punto de vista de oportunidad, eficiencia y economía, la modalidad de Selección Abreviada por Subasta Inversa permite garantizar de manera adecuada los principios de la contratación estatal, en particular los de transparencia, economía y selección objetiva, al propiciar un escenario de competencia efectiva que posibilita la obtención del mejor precio para la Entidad.</w:t>
      </w:r>
    </w:p>
    <w:p w14:paraId="710DA094" w14:textId="16E9F698" w:rsidR="007C0AF8" w:rsidRPr="00145ED7" w:rsidRDefault="007C0AF8" w:rsidP="00F61AD6">
      <w:pPr>
        <w:spacing w:after="0" w:line="240" w:lineRule="atLeast"/>
        <w:ind w:right="46"/>
        <w:jc w:val="both"/>
        <w:outlineLvl w:val="0"/>
        <w:rPr>
          <w:rFonts w:ascii="Verdana" w:hAnsi="Verdana" w:cs="Arial"/>
          <w:color w:val="808080" w:themeColor="background1" w:themeShade="80"/>
          <w:lang w:val="es-ES_tradnl"/>
        </w:rPr>
      </w:pPr>
      <w:r w:rsidRPr="00145ED7">
        <w:rPr>
          <w:rFonts w:ascii="Verdana" w:hAnsi="Verdana" w:cs="Arial"/>
          <w:color w:val="808080" w:themeColor="background1" w:themeShade="80"/>
          <w:lang w:val="es-ES_tradnl"/>
        </w:rPr>
        <w:t>En consecuencia, se concluye que la modalidad seleccionada resulta idónea, eficiente y acorde con la normatividad vigente, asegurando la adecuada satisfacción de la necesidad institucional</w:t>
      </w:r>
    </w:p>
    <w:p w14:paraId="7E348B91" w14:textId="77777777" w:rsidR="00592667" w:rsidRPr="00145ED7" w:rsidRDefault="00592667" w:rsidP="00F61AD6">
      <w:pPr>
        <w:spacing w:after="0" w:line="240" w:lineRule="atLeast"/>
        <w:ind w:right="46"/>
        <w:jc w:val="both"/>
        <w:outlineLvl w:val="0"/>
        <w:rPr>
          <w:rFonts w:ascii="Verdana" w:hAnsi="Verdana" w:cs="Arial"/>
          <w:color w:val="808080" w:themeColor="background1" w:themeShade="80"/>
          <w:sz w:val="18"/>
          <w:szCs w:val="18"/>
        </w:rPr>
      </w:pPr>
    </w:p>
    <w:p w14:paraId="0EC91176" w14:textId="03B724A9" w:rsidR="00113115" w:rsidRPr="00145ED7" w:rsidRDefault="00113115" w:rsidP="00F61AD6">
      <w:pPr>
        <w:pStyle w:val="Prrafodelista"/>
        <w:numPr>
          <w:ilvl w:val="0"/>
          <w:numId w:val="1"/>
        </w:numPr>
        <w:spacing w:after="0" w:line="240" w:lineRule="atLeast"/>
        <w:jc w:val="both"/>
        <w:rPr>
          <w:rFonts w:ascii="Verdana" w:hAnsi="Verdana" w:cs="Arial"/>
          <w:b/>
          <w:color w:val="808080" w:themeColor="background1" w:themeShade="80"/>
        </w:rPr>
      </w:pPr>
      <w:r w:rsidRPr="00145ED7">
        <w:rPr>
          <w:rFonts w:ascii="Verdana" w:hAnsi="Verdana" w:cs="Arial"/>
          <w:b/>
          <w:color w:val="808080" w:themeColor="background1" w:themeShade="80"/>
        </w:rPr>
        <w:t>VALOR ESTIMADO DEL PRESUPUESTO OFICIAL Y JUSTIFICACIÓN DEL MISMO:</w:t>
      </w:r>
      <w:r w:rsidRPr="00145ED7">
        <w:rPr>
          <w:rFonts w:ascii="Verdana" w:hAnsi="Verdana" w:cs="Arial"/>
          <w:color w:val="808080" w:themeColor="background1" w:themeShade="80"/>
        </w:rPr>
        <w:t xml:space="preserve"> </w:t>
      </w:r>
    </w:p>
    <w:p w14:paraId="0B673BDF" w14:textId="77777777" w:rsidR="007C0AF8" w:rsidRPr="00145ED7" w:rsidRDefault="007C0AF8" w:rsidP="00F61AD6">
      <w:pPr>
        <w:spacing w:after="0" w:line="240" w:lineRule="atLeast"/>
        <w:jc w:val="both"/>
        <w:rPr>
          <w:rFonts w:ascii="Verdana" w:hAnsi="Verdana" w:cs="Arial"/>
          <w:color w:val="808080" w:themeColor="background1" w:themeShade="80"/>
        </w:rPr>
      </w:pPr>
    </w:p>
    <w:p w14:paraId="7D2B4920" w14:textId="1E7A9724" w:rsidR="005077FB" w:rsidRDefault="004F0416" w:rsidP="00F61AD6">
      <w:pPr>
        <w:spacing w:after="0" w:line="240" w:lineRule="atLeast"/>
        <w:jc w:val="both"/>
        <w:rPr>
          <w:ins w:id="12" w:author="Harrison Amézquita Gama" w:date="2026-06-10T16:28:00Z" w16du:dateUtc="2026-06-10T21:28:00Z"/>
          <w:rFonts w:ascii="Verdana" w:hAnsi="Verdana" w:cs="Calibri Light"/>
          <w:b/>
          <w:iCs/>
          <w:color w:val="808080" w:themeColor="background1" w:themeShade="80"/>
        </w:rPr>
      </w:pPr>
      <w:r w:rsidRPr="00145ED7">
        <w:rPr>
          <w:rFonts w:ascii="Verdana" w:hAnsi="Verdana" w:cs="Calibri Light"/>
          <w:b/>
          <w:iCs/>
          <w:color w:val="808080" w:themeColor="background1" w:themeShade="80"/>
        </w:rPr>
        <w:t>RESULTADOS ESTUDIO DE MERCADO</w:t>
      </w:r>
    </w:p>
    <w:p w14:paraId="53ED2BE1" w14:textId="77777777" w:rsidR="005077FB" w:rsidRPr="00145ED7" w:rsidRDefault="005077FB" w:rsidP="00F61AD6">
      <w:pPr>
        <w:spacing w:after="0" w:line="240" w:lineRule="atLeast"/>
        <w:jc w:val="both"/>
        <w:rPr>
          <w:rFonts w:ascii="Verdana" w:hAnsi="Verdana" w:cs="Calibri Light"/>
          <w:b/>
          <w:iCs/>
          <w:color w:val="808080" w:themeColor="background1" w:themeShade="80"/>
        </w:rPr>
      </w:pPr>
    </w:p>
    <w:p w14:paraId="7125139F" w14:textId="77777777" w:rsidR="004F0416" w:rsidRDefault="004F0416" w:rsidP="00F61AD6">
      <w:pPr>
        <w:spacing w:after="0" w:line="240" w:lineRule="atLeast"/>
        <w:jc w:val="both"/>
        <w:rPr>
          <w:ins w:id="13" w:author="Harrison Amézquita Gama" w:date="2026-06-10T16:28:00Z" w16du:dateUtc="2026-06-10T21:28:00Z"/>
          <w:rFonts w:ascii="Verdana" w:hAnsi="Verdana" w:cs="Calibri Light"/>
          <w:color w:val="808080" w:themeColor="background1" w:themeShade="80"/>
        </w:rPr>
      </w:pPr>
      <w:r w:rsidRPr="00145ED7">
        <w:rPr>
          <w:rFonts w:ascii="Verdana" w:hAnsi="Verdana" w:cs="Calibri Light"/>
          <w:color w:val="808080" w:themeColor="background1" w:themeShade="80"/>
        </w:rPr>
        <w:t>La Oficina de Tecnologías y Sistemas de Información publicó un evento de solicitud de información a proveedores, con la siguiente información:</w:t>
      </w:r>
    </w:p>
    <w:p w14:paraId="5029A6A8" w14:textId="77777777" w:rsidR="005077FB" w:rsidRPr="00145ED7" w:rsidRDefault="005077FB" w:rsidP="00F61AD6">
      <w:pPr>
        <w:spacing w:after="0" w:line="240" w:lineRule="atLeast"/>
        <w:jc w:val="both"/>
        <w:rPr>
          <w:rFonts w:ascii="Verdana" w:hAnsi="Verdana" w:cs="Calibri Light"/>
          <w:color w:val="808080" w:themeColor="background1" w:themeShade="80"/>
        </w:rPr>
      </w:pPr>
    </w:p>
    <w:tbl>
      <w:tblPr>
        <w:tblW w:w="7782" w:type="dxa"/>
        <w:jc w:val="center"/>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ayout w:type="fixed"/>
        <w:tblLook w:val="04A0" w:firstRow="1" w:lastRow="0" w:firstColumn="1" w:lastColumn="0" w:noHBand="0" w:noVBand="1"/>
      </w:tblPr>
      <w:tblGrid>
        <w:gridCol w:w="4390"/>
        <w:gridCol w:w="3392"/>
      </w:tblGrid>
      <w:tr w:rsidR="004F0416" w:rsidRPr="00145ED7" w14:paraId="73805770" w14:textId="77777777" w:rsidTr="00847FEF">
        <w:trPr>
          <w:trHeight w:val="20"/>
          <w:jc w:val="center"/>
        </w:trPr>
        <w:tc>
          <w:tcPr>
            <w:tcW w:w="439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D1C34B0" w14:textId="77777777" w:rsidR="004F0416" w:rsidRPr="00145ED7" w:rsidRDefault="004F0416" w:rsidP="00F61AD6">
            <w:pPr>
              <w:spacing w:after="0" w:line="240" w:lineRule="atLeast"/>
              <w:rPr>
                <w:rFonts w:ascii="Verdana" w:hAnsi="Verdana" w:cs="Calibri Light"/>
                <w:color w:val="808080" w:themeColor="background1" w:themeShade="80"/>
                <w:sz w:val="20"/>
                <w:szCs w:val="20"/>
                <w:lang w:eastAsia="es-ES"/>
              </w:rPr>
            </w:pPr>
            <w:r w:rsidRPr="00145ED7">
              <w:rPr>
                <w:rFonts w:ascii="Verdana" w:hAnsi="Verdana" w:cs="Calibri Light"/>
                <w:color w:val="808080" w:themeColor="background1" w:themeShade="80"/>
                <w:sz w:val="20"/>
                <w:szCs w:val="20"/>
                <w:lang w:eastAsia="es-ES"/>
              </w:rPr>
              <w:t xml:space="preserve">Fecha de envío de Solicitud de Cotización </w:t>
            </w:r>
          </w:p>
        </w:tc>
        <w:tc>
          <w:tcPr>
            <w:tcW w:w="3392" w:type="dxa"/>
            <w:tcBorders>
              <w:left w:val="double" w:sz="4" w:space="0" w:color="808080" w:themeColor="background1" w:themeShade="80"/>
            </w:tcBorders>
            <w:vAlign w:val="center"/>
          </w:tcPr>
          <w:p w14:paraId="4E1E17B5" w14:textId="77777777" w:rsidR="004F0416" w:rsidRPr="00145ED7" w:rsidRDefault="004F0416" w:rsidP="00F61AD6">
            <w:pPr>
              <w:spacing w:after="0" w:line="240" w:lineRule="atLeast"/>
              <w:rPr>
                <w:rFonts w:ascii="Verdana" w:hAnsi="Verdana" w:cs="Calibri Light"/>
                <w:color w:val="808080" w:themeColor="background1" w:themeShade="80"/>
                <w:sz w:val="20"/>
                <w:szCs w:val="20"/>
              </w:rPr>
            </w:pPr>
            <w:r w:rsidRPr="00145ED7">
              <w:rPr>
                <w:rFonts w:ascii="Verdana" w:hAnsi="Verdana" w:cs="Calibri Light"/>
                <w:color w:val="808080" w:themeColor="background1" w:themeShade="80"/>
                <w:sz w:val="20"/>
                <w:szCs w:val="20"/>
              </w:rPr>
              <w:t>28 de abril de 2026</w:t>
            </w:r>
          </w:p>
        </w:tc>
      </w:tr>
      <w:tr w:rsidR="004F0416" w:rsidRPr="00145ED7" w14:paraId="30618A46" w14:textId="77777777" w:rsidTr="00847FEF">
        <w:trPr>
          <w:trHeight w:val="20"/>
          <w:jc w:val="center"/>
        </w:trPr>
        <w:tc>
          <w:tcPr>
            <w:tcW w:w="439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DA757FB" w14:textId="77777777" w:rsidR="004F0416" w:rsidRPr="00145ED7" w:rsidRDefault="004F0416" w:rsidP="00F61AD6">
            <w:pPr>
              <w:spacing w:after="0" w:line="240" w:lineRule="atLeast"/>
              <w:rPr>
                <w:rFonts w:ascii="Verdana" w:hAnsi="Verdana" w:cs="Calibri Light"/>
                <w:color w:val="808080" w:themeColor="background1" w:themeShade="80"/>
                <w:sz w:val="20"/>
                <w:szCs w:val="20"/>
                <w:lang w:eastAsia="es-ES"/>
              </w:rPr>
            </w:pPr>
            <w:r w:rsidRPr="00145ED7">
              <w:rPr>
                <w:rFonts w:ascii="Verdana" w:hAnsi="Verdana" w:cs="Calibri Light"/>
                <w:color w:val="808080" w:themeColor="background1" w:themeShade="80"/>
                <w:sz w:val="20"/>
                <w:szCs w:val="20"/>
                <w:lang w:eastAsia="es-ES"/>
              </w:rPr>
              <w:lastRenderedPageBreak/>
              <w:t>Fecha de cierre recibo de cotizaciones</w:t>
            </w:r>
          </w:p>
        </w:tc>
        <w:tc>
          <w:tcPr>
            <w:tcW w:w="3392" w:type="dxa"/>
            <w:tcBorders>
              <w:left w:val="double" w:sz="4" w:space="0" w:color="808080" w:themeColor="background1" w:themeShade="80"/>
            </w:tcBorders>
            <w:vAlign w:val="center"/>
          </w:tcPr>
          <w:p w14:paraId="37E6E810" w14:textId="77777777" w:rsidR="004F0416" w:rsidRPr="00145ED7" w:rsidRDefault="004F0416" w:rsidP="00F61AD6">
            <w:pPr>
              <w:spacing w:after="0" w:line="240" w:lineRule="atLeast"/>
              <w:rPr>
                <w:rFonts w:ascii="Verdana" w:hAnsi="Verdana" w:cs="Calibri Light"/>
                <w:color w:val="808080" w:themeColor="background1" w:themeShade="80"/>
                <w:sz w:val="20"/>
                <w:szCs w:val="20"/>
              </w:rPr>
            </w:pPr>
            <w:r w:rsidRPr="00145ED7">
              <w:rPr>
                <w:rFonts w:ascii="Verdana" w:hAnsi="Verdana" w:cs="Calibri Light"/>
                <w:color w:val="808080" w:themeColor="background1" w:themeShade="80"/>
                <w:sz w:val="20"/>
                <w:szCs w:val="20"/>
              </w:rPr>
              <w:t>05 de mayo de 2026</w:t>
            </w:r>
          </w:p>
        </w:tc>
      </w:tr>
      <w:tr w:rsidR="004F0416" w:rsidRPr="00145ED7" w14:paraId="102350F6" w14:textId="77777777" w:rsidTr="00847FEF">
        <w:trPr>
          <w:trHeight w:val="20"/>
          <w:jc w:val="center"/>
        </w:trPr>
        <w:tc>
          <w:tcPr>
            <w:tcW w:w="439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29027ED1" w14:textId="77777777" w:rsidR="004F0416" w:rsidRPr="00145ED7" w:rsidRDefault="004F0416" w:rsidP="00F61AD6">
            <w:pPr>
              <w:spacing w:after="0" w:line="240" w:lineRule="atLeast"/>
              <w:rPr>
                <w:rFonts w:ascii="Verdana" w:hAnsi="Verdana" w:cs="Calibri Light"/>
                <w:color w:val="808080" w:themeColor="background1" w:themeShade="80"/>
                <w:sz w:val="20"/>
                <w:szCs w:val="20"/>
                <w:lang w:eastAsia="es-ES"/>
              </w:rPr>
            </w:pPr>
            <w:r w:rsidRPr="00145ED7">
              <w:rPr>
                <w:rFonts w:ascii="Verdana" w:hAnsi="Verdana" w:cs="Calibri Light"/>
                <w:color w:val="808080" w:themeColor="background1" w:themeShade="80"/>
                <w:sz w:val="20"/>
                <w:szCs w:val="20"/>
                <w:lang w:eastAsia="es-ES"/>
              </w:rPr>
              <w:t>Número del Proceso</w:t>
            </w:r>
          </w:p>
        </w:tc>
        <w:tc>
          <w:tcPr>
            <w:tcW w:w="3392" w:type="dxa"/>
            <w:tcBorders>
              <w:left w:val="double" w:sz="4" w:space="0" w:color="808080" w:themeColor="background1" w:themeShade="80"/>
            </w:tcBorders>
            <w:vAlign w:val="center"/>
          </w:tcPr>
          <w:p w14:paraId="5FC7D42B" w14:textId="77777777" w:rsidR="004F0416" w:rsidRPr="00145ED7" w:rsidRDefault="004F0416" w:rsidP="00F61AD6">
            <w:pPr>
              <w:spacing w:after="0" w:line="240" w:lineRule="atLeast"/>
              <w:rPr>
                <w:rFonts w:ascii="Verdana" w:hAnsi="Verdana" w:cs="Calibri Light"/>
                <w:color w:val="808080" w:themeColor="background1" w:themeShade="80"/>
                <w:sz w:val="20"/>
                <w:szCs w:val="20"/>
              </w:rPr>
            </w:pPr>
            <w:r w:rsidRPr="00145ED7">
              <w:rPr>
                <w:rFonts w:ascii="Verdana" w:hAnsi="Verdana" w:cs="Calibri Light"/>
                <w:color w:val="808080" w:themeColor="background1" w:themeShade="80"/>
                <w:sz w:val="20"/>
                <w:szCs w:val="20"/>
              </w:rPr>
              <w:t>DAPRE-SIP-2026-ANTIVIRUS</w:t>
            </w:r>
          </w:p>
        </w:tc>
      </w:tr>
      <w:tr w:rsidR="004F0416" w:rsidRPr="00145ED7" w14:paraId="052A3CF7" w14:textId="77777777" w:rsidTr="00847FEF">
        <w:trPr>
          <w:trHeight w:val="20"/>
          <w:jc w:val="center"/>
        </w:trPr>
        <w:tc>
          <w:tcPr>
            <w:tcW w:w="439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35E5B0F4" w14:textId="77777777" w:rsidR="004F0416" w:rsidRPr="00145ED7" w:rsidRDefault="004F0416" w:rsidP="00F61AD6">
            <w:pPr>
              <w:spacing w:after="0" w:line="240" w:lineRule="atLeast"/>
              <w:rPr>
                <w:rFonts w:ascii="Verdana" w:hAnsi="Verdana" w:cs="Calibri Light"/>
                <w:color w:val="808080" w:themeColor="background1" w:themeShade="80"/>
                <w:sz w:val="20"/>
                <w:szCs w:val="20"/>
                <w:lang w:eastAsia="es-ES"/>
              </w:rPr>
            </w:pPr>
            <w:r w:rsidRPr="00145ED7">
              <w:rPr>
                <w:rFonts w:ascii="Verdana" w:hAnsi="Verdana" w:cs="Calibri Light"/>
                <w:color w:val="808080" w:themeColor="background1" w:themeShade="80"/>
                <w:sz w:val="20"/>
                <w:szCs w:val="20"/>
                <w:lang w:eastAsia="es-ES"/>
              </w:rPr>
              <w:t>Medio a través del cual se efectuó la invitación a cotizar</w:t>
            </w:r>
          </w:p>
        </w:tc>
        <w:tc>
          <w:tcPr>
            <w:tcW w:w="3392" w:type="dxa"/>
            <w:tcBorders>
              <w:left w:val="double" w:sz="4" w:space="0" w:color="808080" w:themeColor="background1" w:themeShade="80"/>
            </w:tcBorders>
            <w:vAlign w:val="center"/>
          </w:tcPr>
          <w:p w14:paraId="47C25456" w14:textId="77777777" w:rsidR="004F0416" w:rsidRPr="00145ED7" w:rsidRDefault="004F0416" w:rsidP="00F61AD6">
            <w:pPr>
              <w:spacing w:after="0" w:line="240" w:lineRule="atLeast"/>
              <w:rPr>
                <w:rFonts w:ascii="Verdana" w:hAnsi="Verdana" w:cs="Calibri Light"/>
                <w:color w:val="808080" w:themeColor="background1" w:themeShade="80"/>
                <w:sz w:val="20"/>
                <w:szCs w:val="20"/>
              </w:rPr>
            </w:pPr>
            <w:r w:rsidRPr="00145ED7">
              <w:rPr>
                <w:rFonts w:ascii="Verdana" w:hAnsi="Verdana" w:cs="Calibri Light"/>
                <w:color w:val="808080" w:themeColor="background1" w:themeShade="80"/>
                <w:sz w:val="20"/>
                <w:szCs w:val="20"/>
              </w:rPr>
              <w:t xml:space="preserve">Evento cotización SECOP II </w:t>
            </w:r>
          </w:p>
        </w:tc>
      </w:tr>
      <w:tr w:rsidR="004F0416" w:rsidRPr="00145ED7" w14:paraId="5DC2ADDB" w14:textId="77777777" w:rsidTr="00847FEF">
        <w:trPr>
          <w:trHeight w:val="20"/>
          <w:jc w:val="center"/>
        </w:trPr>
        <w:tc>
          <w:tcPr>
            <w:tcW w:w="439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0717B6A" w14:textId="77777777" w:rsidR="004F0416" w:rsidRPr="00145ED7" w:rsidRDefault="004F0416" w:rsidP="00F61AD6">
            <w:pPr>
              <w:spacing w:after="0" w:line="240" w:lineRule="atLeast"/>
              <w:rPr>
                <w:rFonts w:ascii="Verdana" w:hAnsi="Verdana" w:cs="Calibri Light"/>
                <w:color w:val="808080" w:themeColor="background1" w:themeShade="80"/>
                <w:sz w:val="20"/>
                <w:szCs w:val="20"/>
              </w:rPr>
            </w:pPr>
            <w:r w:rsidRPr="00145ED7">
              <w:rPr>
                <w:rFonts w:ascii="Verdana" w:hAnsi="Verdana" w:cs="Calibri Light"/>
                <w:color w:val="808080" w:themeColor="background1" w:themeShade="80"/>
                <w:sz w:val="20"/>
                <w:szCs w:val="20"/>
                <w:lang w:eastAsia="es-ES"/>
              </w:rPr>
              <w:t>Nº Empresas Invitadas</w:t>
            </w:r>
          </w:p>
        </w:tc>
        <w:tc>
          <w:tcPr>
            <w:tcW w:w="3392" w:type="dxa"/>
            <w:tcBorders>
              <w:left w:val="double" w:sz="4" w:space="0" w:color="808080" w:themeColor="background1" w:themeShade="80"/>
            </w:tcBorders>
            <w:vAlign w:val="center"/>
          </w:tcPr>
          <w:p w14:paraId="5C986760" w14:textId="77777777" w:rsidR="004F0416" w:rsidRPr="00145ED7" w:rsidRDefault="004F0416" w:rsidP="00F61AD6">
            <w:pPr>
              <w:spacing w:after="0" w:line="240" w:lineRule="atLeast"/>
              <w:rPr>
                <w:rFonts w:ascii="Verdana" w:hAnsi="Verdana" w:cs="Calibri Light"/>
                <w:color w:val="808080" w:themeColor="background1" w:themeShade="80"/>
                <w:sz w:val="20"/>
                <w:szCs w:val="20"/>
              </w:rPr>
            </w:pPr>
            <w:r w:rsidRPr="00145ED7">
              <w:rPr>
                <w:rFonts w:ascii="Verdana" w:hAnsi="Verdana" w:cs="Calibri Light"/>
                <w:color w:val="808080" w:themeColor="background1" w:themeShade="80"/>
                <w:sz w:val="20"/>
                <w:szCs w:val="20"/>
              </w:rPr>
              <w:t>N/A</w:t>
            </w:r>
          </w:p>
        </w:tc>
      </w:tr>
      <w:tr w:rsidR="004F0416" w:rsidRPr="00145ED7" w14:paraId="1C482ACE" w14:textId="77777777" w:rsidTr="00847FEF">
        <w:trPr>
          <w:trHeight w:val="20"/>
          <w:jc w:val="center"/>
        </w:trPr>
        <w:tc>
          <w:tcPr>
            <w:tcW w:w="439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0949E8D" w14:textId="77777777" w:rsidR="004F0416" w:rsidRPr="00145ED7" w:rsidRDefault="004F0416" w:rsidP="00F61AD6">
            <w:pPr>
              <w:spacing w:after="0" w:line="240" w:lineRule="atLeast"/>
              <w:rPr>
                <w:rFonts w:ascii="Verdana" w:hAnsi="Verdana" w:cs="Calibri Light"/>
                <w:color w:val="808080" w:themeColor="background1" w:themeShade="80"/>
                <w:sz w:val="20"/>
                <w:szCs w:val="20"/>
              </w:rPr>
            </w:pPr>
            <w:r w:rsidRPr="00145ED7">
              <w:rPr>
                <w:rFonts w:ascii="Verdana" w:hAnsi="Verdana" w:cs="Calibri Light"/>
                <w:color w:val="808080" w:themeColor="background1" w:themeShade="80"/>
                <w:sz w:val="20"/>
                <w:szCs w:val="20"/>
                <w:lang w:eastAsia="es-ES"/>
              </w:rPr>
              <w:t>Nº Cotizaciones Recibidas</w:t>
            </w:r>
          </w:p>
        </w:tc>
        <w:tc>
          <w:tcPr>
            <w:tcW w:w="3392" w:type="dxa"/>
            <w:tcBorders>
              <w:left w:val="double" w:sz="4" w:space="0" w:color="808080" w:themeColor="background1" w:themeShade="80"/>
            </w:tcBorders>
            <w:vAlign w:val="center"/>
          </w:tcPr>
          <w:p w14:paraId="30934198" w14:textId="77777777" w:rsidR="004F0416" w:rsidRPr="00145ED7" w:rsidRDefault="004F0416" w:rsidP="00F61AD6">
            <w:pPr>
              <w:spacing w:after="0" w:line="240" w:lineRule="atLeast"/>
              <w:rPr>
                <w:rFonts w:ascii="Verdana" w:hAnsi="Verdana" w:cs="Calibri Light"/>
                <w:color w:val="808080" w:themeColor="background1" w:themeShade="80"/>
                <w:sz w:val="20"/>
                <w:szCs w:val="20"/>
              </w:rPr>
            </w:pPr>
            <w:r w:rsidRPr="00145ED7">
              <w:rPr>
                <w:rFonts w:ascii="Verdana" w:hAnsi="Verdana" w:cs="Calibri Light"/>
                <w:color w:val="808080" w:themeColor="background1" w:themeShade="80"/>
                <w:sz w:val="20"/>
                <w:szCs w:val="20"/>
              </w:rPr>
              <w:t>4</w:t>
            </w:r>
          </w:p>
        </w:tc>
      </w:tr>
      <w:tr w:rsidR="004F0416" w:rsidRPr="00145ED7" w14:paraId="5ED2A5C8" w14:textId="77777777" w:rsidTr="00847FEF">
        <w:trPr>
          <w:trHeight w:val="20"/>
          <w:jc w:val="center"/>
        </w:trPr>
        <w:tc>
          <w:tcPr>
            <w:tcW w:w="439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79ED85C" w14:textId="77777777" w:rsidR="004F0416" w:rsidRPr="00145ED7" w:rsidRDefault="004F0416" w:rsidP="00F61AD6">
            <w:pPr>
              <w:spacing w:after="0" w:line="240" w:lineRule="atLeast"/>
              <w:rPr>
                <w:rFonts w:ascii="Verdana" w:hAnsi="Verdana" w:cs="Calibri Light"/>
                <w:color w:val="808080" w:themeColor="background1" w:themeShade="80"/>
                <w:sz w:val="20"/>
                <w:szCs w:val="20"/>
                <w:lang w:eastAsia="es-ES"/>
              </w:rPr>
            </w:pPr>
            <w:r w:rsidRPr="00145ED7">
              <w:rPr>
                <w:rFonts w:ascii="Verdana" w:hAnsi="Verdana" w:cs="Calibri Light"/>
                <w:color w:val="808080" w:themeColor="background1" w:themeShade="80"/>
                <w:sz w:val="20"/>
                <w:szCs w:val="20"/>
                <w:lang w:eastAsia="es-ES"/>
              </w:rPr>
              <w:t xml:space="preserve">Observaciones </w:t>
            </w:r>
          </w:p>
        </w:tc>
        <w:tc>
          <w:tcPr>
            <w:tcW w:w="3392" w:type="dxa"/>
            <w:tcBorders>
              <w:left w:val="double" w:sz="4" w:space="0" w:color="808080" w:themeColor="background1" w:themeShade="80"/>
            </w:tcBorders>
            <w:vAlign w:val="center"/>
          </w:tcPr>
          <w:p w14:paraId="43DF0BC0" w14:textId="77777777" w:rsidR="004F0416" w:rsidRPr="00145ED7" w:rsidRDefault="004F0416" w:rsidP="00F61AD6">
            <w:pPr>
              <w:spacing w:after="0" w:line="240" w:lineRule="atLeast"/>
              <w:rPr>
                <w:rFonts w:ascii="Verdana" w:hAnsi="Verdana" w:cs="Calibri Light"/>
                <w:color w:val="808080" w:themeColor="background1" w:themeShade="80"/>
                <w:sz w:val="20"/>
                <w:szCs w:val="20"/>
              </w:rPr>
            </w:pPr>
            <w:r w:rsidRPr="00145ED7">
              <w:rPr>
                <w:rFonts w:ascii="Verdana" w:hAnsi="Verdana" w:cs="Calibri Light"/>
                <w:color w:val="808080" w:themeColor="background1" w:themeShade="80"/>
                <w:sz w:val="20"/>
                <w:szCs w:val="20"/>
              </w:rPr>
              <w:t>N/A</w:t>
            </w:r>
          </w:p>
        </w:tc>
      </w:tr>
    </w:tbl>
    <w:p w14:paraId="64039FF2" w14:textId="77777777" w:rsidR="005077FB" w:rsidRDefault="005077FB" w:rsidP="00F61AD6">
      <w:pPr>
        <w:pStyle w:val="Sinespaciado"/>
        <w:spacing w:line="240" w:lineRule="atLeast"/>
        <w:jc w:val="both"/>
        <w:rPr>
          <w:ins w:id="14" w:author="Harrison Amézquita Gama" w:date="2026-06-10T16:28:00Z" w16du:dateUtc="2026-06-10T21:28:00Z"/>
          <w:rFonts w:cs="Calibri Light"/>
          <w:color w:val="808080" w:themeColor="background1" w:themeShade="80"/>
        </w:rPr>
      </w:pPr>
    </w:p>
    <w:p w14:paraId="685941EF" w14:textId="0A331043" w:rsidR="004F0416" w:rsidRPr="00145ED7" w:rsidRDefault="004F0416" w:rsidP="00F61AD6">
      <w:pPr>
        <w:pStyle w:val="Sinespaciado"/>
        <w:spacing w:line="240" w:lineRule="atLeast"/>
        <w:jc w:val="both"/>
        <w:rPr>
          <w:rFonts w:cs="Calibri Light"/>
          <w:color w:val="808080" w:themeColor="background1" w:themeShade="80"/>
        </w:rPr>
      </w:pPr>
      <w:r w:rsidRPr="00145ED7">
        <w:rPr>
          <w:rFonts w:cs="Calibri Light"/>
          <w:color w:val="808080" w:themeColor="background1" w:themeShade="80"/>
        </w:rPr>
        <w:t>En este sentido, con el numeral 4, artículo 2.2.1.1.2.1.1 del Decreto 1082 de 2015, la Entidad ha estructurado el valor estimado del contrato mediante un análisis de precios de mercado, tomando como referencia las cotizaciones recibidas.</w:t>
      </w:r>
    </w:p>
    <w:p w14:paraId="43436004" w14:textId="77777777" w:rsidR="004F0416" w:rsidRPr="00145ED7" w:rsidRDefault="004F0416" w:rsidP="00F61AD6">
      <w:pPr>
        <w:pStyle w:val="Sinespaciado"/>
        <w:spacing w:line="240" w:lineRule="atLeast"/>
        <w:jc w:val="both"/>
        <w:rPr>
          <w:rFonts w:cs="Calibri Light"/>
          <w:color w:val="808080" w:themeColor="background1" w:themeShade="80"/>
        </w:rPr>
      </w:pPr>
    </w:p>
    <w:p w14:paraId="0AC74C67" w14:textId="77777777" w:rsidR="004F0416" w:rsidRDefault="004F0416" w:rsidP="00F61AD6">
      <w:pPr>
        <w:spacing w:after="0" w:line="240" w:lineRule="atLeast"/>
        <w:jc w:val="both"/>
        <w:rPr>
          <w:ins w:id="15" w:author="Harrison Amézquita Gama" w:date="2026-06-10T16:28:00Z" w16du:dateUtc="2026-06-10T21:28:00Z"/>
          <w:rFonts w:ascii="Verdana" w:hAnsi="Verdana" w:cs="Calibri Light"/>
          <w:color w:val="808080" w:themeColor="background1" w:themeShade="80"/>
        </w:rPr>
      </w:pPr>
      <w:r w:rsidRPr="00145ED7">
        <w:rPr>
          <w:rFonts w:ascii="Verdana" w:hAnsi="Verdana" w:cs="Calibri Light"/>
          <w:bCs/>
          <w:iCs/>
          <w:color w:val="808080" w:themeColor="background1" w:themeShade="80"/>
        </w:rPr>
        <w:t xml:space="preserve">Con base en lo anterior, a </w:t>
      </w:r>
      <w:r w:rsidRPr="00145ED7">
        <w:rPr>
          <w:rFonts w:ascii="Verdana" w:hAnsi="Verdana" w:cs="Calibri Light"/>
          <w:color w:val="808080" w:themeColor="background1" w:themeShade="80"/>
        </w:rPr>
        <w:t>continuación, se resumen las cotizaciones en líneas anteriores, así:</w:t>
      </w:r>
    </w:p>
    <w:p w14:paraId="63FE7126" w14:textId="77777777" w:rsidR="005077FB" w:rsidRPr="00145ED7" w:rsidRDefault="005077FB" w:rsidP="00F61AD6">
      <w:pPr>
        <w:spacing w:after="0" w:line="240" w:lineRule="atLeast"/>
        <w:jc w:val="both"/>
        <w:rPr>
          <w:rFonts w:ascii="Verdana" w:hAnsi="Verdana" w:cs="Calibri Light"/>
          <w:bCs/>
          <w:iCs/>
          <w:color w:val="808080" w:themeColor="background1" w:themeShade="80"/>
        </w:rPr>
      </w:pPr>
    </w:p>
    <w:tbl>
      <w:tblPr>
        <w:tblStyle w:val="Tablaconcuadrcula4-nfasis3"/>
        <w:tblW w:w="4935" w:type="pct"/>
        <w:jc w:val="center"/>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4A0" w:firstRow="1" w:lastRow="0" w:firstColumn="1" w:lastColumn="0" w:noHBand="0" w:noVBand="1"/>
      </w:tblPr>
      <w:tblGrid>
        <w:gridCol w:w="4831"/>
        <w:gridCol w:w="2405"/>
        <w:gridCol w:w="2668"/>
      </w:tblGrid>
      <w:tr w:rsidR="004F0416" w:rsidRPr="002A5911" w14:paraId="6DDC02A1" w14:textId="77777777" w:rsidTr="00145ED7">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439" w:type="pc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6F7A43D1" w14:textId="77777777" w:rsidR="004F0416" w:rsidRPr="002A5911" w:rsidRDefault="004F0416" w:rsidP="00F61AD6">
            <w:pPr>
              <w:spacing w:before="0" w:line="240" w:lineRule="atLeast"/>
              <w:jc w:val="center"/>
              <w:rPr>
                <w:rFonts w:cs="Calibri Light"/>
                <w:bCs w:val="0"/>
                <w:color w:val="808080" w:themeColor="background1" w:themeShade="80"/>
                <w:sz w:val="20"/>
                <w:szCs w:val="20"/>
              </w:rPr>
            </w:pPr>
            <w:r w:rsidRPr="002A5911">
              <w:rPr>
                <w:rFonts w:cs="Calibri Light"/>
                <w:bCs w:val="0"/>
                <w:color w:val="808080" w:themeColor="background1" w:themeShade="80"/>
                <w:sz w:val="20"/>
                <w:szCs w:val="20"/>
              </w:rPr>
              <w:t>NOMBRE EMPRESA INVITADA</w:t>
            </w:r>
          </w:p>
        </w:tc>
        <w:tc>
          <w:tcPr>
            <w:tcW w:w="1214" w:type="pc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088A169" w14:textId="77777777" w:rsidR="004F0416" w:rsidRPr="002A5911" w:rsidRDefault="004F0416" w:rsidP="00F61AD6">
            <w:pPr>
              <w:spacing w:before="0" w:line="240" w:lineRule="atLeast"/>
              <w:jc w:val="center"/>
              <w:cnfStyle w:val="100000000000" w:firstRow="1" w:lastRow="0" w:firstColumn="0" w:lastColumn="0" w:oddVBand="0" w:evenVBand="0" w:oddHBand="0" w:evenHBand="0" w:firstRowFirstColumn="0" w:firstRowLastColumn="0" w:lastRowFirstColumn="0" w:lastRowLastColumn="0"/>
              <w:rPr>
                <w:rFonts w:cs="Calibri Light"/>
                <w:bCs w:val="0"/>
                <w:color w:val="808080" w:themeColor="background1" w:themeShade="80"/>
                <w:sz w:val="20"/>
                <w:szCs w:val="20"/>
              </w:rPr>
            </w:pPr>
            <w:r w:rsidRPr="002A5911">
              <w:rPr>
                <w:rFonts w:cs="Calibri Light"/>
                <w:bCs w:val="0"/>
                <w:color w:val="808080" w:themeColor="background1" w:themeShade="80"/>
                <w:sz w:val="20"/>
                <w:szCs w:val="20"/>
              </w:rPr>
              <w:t>ENVIÓ COTIZACIÓN</w:t>
            </w:r>
          </w:p>
          <w:p w14:paraId="54A515FB" w14:textId="77777777" w:rsidR="004F0416" w:rsidRPr="002A5911" w:rsidRDefault="004F0416" w:rsidP="00F61AD6">
            <w:pPr>
              <w:spacing w:before="0" w:line="240" w:lineRule="atLeast"/>
              <w:jc w:val="center"/>
              <w:cnfStyle w:val="100000000000" w:firstRow="1" w:lastRow="0" w:firstColumn="0" w:lastColumn="0" w:oddVBand="0" w:evenVBand="0" w:oddHBand="0" w:evenHBand="0" w:firstRowFirstColumn="0" w:firstRowLastColumn="0" w:lastRowFirstColumn="0" w:lastRowLastColumn="0"/>
              <w:rPr>
                <w:rFonts w:cs="Calibri Light"/>
                <w:bCs w:val="0"/>
                <w:color w:val="808080" w:themeColor="background1" w:themeShade="80"/>
                <w:sz w:val="20"/>
                <w:szCs w:val="20"/>
              </w:rPr>
            </w:pPr>
            <w:r w:rsidRPr="002A5911">
              <w:rPr>
                <w:rFonts w:cs="Calibri Light"/>
                <w:bCs w:val="0"/>
                <w:color w:val="808080" w:themeColor="background1" w:themeShade="80"/>
                <w:sz w:val="20"/>
                <w:szCs w:val="20"/>
              </w:rPr>
              <w:t>(SI / NO)</w:t>
            </w:r>
          </w:p>
        </w:tc>
        <w:tc>
          <w:tcPr>
            <w:tcW w:w="1347" w:type="pc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5C491A0B" w14:textId="77777777" w:rsidR="004F0416" w:rsidRPr="002A5911" w:rsidRDefault="004F0416" w:rsidP="00F61AD6">
            <w:pPr>
              <w:spacing w:before="0" w:line="240" w:lineRule="atLeast"/>
              <w:jc w:val="center"/>
              <w:cnfStyle w:val="100000000000" w:firstRow="1" w:lastRow="0" w:firstColumn="0" w:lastColumn="0" w:oddVBand="0" w:evenVBand="0" w:oddHBand="0" w:evenHBand="0" w:firstRowFirstColumn="0" w:firstRowLastColumn="0" w:lastRowFirstColumn="0" w:lastRowLastColumn="0"/>
              <w:rPr>
                <w:rFonts w:cs="Calibri Light"/>
                <w:bCs w:val="0"/>
                <w:color w:val="808080" w:themeColor="background1" w:themeShade="80"/>
                <w:sz w:val="20"/>
                <w:szCs w:val="20"/>
              </w:rPr>
            </w:pPr>
            <w:r w:rsidRPr="002A5911">
              <w:rPr>
                <w:rFonts w:cs="Calibri Light"/>
                <w:bCs w:val="0"/>
                <w:color w:val="808080" w:themeColor="background1" w:themeShade="80"/>
                <w:sz w:val="20"/>
                <w:szCs w:val="20"/>
              </w:rPr>
              <w:t>CUMPLE CONDICIONES TÉCNICAS</w:t>
            </w:r>
          </w:p>
          <w:p w14:paraId="7B790C5B" w14:textId="77777777" w:rsidR="004F0416" w:rsidRPr="002A5911" w:rsidRDefault="004F0416" w:rsidP="00F61AD6">
            <w:pPr>
              <w:spacing w:before="0" w:line="240" w:lineRule="atLeast"/>
              <w:jc w:val="center"/>
              <w:cnfStyle w:val="100000000000" w:firstRow="1" w:lastRow="0" w:firstColumn="0" w:lastColumn="0" w:oddVBand="0" w:evenVBand="0" w:oddHBand="0" w:evenHBand="0" w:firstRowFirstColumn="0" w:firstRowLastColumn="0" w:lastRowFirstColumn="0" w:lastRowLastColumn="0"/>
              <w:rPr>
                <w:rFonts w:cs="Calibri Light"/>
                <w:bCs w:val="0"/>
                <w:color w:val="808080" w:themeColor="background1" w:themeShade="80"/>
                <w:sz w:val="20"/>
                <w:szCs w:val="20"/>
              </w:rPr>
            </w:pPr>
            <w:r w:rsidRPr="002A5911">
              <w:rPr>
                <w:rFonts w:cs="Calibri Light"/>
                <w:bCs w:val="0"/>
                <w:color w:val="808080" w:themeColor="background1" w:themeShade="80"/>
                <w:sz w:val="20"/>
                <w:szCs w:val="20"/>
              </w:rPr>
              <w:t>(SI / NO)</w:t>
            </w:r>
          </w:p>
        </w:tc>
      </w:tr>
      <w:tr w:rsidR="004F0416" w:rsidRPr="002A5911" w14:paraId="3F0FEEE5" w14:textId="77777777" w:rsidTr="00145ED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439" w:type="pct"/>
            <w:tcBorders>
              <w:top w:val="double" w:sz="4" w:space="0" w:color="808080" w:themeColor="background1" w:themeShade="80"/>
            </w:tcBorders>
            <w:shd w:val="clear" w:color="auto" w:fill="auto"/>
          </w:tcPr>
          <w:p w14:paraId="2C5DD932" w14:textId="77777777" w:rsidR="004F0416" w:rsidRPr="002A5911" w:rsidRDefault="004F0416" w:rsidP="00F61AD6">
            <w:pPr>
              <w:spacing w:before="0" w:line="240" w:lineRule="atLeast"/>
              <w:jc w:val="center"/>
              <w:rPr>
                <w:rFonts w:cs="Calibri Light"/>
                <w:color w:val="808080" w:themeColor="background1" w:themeShade="80"/>
                <w:sz w:val="20"/>
                <w:szCs w:val="20"/>
              </w:rPr>
            </w:pPr>
            <w:r w:rsidRPr="002A5911">
              <w:rPr>
                <w:rFonts w:cs="Calibri Light"/>
                <w:color w:val="808080" w:themeColor="background1" w:themeShade="80"/>
                <w:sz w:val="20"/>
                <w:szCs w:val="20"/>
              </w:rPr>
              <w:t>E&amp;C INGENIEROS</w:t>
            </w:r>
          </w:p>
        </w:tc>
        <w:tc>
          <w:tcPr>
            <w:tcW w:w="1214" w:type="pct"/>
            <w:tcBorders>
              <w:top w:val="double" w:sz="4" w:space="0" w:color="808080" w:themeColor="background1" w:themeShade="80"/>
            </w:tcBorders>
            <w:shd w:val="clear" w:color="auto" w:fill="auto"/>
          </w:tcPr>
          <w:p w14:paraId="27620CA3" w14:textId="77777777" w:rsidR="004F0416" w:rsidRPr="002A5911" w:rsidRDefault="004F0416" w:rsidP="00F61AD6">
            <w:pPr>
              <w:spacing w:before="0" w:line="240" w:lineRule="atLeast"/>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20"/>
                <w:szCs w:val="20"/>
              </w:rPr>
            </w:pPr>
            <w:r w:rsidRPr="002A5911">
              <w:rPr>
                <w:rFonts w:cs="Calibri Light"/>
                <w:bCs/>
                <w:color w:val="808080" w:themeColor="background1" w:themeShade="80"/>
                <w:sz w:val="20"/>
                <w:szCs w:val="20"/>
              </w:rPr>
              <w:t>SI</w:t>
            </w:r>
          </w:p>
        </w:tc>
        <w:tc>
          <w:tcPr>
            <w:tcW w:w="1347" w:type="pct"/>
            <w:tcBorders>
              <w:top w:val="double" w:sz="4" w:space="0" w:color="808080" w:themeColor="background1" w:themeShade="80"/>
            </w:tcBorders>
            <w:shd w:val="clear" w:color="auto" w:fill="auto"/>
          </w:tcPr>
          <w:p w14:paraId="778B88E7" w14:textId="77777777" w:rsidR="004F0416" w:rsidRPr="002A5911" w:rsidRDefault="004F0416" w:rsidP="00F61AD6">
            <w:pPr>
              <w:spacing w:before="0" w:line="240" w:lineRule="atLeast"/>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20"/>
                <w:szCs w:val="20"/>
              </w:rPr>
            </w:pPr>
            <w:r w:rsidRPr="002A5911">
              <w:rPr>
                <w:rFonts w:cs="Calibri Light"/>
                <w:bCs/>
                <w:color w:val="808080" w:themeColor="background1" w:themeShade="80"/>
                <w:sz w:val="20"/>
                <w:szCs w:val="20"/>
              </w:rPr>
              <w:t>SI</w:t>
            </w:r>
          </w:p>
        </w:tc>
      </w:tr>
      <w:tr w:rsidR="004F0416" w:rsidRPr="002A5911" w14:paraId="46C74AD2" w14:textId="77777777" w:rsidTr="00145ED7">
        <w:trPr>
          <w:trHeight w:val="20"/>
          <w:jc w:val="center"/>
        </w:trPr>
        <w:tc>
          <w:tcPr>
            <w:cnfStyle w:val="001000000000" w:firstRow="0" w:lastRow="0" w:firstColumn="1" w:lastColumn="0" w:oddVBand="0" w:evenVBand="0" w:oddHBand="0" w:evenHBand="0" w:firstRowFirstColumn="0" w:firstRowLastColumn="0" w:lastRowFirstColumn="0" w:lastRowLastColumn="0"/>
            <w:tcW w:w="2439" w:type="pct"/>
          </w:tcPr>
          <w:p w14:paraId="614C8D19" w14:textId="77777777" w:rsidR="004F0416" w:rsidRPr="002A5911" w:rsidRDefault="004F0416" w:rsidP="00F61AD6">
            <w:pPr>
              <w:spacing w:before="0" w:line="240" w:lineRule="atLeast"/>
              <w:jc w:val="center"/>
              <w:rPr>
                <w:rFonts w:cs="Calibri Light"/>
                <w:color w:val="808080" w:themeColor="background1" w:themeShade="80"/>
                <w:sz w:val="20"/>
                <w:szCs w:val="20"/>
              </w:rPr>
            </w:pPr>
            <w:r w:rsidRPr="002A5911">
              <w:rPr>
                <w:rFonts w:cs="Calibri Light"/>
                <w:color w:val="808080" w:themeColor="background1" w:themeShade="80"/>
                <w:sz w:val="20"/>
                <w:szCs w:val="20"/>
              </w:rPr>
              <w:t>IOSERVICES SAS</w:t>
            </w:r>
          </w:p>
        </w:tc>
        <w:tc>
          <w:tcPr>
            <w:tcW w:w="1214" w:type="pct"/>
          </w:tcPr>
          <w:p w14:paraId="50CDE3FA" w14:textId="77777777" w:rsidR="004F0416" w:rsidRPr="002A5911" w:rsidRDefault="004F0416" w:rsidP="00F61AD6">
            <w:pPr>
              <w:spacing w:before="0" w:line="240" w:lineRule="atLeast"/>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20"/>
                <w:szCs w:val="20"/>
              </w:rPr>
            </w:pPr>
            <w:r w:rsidRPr="002A5911">
              <w:rPr>
                <w:rFonts w:cs="Calibri Light"/>
                <w:bCs/>
                <w:color w:val="808080" w:themeColor="background1" w:themeShade="80"/>
                <w:sz w:val="20"/>
                <w:szCs w:val="20"/>
              </w:rPr>
              <w:t>SI</w:t>
            </w:r>
          </w:p>
        </w:tc>
        <w:tc>
          <w:tcPr>
            <w:tcW w:w="1347" w:type="pct"/>
          </w:tcPr>
          <w:p w14:paraId="05AFDD3E" w14:textId="77777777" w:rsidR="004F0416" w:rsidRPr="002A5911" w:rsidRDefault="004F0416" w:rsidP="00F61AD6">
            <w:pPr>
              <w:spacing w:before="0" w:line="240" w:lineRule="atLeast"/>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20"/>
                <w:szCs w:val="20"/>
              </w:rPr>
            </w:pPr>
            <w:r w:rsidRPr="002A5911">
              <w:rPr>
                <w:rFonts w:cs="Calibri Light"/>
                <w:bCs/>
                <w:color w:val="808080" w:themeColor="background1" w:themeShade="80"/>
                <w:sz w:val="20"/>
                <w:szCs w:val="20"/>
              </w:rPr>
              <w:t>SI</w:t>
            </w:r>
          </w:p>
        </w:tc>
      </w:tr>
      <w:tr w:rsidR="004F0416" w:rsidRPr="002A5911" w14:paraId="48A12D97" w14:textId="77777777" w:rsidTr="00145ED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439" w:type="pct"/>
            <w:shd w:val="clear" w:color="auto" w:fill="auto"/>
          </w:tcPr>
          <w:p w14:paraId="668E3613" w14:textId="77777777" w:rsidR="004F0416" w:rsidRPr="002A5911" w:rsidRDefault="004F0416" w:rsidP="00F61AD6">
            <w:pPr>
              <w:spacing w:before="0" w:line="240" w:lineRule="atLeast"/>
              <w:jc w:val="center"/>
              <w:rPr>
                <w:rFonts w:cs="Calibri Light"/>
                <w:color w:val="808080" w:themeColor="background1" w:themeShade="80"/>
                <w:sz w:val="20"/>
                <w:szCs w:val="20"/>
              </w:rPr>
            </w:pPr>
            <w:r w:rsidRPr="002A5911">
              <w:rPr>
                <w:rFonts w:cs="Calibri Light"/>
                <w:color w:val="808080" w:themeColor="background1" w:themeShade="80"/>
                <w:sz w:val="20"/>
                <w:szCs w:val="20"/>
              </w:rPr>
              <w:t>SUMINISTROS OBRAS Y SISTEMAS S.A.S</w:t>
            </w:r>
          </w:p>
        </w:tc>
        <w:tc>
          <w:tcPr>
            <w:tcW w:w="1214" w:type="pct"/>
            <w:shd w:val="clear" w:color="auto" w:fill="auto"/>
          </w:tcPr>
          <w:p w14:paraId="78BD644B" w14:textId="77777777" w:rsidR="004F0416" w:rsidRPr="002A5911" w:rsidRDefault="004F0416" w:rsidP="00F61AD6">
            <w:pPr>
              <w:spacing w:before="0" w:line="240" w:lineRule="atLeast"/>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20"/>
                <w:szCs w:val="20"/>
              </w:rPr>
            </w:pPr>
            <w:r w:rsidRPr="002A5911">
              <w:rPr>
                <w:rFonts w:cs="Calibri Light"/>
                <w:bCs/>
                <w:color w:val="808080" w:themeColor="background1" w:themeShade="80"/>
                <w:sz w:val="20"/>
                <w:szCs w:val="20"/>
              </w:rPr>
              <w:t>SI</w:t>
            </w:r>
          </w:p>
        </w:tc>
        <w:tc>
          <w:tcPr>
            <w:tcW w:w="1347" w:type="pct"/>
            <w:shd w:val="clear" w:color="auto" w:fill="auto"/>
          </w:tcPr>
          <w:p w14:paraId="14BD98F2" w14:textId="77777777" w:rsidR="004F0416" w:rsidRPr="002A5911" w:rsidRDefault="004F0416" w:rsidP="00F61AD6">
            <w:pPr>
              <w:spacing w:before="0" w:line="240" w:lineRule="atLeast"/>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20"/>
                <w:szCs w:val="20"/>
              </w:rPr>
            </w:pPr>
            <w:r w:rsidRPr="002A5911">
              <w:rPr>
                <w:rFonts w:cs="Calibri Light"/>
                <w:bCs/>
                <w:color w:val="808080" w:themeColor="background1" w:themeShade="80"/>
                <w:sz w:val="20"/>
                <w:szCs w:val="20"/>
              </w:rPr>
              <w:t>SI</w:t>
            </w:r>
          </w:p>
        </w:tc>
      </w:tr>
      <w:tr w:rsidR="004F0416" w:rsidRPr="002A5911" w14:paraId="25690A7C" w14:textId="77777777" w:rsidTr="00145ED7">
        <w:trPr>
          <w:trHeight w:val="20"/>
          <w:jc w:val="center"/>
        </w:trPr>
        <w:tc>
          <w:tcPr>
            <w:cnfStyle w:val="001000000000" w:firstRow="0" w:lastRow="0" w:firstColumn="1" w:lastColumn="0" w:oddVBand="0" w:evenVBand="0" w:oddHBand="0" w:evenHBand="0" w:firstRowFirstColumn="0" w:firstRowLastColumn="0" w:lastRowFirstColumn="0" w:lastRowLastColumn="0"/>
            <w:tcW w:w="2439" w:type="pct"/>
          </w:tcPr>
          <w:p w14:paraId="6A5EE41A" w14:textId="77777777" w:rsidR="004F0416" w:rsidRPr="002A5911" w:rsidRDefault="004F0416" w:rsidP="00F61AD6">
            <w:pPr>
              <w:spacing w:before="0" w:line="240" w:lineRule="atLeast"/>
              <w:jc w:val="center"/>
              <w:rPr>
                <w:rFonts w:cs="Calibri Light"/>
                <w:color w:val="808080" w:themeColor="background1" w:themeShade="80"/>
                <w:sz w:val="20"/>
                <w:szCs w:val="20"/>
              </w:rPr>
            </w:pPr>
            <w:r w:rsidRPr="002A5911">
              <w:rPr>
                <w:rFonts w:cs="Calibri Light"/>
                <w:color w:val="808080" w:themeColor="background1" w:themeShade="80"/>
                <w:sz w:val="20"/>
                <w:szCs w:val="20"/>
              </w:rPr>
              <w:t>TECHGATE S.A.S.</w:t>
            </w:r>
          </w:p>
        </w:tc>
        <w:tc>
          <w:tcPr>
            <w:tcW w:w="1214" w:type="pct"/>
          </w:tcPr>
          <w:p w14:paraId="5561A903" w14:textId="77777777" w:rsidR="004F0416" w:rsidRPr="002A5911" w:rsidRDefault="004F0416" w:rsidP="00F61AD6">
            <w:pPr>
              <w:spacing w:before="0" w:line="240" w:lineRule="atLeast"/>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20"/>
                <w:szCs w:val="20"/>
              </w:rPr>
            </w:pPr>
            <w:r w:rsidRPr="002A5911">
              <w:rPr>
                <w:rFonts w:cs="Calibri Light"/>
                <w:bCs/>
                <w:color w:val="808080" w:themeColor="background1" w:themeShade="80"/>
                <w:sz w:val="20"/>
                <w:szCs w:val="20"/>
              </w:rPr>
              <w:t>SI</w:t>
            </w:r>
          </w:p>
        </w:tc>
        <w:tc>
          <w:tcPr>
            <w:tcW w:w="1347" w:type="pct"/>
          </w:tcPr>
          <w:p w14:paraId="1E9DC3B0" w14:textId="77777777" w:rsidR="004F0416" w:rsidRPr="002A5911" w:rsidRDefault="004F0416" w:rsidP="00F61AD6">
            <w:pPr>
              <w:spacing w:before="0" w:line="240" w:lineRule="atLeast"/>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20"/>
                <w:szCs w:val="20"/>
              </w:rPr>
            </w:pPr>
            <w:r w:rsidRPr="002A5911">
              <w:rPr>
                <w:rFonts w:cs="Calibri Light"/>
                <w:bCs/>
                <w:color w:val="808080" w:themeColor="background1" w:themeShade="80"/>
                <w:sz w:val="20"/>
                <w:szCs w:val="20"/>
              </w:rPr>
              <w:t>NO</w:t>
            </w:r>
          </w:p>
        </w:tc>
      </w:tr>
    </w:tbl>
    <w:p w14:paraId="49C3FED4" w14:textId="77777777" w:rsidR="004F0416" w:rsidRPr="00145ED7" w:rsidRDefault="004F0416" w:rsidP="00F61AD6">
      <w:pPr>
        <w:spacing w:after="0" w:line="240" w:lineRule="atLeast"/>
        <w:jc w:val="both"/>
        <w:rPr>
          <w:rFonts w:ascii="Verdana" w:hAnsi="Verdana" w:cs="Calibri Light"/>
          <w:bCs/>
          <w:iCs/>
          <w:color w:val="808080" w:themeColor="background1" w:themeShade="80"/>
          <w:highlight w:val="yellow"/>
        </w:rPr>
      </w:pPr>
    </w:p>
    <w:p w14:paraId="7F13E54D" w14:textId="77777777" w:rsidR="004F0416" w:rsidRDefault="004F0416" w:rsidP="00F61AD6">
      <w:pPr>
        <w:spacing w:after="0" w:line="240" w:lineRule="atLeast"/>
        <w:jc w:val="both"/>
        <w:rPr>
          <w:ins w:id="16" w:author="Harrison Amézquita Gama" w:date="2026-06-10T16:28:00Z" w16du:dateUtc="2026-06-10T21:28:00Z"/>
          <w:rFonts w:ascii="Verdana" w:hAnsi="Verdana" w:cstheme="majorHAnsi"/>
          <w:color w:val="808080" w:themeColor="background1" w:themeShade="80"/>
        </w:rPr>
      </w:pPr>
      <w:bookmarkStart w:id="17" w:name="_Toc182572704"/>
      <w:r w:rsidRPr="00145ED7">
        <w:rPr>
          <w:rFonts w:ascii="Verdana" w:hAnsi="Verdana" w:cstheme="majorHAnsi"/>
          <w:color w:val="808080" w:themeColor="background1" w:themeShade="80"/>
        </w:rPr>
        <w:t>A continuación, se presentan los resultados de las cotizaciones recibidas a partir de la solicitud de información a proveedores, así:</w:t>
      </w:r>
    </w:p>
    <w:p w14:paraId="55DC153F" w14:textId="77777777" w:rsidR="005077FB" w:rsidRPr="00145ED7" w:rsidRDefault="005077FB" w:rsidP="00F61AD6">
      <w:pPr>
        <w:spacing w:after="0" w:line="240" w:lineRule="atLeast"/>
        <w:jc w:val="both"/>
        <w:rPr>
          <w:rFonts w:ascii="Verdana" w:hAnsi="Verdana" w:cstheme="majorHAnsi"/>
          <w:color w:val="808080" w:themeColor="background1" w:themeShade="80"/>
        </w:rPr>
      </w:pP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81"/>
        <w:gridCol w:w="2748"/>
      </w:tblGrid>
      <w:tr w:rsidR="004F0416" w:rsidRPr="00145ED7" w14:paraId="54A6AD18" w14:textId="77777777" w:rsidTr="00847FEF">
        <w:trPr>
          <w:trHeight w:val="300"/>
          <w:tblHeader/>
          <w:jc w:val="center"/>
        </w:trPr>
        <w:tc>
          <w:tcPr>
            <w:tcW w:w="5529" w:type="dxa"/>
            <w:gridSpan w:val="2"/>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6874672A" w14:textId="77777777" w:rsidR="004F0416" w:rsidRPr="00145ED7" w:rsidRDefault="004F0416" w:rsidP="00F61AD6">
            <w:pPr>
              <w:spacing w:after="0" w:line="240" w:lineRule="atLeast"/>
              <w:jc w:val="center"/>
              <w:rPr>
                <w:rFonts w:ascii="Verdana" w:hAnsi="Verdana" w:cs="Times New Roman"/>
                <w:b/>
                <w:bCs/>
                <w:color w:val="808080" w:themeColor="background1" w:themeShade="80"/>
                <w:sz w:val="18"/>
                <w:szCs w:val="18"/>
              </w:rPr>
            </w:pPr>
            <w:r w:rsidRPr="00145ED7">
              <w:rPr>
                <w:rFonts w:ascii="Verdana" w:hAnsi="Verdana"/>
                <w:b/>
                <w:bCs/>
                <w:color w:val="808080" w:themeColor="background1" w:themeShade="80"/>
                <w:sz w:val="18"/>
                <w:szCs w:val="18"/>
              </w:rPr>
              <w:t>Antivirus</w:t>
            </w:r>
          </w:p>
        </w:tc>
      </w:tr>
      <w:tr w:rsidR="004F0416" w:rsidRPr="00145ED7" w14:paraId="0AF9D290" w14:textId="77777777" w:rsidTr="00847FEF">
        <w:trPr>
          <w:trHeight w:val="300"/>
          <w:tblHeader/>
          <w:jc w:val="center"/>
        </w:trPr>
        <w:tc>
          <w:tcPr>
            <w:tcW w:w="2781" w:type="dxa"/>
            <w:tcBorders>
              <w:top w:val="single" w:sz="4" w:space="0" w:color="auto"/>
              <w:left w:val="single" w:sz="4" w:space="0" w:color="auto"/>
              <w:bottom w:val="single" w:sz="4" w:space="0" w:color="auto"/>
              <w:right w:val="single" w:sz="4" w:space="0" w:color="auto"/>
            </w:tcBorders>
            <w:noWrap/>
            <w:vAlign w:val="center"/>
            <w:hideMark/>
          </w:tcPr>
          <w:p w14:paraId="194B4EB5" w14:textId="77777777" w:rsidR="004F0416" w:rsidRPr="00145ED7" w:rsidRDefault="004F0416" w:rsidP="00F61AD6">
            <w:pPr>
              <w:spacing w:after="0" w:line="240" w:lineRule="atLeast"/>
              <w:jc w:val="center"/>
              <w:rPr>
                <w:rFonts w:ascii="Verdana" w:hAnsi="Verdana"/>
                <w:b/>
                <w:bCs/>
                <w:color w:val="808080" w:themeColor="background1" w:themeShade="80"/>
                <w:sz w:val="18"/>
                <w:szCs w:val="18"/>
              </w:rPr>
            </w:pPr>
            <w:r w:rsidRPr="00145ED7">
              <w:rPr>
                <w:rFonts w:ascii="Verdana" w:hAnsi="Verdana" w:cs="Calibri"/>
                <w:b/>
                <w:bCs/>
                <w:color w:val="808080" w:themeColor="background1" w:themeShade="80"/>
                <w:sz w:val="18"/>
                <w:szCs w:val="18"/>
              </w:rPr>
              <w:t>PROPONENTE</w:t>
            </w:r>
          </w:p>
        </w:tc>
        <w:tc>
          <w:tcPr>
            <w:tcW w:w="2748" w:type="dxa"/>
            <w:tcBorders>
              <w:top w:val="single" w:sz="4" w:space="0" w:color="auto"/>
              <w:left w:val="single" w:sz="4" w:space="0" w:color="auto"/>
              <w:bottom w:val="single" w:sz="4" w:space="0" w:color="auto"/>
              <w:right w:val="single" w:sz="4" w:space="0" w:color="auto"/>
            </w:tcBorders>
            <w:noWrap/>
            <w:vAlign w:val="center"/>
            <w:hideMark/>
          </w:tcPr>
          <w:p w14:paraId="79173930" w14:textId="77777777" w:rsidR="004F0416" w:rsidRPr="00145ED7" w:rsidRDefault="004F0416" w:rsidP="00F61AD6">
            <w:pPr>
              <w:spacing w:after="0" w:line="240" w:lineRule="atLeast"/>
              <w:jc w:val="center"/>
              <w:rPr>
                <w:rFonts w:ascii="Verdana" w:hAnsi="Verdana"/>
                <w:b/>
                <w:bCs/>
                <w:color w:val="808080" w:themeColor="background1" w:themeShade="80"/>
                <w:sz w:val="18"/>
                <w:szCs w:val="18"/>
              </w:rPr>
            </w:pPr>
            <w:r w:rsidRPr="00145ED7">
              <w:rPr>
                <w:rFonts w:ascii="Verdana" w:hAnsi="Verdana" w:cs="Calibri"/>
                <w:b/>
                <w:bCs/>
                <w:color w:val="808080" w:themeColor="background1" w:themeShade="80"/>
                <w:sz w:val="18"/>
                <w:szCs w:val="18"/>
              </w:rPr>
              <w:t xml:space="preserve"> VALOR</w:t>
            </w:r>
            <w:r w:rsidRPr="00145ED7">
              <w:rPr>
                <w:rStyle w:val="Refdenotaalpie"/>
                <w:rFonts w:ascii="Verdana" w:hAnsi="Verdana" w:cs="Calibri"/>
                <w:b/>
                <w:bCs/>
                <w:color w:val="808080" w:themeColor="background1" w:themeShade="80"/>
                <w:sz w:val="18"/>
                <w:szCs w:val="18"/>
              </w:rPr>
              <w:footnoteReference w:id="1"/>
            </w:r>
          </w:p>
        </w:tc>
      </w:tr>
      <w:tr w:rsidR="004F0416" w:rsidRPr="00145ED7" w14:paraId="0CCD505B" w14:textId="77777777" w:rsidTr="00847FEF">
        <w:trPr>
          <w:trHeight w:val="300"/>
          <w:jc w:val="center"/>
        </w:trPr>
        <w:tc>
          <w:tcPr>
            <w:tcW w:w="2781" w:type="dxa"/>
            <w:tcBorders>
              <w:top w:val="single" w:sz="4" w:space="0" w:color="auto"/>
              <w:left w:val="single" w:sz="4" w:space="0" w:color="auto"/>
              <w:bottom w:val="single" w:sz="4" w:space="0" w:color="auto"/>
              <w:right w:val="single" w:sz="4" w:space="0" w:color="auto"/>
            </w:tcBorders>
            <w:noWrap/>
            <w:vAlign w:val="center"/>
            <w:hideMark/>
          </w:tcPr>
          <w:p w14:paraId="2D0F95FC" w14:textId="77777777" w:rsidR="004F0416" w:rsidRPr="00145ED7" w:rsidRDefault="004F0416" w:rsidP="00F61AD6">
            <w:pPr>
              <w:spacing w:after="0" w:line="240" w:lineRule="atLeast"/>
              <w:rPr>
                <w:rFonts w:ascii="Verdana" w:hAnsi="Verdana"/>
                <w:color w:val="808080" w:themeColor="background1" w:themeShade="80"/>
                <w:sz w:val="18"/>
                <w:szCs w:val="18"/>
              </w:rPr>
            </w:pPr>
            <w:r w:rsidRPr="00145ED7">
              <w:rPr>
                <w:rFonts w:ascii="Verdana" w:hAnsi="Verdana" w:cs="Calibri"/>
                <w:color w:val="808080" w:themeColor="background1" w:themeShade="80"/>
                <w:sz w:val="18"/>
                <w:szCs w:val="18"/>
              </w:rPr>
              <w:t>Cotización 1</w:t>
            </w:r>
          </w:p>
        </w:tc>
        <w:tc>
          <w:tcPr>
            <w:tcW w:w="2748" w:type="dxa"/>
            <w:tcBorders>
              <w:top w:val="single" w:sz="4" w:space="0" w:color="auto"/>
              <w:left w:val="single" w:sz="4" w:space="0" w:color="auto"/>
              <w:bottom w:val="single" w:sz="4" w:space="0" w:color="auto"/>
              <w:right w:val="single" w:sz="4" w:space="0" w:color="auto"/>
            </w:tcBorders>
            <w:noWrap/>
            <w:vAlign w:val="center"/>
            <w:hideMark/>
          </w:tcPr>
          <w:p w14:paraId="49F9BCD0" w14:textId="77777777" w:rsidR="004F0416" w:rsidRPr="00145ED7" w:rsidRDefault="004F0416" w:rsidP="00F61AD6">
            <w:pPr>
              <w:spacing w:after="0" w:line="240" w:lineRule="atLeast"/>
              <w:ind w:firstLineChars="300" w:firstLine="540"/>
              <w:rPr>
                <w:rFonts w:ascii="Verdana" w:hAnsi="Verdana" w:cs="Calibri"/>
                <w:color w:val="808080" w:themeColor="background1" w:themeShade="80"/>
                <w:sz w:val="18"/>
                <w:szCs w:val="18"/>
              </w:rPr>
            </w:pPr>
            <w:r w:rsidRPr="00145ED7">
              <w:rPr>
                <w:rFonts w:ascii="Verdana" w:hAnsi="Verdana" w:cs="Calibri"/>
                <w:color w:val="808080" w:themeColor="background1" w:themeShade="80"/>
                <w:sz w:val="18"/>
                <w:szCs w:val="18"/>
              </w:rPr>
              <w:t>$ 350.029.526</w:t>
            </w:r>
          </w:p>
        </w:tc>
      </w:tr>
      <w:tr w:rsidR="004F0416" w:rsidRPr="00145ED7" w14:paraId="3B80E7C6" w14:textId="77777777" w:rsidTr="00847FEF">
        <w:trPr>
          <w:trHeight w:val="300"/>
          <w:jc w:val="center"/>
        </w:trPr>
        <w:tc>
          <w:tcPr>
            <w:tcW w:w="2781" w:type="dxa"/>
            <w:tcBorders>
              <w:top w:val="single" w:sz="4" w:space="0" w:color="auto"/>
              <w:left w:val="single" w:sz="4" w:space="0" w:color="auto"/>
              <w:bottom w:val="single" w:sz="4" w:space="0" w:color="auto"/>
              <w:right w:val="single" w:sz="4" w:space="0" w:color="auto"/>
            </w:tcBorders>
            <w:noWrap/>
            <w:vAlign w:val="center"/>
            <w:hideMark/>
          </w:tcPr>
          <w:p w14:paraId="3B906FE7" w14:textId="77777777" w:rsidR="004F0416" w:rsidRPr="00145ED7" w:rsidRDefault="004F0416" w:rsidP="00F61AD6">
            <w:pPr>
              <w:spacing w:after="0" w:line="240" w:lineRule="atLeast"/>
              <w:rPr>
                <w:rFonts w:ascii="Verdana" w:hAnsi="Verdana" w:cs="Times New Roman"/>
                <w:color w:val="808080" w:themeColor="background1" w:themeShade="80"/>
                <w:sz w:val="18"/>
                <w:szCs w:val="18"/>
              </w:rPr>
            </w:pPr>
            <w:r w:rsidRPr="00145ED7">
              <w:rPr>
                <w:rFonts w:ascii="Verdana" w:hAnsi="Verdana" w:cs="Calibri"/>
                <w:color w:val="808080" w:themeColor="background1" w:themeShade="80"/>
                <w:sz w:val="18"/>
                <w:szCs w:val="18"/>
              </w:rPr>
              <w:t>Cotización 2</w:t>
            </w:r>
          </w:p>
        </w:tc>
        <w:tc>
          <w:tcPr>
            <w:tcW w:w="2748" w:type="dxa"/>
            <w:tcBorders>
              <w:top w:val="single" w:sz="4" w:space="0" w:color="auto"/>
              <w:left w:val="single" w:sz="4" w:space="0" w:color="auto"/>
              <w:bottom w:val="single" w:sz="4" w:space="0" w:color="auto"/>
              <w:right w:val="single" w:sz="4" w:space="0" w:color="auto"/>
            </w:tcBorders>
            <w:noWrap/>
            <w:vAlign w:val="center"/>
            <w:hideMark/>
          </w:tcPr>
          <w:p w14:paraId="2F21B747" w14:textId="77777777" w:rsidR="004F0416" w:rsidRPr="00145ED7" w:rsidRDefault="004F0416" w:rsidP="00F61AD6">
            <w:pPr>
              <w:spacing w:after="0" w:line="240" w:lineRule="atLeast"/>
              <w:ind w:firstLineChars="300" w:firstLine="540"/>
              <w:rPr>
                <w:rFonts w:ascii="Verdana" w:hAnsi="Verdana" w:cs="Calibri"/>
                <w:color w:val="808080" w:themeColor="background1" w:themeShade="80"/>
                <w:sz w:val="18"/>
                <w:szCs w:val="18"/>
              </w:rPr>
            </w:pPr>
            <w:r w:rsidRPr="00145ED7">
              <w:rPr>
                <w:rFonts w:ascii="Verdana" w:hAnsi="Verdana" w:cs="Calibri"/>
                <w:color w:val="808080" w:themeColor="background1" w:themeShade="80"/>
                <w:sz w:val="18"/>
                <w:szCs w:val="18"/>
              </w:rPr>
              <w:t>$ 342.689.699</w:t>
            </w:r>
          </w:p>
        </w:tc>
      </w:tr>
      <w:tr w:rsidR="004F0416" w:rsidRPr="00145ED7" w14:paraId="61642924" w14:textId="77777777" w:rsidTr="00847FEF">
        <w:trPr>
          <w:trHeight w:val="300"/>
          <w:jc w:val="center"/>
        </w:trPr>
        <w:tc>
          <w:tcPr>
            <w:tcW w:w="2781" w:type="dxa"/>
            <w:tcBorders>
              <w:top w:val="single" w:sz="4" w:space="0" w:color="auto"/>
              <w:left w:val="single" w:sz="4" w:space="0" w:color="auto"/>
              <w:bottom w:val="single" w:sz="4" w:space="0" w:color="auto"/>
              <w:right w:val="single" w:sz="4" w:space="0" w:color="auto"/>
            </w:tcBorders>
            <w:noWrap/>
            <w:vAlign w:val="center"/>
            <w:hideMark/>
          </w:tcPr>
          <w:p w14:paraId="5B486D9F" w14:textId="77777777" w:rsidR="004F0416" w:rsidRPr="00145ED7" w:rsidRDefault="004F0416" w:rsidP="00F61AD6">
            <w:pPr>
              <w:spacing w:after="0" w:line="240" w:lineRule="atLeast"/>
              <w:rPr>
                <w:rFonts w:ascii="Verdana" w:hAnsi="Verdana" w:cs="Times New Roman"/>
                <w:color w:val="808080" w:themeColor="background1" w:themeShade="80"/>
                <w:sz w:val="18"/>
                <w:szCs w:val="18"/>
              </w:rPr>
            </w:pPr>
            <w:r w:rsidRPr="00145ED7">
              <w:rPr>
                <w:rFonts w:ascii="Verdana" w:hAnsi="Verdana" w:cs="Calibri"/>
                <w:color w:val="808080" w:themeColor="background1" w:themeShade="80"/>
                <w:sz w:val="18"/>
                <w:szCs w:val="18"/>
              </w:rPr>
              <w:t>Cotización 3</w:t>
            </w:r>
          </w:p>
        </w:tc>
        <w:tc>
          <w:tcPr>
            <w:tcW w:w="2748" w:type="dxa"/>
            <w:tcBorders>
              <w:top w:val="single" w:sz="4" w:space="0" w:color="auto"/>
              <w:left w:val="single" w:sz="4" w:space="0" w:color="auto"/>
              <w:bottom w:val="single" w:sz="4" w:space="0" w:color="auto"/>
              <w:right w:val="single" w:sz="4" w:space="0" w:color="auto"/>
            </w:tcBorders>
            <w:noWrap/>
            <w:vAlign w:val="center"/>
            <w:hideMark/>
          </w:tcPr>
          <w:p w14:paraId="04A24CAD" w14:textId="77777777" w:rsidR="004F0416" w:rsidRPr="00145ED7" w:rsidRDefault="004F0416" w:rsidP="00F61AD6">
            <w:pPr>
              <w:spacing w:after="0" w:line="240" w:lineRule="atLeast"/>
              <w:ind w:firstLineChars="300" w:firstLine="540"/>
              <w:rPr>
                <w:rFonts w:ascii="Verdana" w:hAnsi="Verdana" w:cs="Calibri"/>
                <w:color w:val="808080" w:themeColor="background1" w:themeShade="80"/>
                <w:sz w:val="18"/>
                <w:szCs w:val="18"/>
              </w:rPr>
            </w:pPr>
            <w:r w:rsidRPr="00145ED7">
              <w:rPr>
                <w:rFonts w:ascii="Verdana" w:hAnsi="Verdana" w:cs="Calibri"/>
                <w:color w:val="808080" w:themeColor="background1" w:themeShade="80"/>
                <w:sz w:val="18"/>
                <w:szCs w:val="18"/>
              </w:rPr>
              <w:t>$ 347.400.639</w:t>
            </w:r>
          </w:p>
        </w:tc>
      </w:tr>
    </w:tbl>
    <w:p w14:paraId="5A8B2EEE" w14:textId="77777777" w:rsidR="004F0416" w:rsidRPr="00145ED7" w:rsidRDefault="004F0416" w:rsidP="00F61AD6">
      <w:pPr>
        <w:pStyle w:val="Prrafodelista"/>
        <w:spacing w:after="0" w:line="240" w:lineRule="atLeast"/>
        <w:jc w:val="center"/>
        <w:rPr>
          <w:rFonts w:ascii="Verdana" w:eastAsia="Times New Roman" w:hAnsi="Verdana" w:cstheme="majorHAnsi"/>
          <w:color w:val="808080" w:themeColor="background1" w:themeShade="80"/>
          <w:sz w:val="18"/>
          <w:szCs w:val="18"/>
          <w:lang w:eastAsia="es-CO"/>
        </w:rPr>
      </w:pPr>
    </w:p>
    <w:p w14:paraId="5C5C0D50" w14:textId="77777777" w:rsidR="004F0416" w:rsidRDefault="004F0416" w:rsidP="00F61AD6">
      <w:pPr>
        <w:spacing w:after="0" w:line="240" w:lineRule="atLeast"/>
        <w:jc w:val="both"/>
        <w:rPr>
          <w:ins w:id="18" w:author="Harrison Amézquita Gama" w:date="2026-06-10T16:28:00Z" w16du:dateUtc="2026-06-10T21:28:00Z"/>
          <w:rFonts w:ascii="Verdana" w:hAnsi="Verdana" w:cstheme="majorHAnsi"/>
          <w:color w:val="808080" w:themeColor="background1" w:themeShade="80"/>
        </w:rPr>
      </w:pPr>
      <w:r w:rsidRPr="00145ED7">
        <w:rPr>
          <w:rFonts w:ascii="Verdana" w:hAnsi="Verdana" w:cstheme="majorHAnsi"/>
          <w:b/>
          <w:bCs/>
          <w:color w:val="808080" w:themeColor="background1" w:themeShade="80"/>
        </w:rPr>
        <w:t>NOTA:</w:t>
      </w:r>
      <w:r w:rsidRPr="00145ED7">
        <w:rPr>
          <w:rFonts w:ascii="Verdana" w:hAnsi="Verdana" w:cstheme="majorHAnsi"/>
          <w:color w:val="808080" w:themeColor="background1" w:themeShade="80"/>
        </w:rPr>
        <w:t xml:space="preserve"> A partir de la información obtenida en las cotizaciones y solicitud de información a proveedores adelantada, la estimación del precio techo del proceso se realiza con las </w:t>
      </w:r>
      <w:r w:rsidRPr="00145ED7">
        <w:rPr>
          <w:rFonts w:ascii="Verdana" w:hAnsi="Verdana" w:cstheme="majorHAnsi"/>
          <w:color w:val="808080" w:themeColor="background1" w:themeShade="80"/>
        </w:rPr>
        <w:lastRenderedPageBreak/>
        <w:t>cotizaciones que reflejan las condiciones reales del mercado y son consistentes con el análisis del sector adelantado por la Entidad.</w:t>
      </w:r>
    </w:p>
    <w:p w14:paraId="4F666CCC" w14:textId="77777777" w:rsidR="005077FB" w:rsidRPr="00145ED7" w:rsidRDefault="005077FB" w:rsidP="00F61AD6">
      <w:pPr>
        <w:spacing w:after="0" w:line="240" w:lineRule="atLeast"/>
        <w:jc w:val="both"/>
        <w:rPr>
          <w:rFonts w:ascii="Verdana" w:hAnsi="Verdana" w:cstheme="majorHAnsi"/>
          <w:color w:val="808080" w:themeColor="background1" w:themeShade="80"/>
        </w:rPr>
      </w:pPr>
    </w:p>
    <w:p w14:paraId="509BD9CC" w14:textId="77777777" w:rsidR="004F0416" w:rsidRDefault="004F0416" w:rsidP="00F61AD6">
      <w:pPr>
        <w:spacing w:after="0" w:line="240" w:lineRule="atLeast"/>
        <w:jc w:val="both"/>
        <w:rPr>
          <w:ins w:id="19" w:author="Harrison Amézquita Gama" w:date="2026-06-10T16:28:00Z" w16du:dateUtc="2026-06-10T21:28:00Z"/>
          <w:rFonts w:ascii="Verdana" w:hAnsi="Verdana" w:cstheme="majorHAnsi"/>
          <w:color w:val="808080" w:themeColor="background1" w:themeShade="80"/>
        </w:rPr>
      </w:pPr>
      <w:r w:rsidRPr="00145ED7">
        <w:rPr>
          <w:rFonts w:ascii="Verdana" w:hAnsi="Verdana" w:cstheme="majorHAnsi"/>
          <w:color w:val="808080" w:themeColor="background1" w:themeShade="80"/>
        </w:rPr>
        <w:t>Lo anterior obedece a que, una vez efectuado el análisis comparativo de las cotizaciones recibidas, se evidenció una cotización con una desviación estándar superior a la mediana de los datos analizados, lo cual permitió determinar la existencia de un comportamiento atípico frente al mercado. Esta cotización, además de presentarse en moneda extranjera, presenta valores que se alejan de la mediana, circunstancia que podría comprometer la correcta ejecución del contrato y el cumplimiento integral del objeto contractual.</w:t>
      </w:r>
    </w:p>
    <w:p w14:paraId="605DACC3" w14:textId="77777777" w:rsidR="005077FB" w:rsidRPr="00145ED7" w:rsidRDefault="005077FB" w:rsidP="00F61AD6">
      <w:pPr>
        <w:spacing w:after="0" w:line="240" w:lineRule="atLeast"/>
        <w:jc w:val="both"/>
        <w:rPr>
          <w:rFonts w:ascii="Verdana" w:hAnsi="Verdana" w:cstheme="majorHAnsi"/>
          <w:color w:val="808080" w:themeColor="background1" w:themeShade="80"/>
        </w:rPr>
      </w:pPr>
    </w:p>
    <w:p w14:paraId="2A99D0E7" w14:textId="77777777" w:rsidR="004F0416" w:rsidRDefault="004F0416" w:rsidP="00F61AD6">
      <w:pPr>
        <w:spacing w:after="0" w:line="240" w:lineRule="atLeast"/>
        <w:jc w:val="both"/>
        <w:rPr>
          <w:ins w:id="20" w:author="Harrison Amézquita Gama" w:date="2026-06-10T16:28:00Z" w16du:dateUtc="2026-06-10T21:28:00Z"/>
          <w:rFonts w:ascii="Verdana" w:hAnsi="Verdana" w:cstheme="majorHAnsi"/>
          <w:color w:val="808080" w:themeColor="background1" w:themeShade="80"/>
        </w:rPr>
      </w:pPr>
      <w:r w:rsidRPr="00145ED7">
        <w:rPr>
          <w:rFonts w:ascii="Verdana" w:hAnsi="Verdana" w:cstheme="majorHAnsi"/>
          <w:color w:val="808080" w:themeColor="background1" w:themeShade="80"/>
        </w:rPr>
        <w:t>En consecuencia, dicha cotización fue excluida del cálculo del precio techo, al no reflejar de manera adecuada los precios promedio del mercado para el objeto a contratar. La decisión adoptada se encuentra debidamente motivada y sustentada en la normativa vigente y de los principios que rigen la contratación estatal.</w:t>
      </w:r>
    </w:p>
    <w:p w14:paraId="4BF3ACF5" w14:textId="77777777" w:rsidR="005077FB" w:rsidRPr="00145ED7" w:rsidRDefault="005077FB" w:rsidP="00F61AD6">
      <w:pPr>
        <w:spacing w:after="0" w:line="240" w:lineRule="atLeast"/>
        <w:jc w:val="both"/>
        <w:rPr>
          <w:rFonts w:ascii="Verdana" w:hAnsi="Verdana" w:cstheme="majorHAnsi"/>
          <w:color w:val="808080" w:themeColor="background1" w:themeShade="80"/>
        </w:rPr>
      </w:pPr>
    </w:p>
    <w:p w14:paraId="34E59780" w14:textId="77777777" w:rsidR="004F0416" w:rsidRDefault="004F0416" w:rsidP="00F61AD6">
      <w:pPr>
        <w:spacing w:after="0" w:line="240" w:lineRule="atLeast"/>
        <w:jc w:val="both"/>
        <w:rPr>
          <w:ins w:id="21" w:author="Harrison Amézquita Gama" w:date="2026-06-10T16:28:00Z" w16du:dateUtc="2026-06-10T21:28:00Z"/>
          <w:rFonts w:ascii="Verdana" w:hAnsi="Verdana" w:cstheme="majorHAnsi"/>
          <w:color w:val="808080" w:themeColor="background1" w:themeShade="80"/>
        </w:rPr>
      </w:pPr>
      <w:r w:rsidRPr="00145ED7">
        <w:rPr>
          <w:rFonts w:ascii="Verdana" w:hAnsi="Verdana" w:cstheme="majorHAnsi"/>
          <w:color w:val="808080" w:themeColor="background1" w:themeShade="80"/>
        </w:rPr>
        <w:t xml:space="preserve">Desde el punto de vista jurídico, esta actuación se fundamenta en lo dispuesto en la Ley 80 de 1993, particularmente en el principio de planeación y economía, conforme al cual las entidades estatales deben elaborar, con anterioridad al inicio del proceso de selección, los pliegos de condiciones necesarios para determinar la conveniencia del contrato, los costos reales de mercado y la viabilidad técnica y financiera de su ejecución (artículo 25, numerales 7 y 12), así como en los principios de transparencia y selección objetiva, que exige que las decisiones contractuales se adopten con base en criterios técnicos, verificables y razonables, excluyendo apreciaciones subjetivas o arbitrarias (artículo 24). </w:t>
      </w:r>
    </w:p>
    <w:p w14:paraId="0CAE97B2" w14:textId="77777777" w:rsidR="005077FB" w:rsidRPr="00145ED7" w:rsidRDefault="005077FB" w:rsidP="00F61AD6">
      <w:pPr>
        <w:spacing w:after="0" w:line="240" w:lineRule="atLeast"/>
        <w:jc w:val="both"/>
        <w:rPr>
          <w:rFonts w:ascii="Verdana" w:hAnsi="Verdana" w:cstheme="majorHAnsi"/>
          <w:color w:val="808080" w:themeColor="background1" w:themeShade="80"/>
        </w:rPr>
      </w:pPr>
    </w:p>
    <w:p w14:paraId="25A336F5" w14:textId="0E427812" w:rsidR="004F0416" w:rsidRDefault="004F0416" w:rsidP="00F61AD6">
      <w:pPr>
        <w:spacing w:after="0" w:line="240" w:lineRule="atLeast"/>
        <w:jc w:val="both"/>
        <w:rPr>
          <w:ins w:id="22" w:author="Harrison Amézquita Gama" w:date="2026-06-10T16:28:00Z" w16du:dateUtc="2026-06-10T21:28:00Z"/>
          <w:rFonts w:ascii="Verdana" w:hAnsi="Verdana" w:cstheme="majorHAnsi"/>
          <w:color w:val="808080" w:themeColor="background1" w:themeShade="80"/>
        </w:rPr>
      </w:pPr>
      <w:r w:rsidRPr="00145ED7">
        <w:rPr>
          <w:rFonts w:ascii="Verdana" w:hAnsi="Verdana" w:cstheme="majorHAnsi"/>
          <w:color w:val="808080" w:themeColor="background1" w:themeShade="80"/>
        </w:rPr>
        <w:t xml:space="preserve">Adicionalmente, la actuación se ajusta a lo dispuesto en el Decreto 1082 de 2015, que establece el deber de la Entidad Estatal de realizar, durante la etapa de planeación, el análisis del sector económico y del mercado desde las perspectivas legal, comercial, financiera y técnica, dejando constancia de dicho análisis en los documentos del proceso (artículo 2.2.1.1.1.6.1). La determinación del valor estimado del contrato debe obedecer a un análisis de precios de mercado razonables, sin que exista obligación normativa de promediar o incluir todas las cotizaciones obtenidas, siempre que la decisión esté debidamente justificada. </w:t>
      </w:r>
    </w:p>
    <w:p w14:paraId="0DCF165F" w14:textId="77777777" w:rsidR="005077FB" w:rsidRPr="00145ED7" w:rsidRDefault="005077FB" w:rsidP="00F61AD6">
      <w:pPr>
        <w:spacing w:after="0" w:line="240" w:lineRule="atLeast"/>
        <w:jc w:val="both"/>
        <w:rPr>
          <w:rFonts w:ascii="Verdana" w:hAnsi="Verdana" w:cstheme="majorHAnsi"/>
          <w:color w:val="808080" w:themeColor="background1" w:themeShade="80"/>
        </w:rPr>
      </w:pPr>
    </w:p>
    <w:p w14:paraId="018010CD" w14:textId="77777777" w:rsidR="004F0416" w:rsidRDefault="004F0416" w:rsidP="00F61AD6">
      <w:pPr>
        <w:spacing w:after="0" w:line="240" w:lineRule="atLeast"/>
        <w:jc w:val="both"/>
        <w:rPr>
          <w:ins w:id="23" w:author="Harrison Amézquita Gama" w:date="2026-06-10T16:28:00Z" w16du:dateUtc="2026-06-10T21:28:00Z"/>
          <w:rFonts w:ascii="Verdana" w:hAnsi="Verdana" w:cstheme="majorHAnsi"/>
          <w:color w:val="808080" w:themeColor="background1" w:themeShade="80"/>
        </w:rPr>
      </w:pPr>
      <w:r w:rsidRPr="00145ED7">
        <w:rPr>
          <w:rFonts w:ascii="Verdana" w:hAnsi="Verdana" w:cstheme="majorHAnsi"/>
          <w:color w:val="808080" w:themeColor="background1" w:themeShade="80"/>
        </w:rPr>
        <w:t xml:space="preserve">En concordancia con lo anterior, la Guía para la Elaboración de Estudios del Sector expedida por la Agencia Nacional de Contratación Pública – Colombia Compra Eficiente– establece que </w:t>
      </w:r>
      <w:r w:rsidRPr="00145ED7">
        <w:rPr>
          <w:rFonts w:ascii="Verdana" w:hAnsi="Verdana" w:cstheme="majorHAnsi"/>
          <w:i/>
          <w:iCs/>
          <w:color w:val="808080" w:themeColor="background1" w:themeShade="80"/>
        </w:rPr>
        <w:t>“Un sondeo de mercado no es vinculante para la Entidad ni para el proveedor que participa. El sondeo hace parte de la fase de planeación que desarrolla, y es una instancia mediante la cual la Entidad obtiene información relevante del mercado.”</w:t>
      </w:r>
      <w:r w:rsidRPr="00145ED7">
        <w:rPr>
          <w:rFonts w:ascii="Verdana" w:hAnsi="Verdana" w:cstheme="majorHAnsi"/>
          <w:color w:val="808080" w:themeColor="background1" w:themeShade="80"/>
        </w:rPr>
        <w:t xml:space="preserve"> Y reconoce la posibilidad de aplicar criterios técnicos y estadísticos para el análisis de precios de mercado, </w:t>
      </w:r>
      <w:r w:rsidRPr="00145ED7">
        <w:rPr>
          <w:rFonts w:ascii="Verdana" w:hAnsi="Verdana" w:cstheme="majorHAnsi"/>
          <w:color w:val="808080" w:themeColor="background1" w:themeShade="80"/>
        </w:rPr>
        <w:lastRenderedPageBreak/>
        <w:t xml:space="preserve">incluyendo la identificación y exclusión de valores atípicos que no representen adecuadamente las condiciones del mercado, con el fin de obtener un presupuesto oficial coherente, eficiente y acorde con los principios de la contratación pública. </w:t>
      </w:r>
    </w:p>
    <w:p w14:paraId="651AA589" w14:textId="77777777" w:rsidR="005077FB" w:rsidRPr="00145ED7" w:rsidRDefault="005077FB" w:rsidP="00F61AD6">
      <w:pPr>
        <w:spacing w:after="0" w:line="240" w:lineRule="atLeast"/>
        <w:jc w:val="both"/>
        <w:rPr>
          <w:rFonts w:ascii="Verdana" w:hAnsi="Verdana" w:cstheme="majorHAnsi"/>
          <w:color w:val="808080" w:themeColor="background1" w:themeShade="80"/>
        </w:rPr>
      </w:pPr>
    </w:p>
    <w:p w14:paraId="14EAEE51" w14:textId="77777777" w:rsidR="004F0416" w:rsidRPr="00145ED7" w:rsidRDefault="004F0416" w:rsidP="00F61AD6">
      <w:pPr>
        <w:spacing w:after="0" w:line="240" w:lineRule="atLeast"/>
        <w:jc w:val="both"/>
        <w:rPr>
          <w:rFonts w:ascii="Verdana" w:hAnsi="Verdana" w:cstheme="majorHAnsi"/>
          <w:color w:val="808080" w:themeColor="background1" w:themeShade="80"/>
        </w:rPr>
      </w:pPr>
      <w:r w:rsidRPr="00145ED7">
        <w:rPr>
          <w:rFonts w:ascii="Verdana" w:hAnsi="Verdana" w:cstheme="majorHAnsi"/>
          <w:color w:val="808080" w:themeColor="background1" w:themeShade="80"/>
        </w:rPr>
        <w:t>En virtud de lo expuesto, la estimación del precio techo se realiza garantizando que el valor estimado del contrato corresponda a precios reales de mercado, salvaguardando los principios de planeación, economía, transparencia y selección objetiva, y asegurando condiciones adecuadas para la ejecución contractual.</w:t>
      </w:r>
    </w:p>
    <w:p w14:paraId="13C55004" w14:textId="77777777" w:rsidR="004F0416" w:rsidRPr="00145ED7" w:rsidRDefault="004F0416" w:rsidP="00F61AD6">
      <w:pPr>
        <w:spacing w:after="0" w:line="240" w:lineRule="atLeast"/>
        <w:jc w:val="both"/>
        <w:rPr>
          <w:rFonts w:ascii="Verdana" w:hAnsi="Verdana" w:cstheme="majorHAnsi"/>
          <w:color w:val="808080" w:themeColor="background1" w:themeShade="80"/>
        </w:rPr>
      </w:pPr>
    </w:p>
    <w:p w14:paraId="4947A3B5" w14:textId="77777777" w:rsidR="004F0416" w:rsidRDefault="004F0416" w:rsidP="00F61AD6">
      <w:pPr>
        <w:spacing w:after="0" w:line="240" w:lineRule="atLeast"/>
        <w:jc w:val="both"/>
        <w:rPr>
          <w:ins w:id="24" w:author="Harrison Amézquita Gama" w:date="2026-06-10T16:28:00Z" w16du:dateUtc="2026-06-10T21:28:00Z"/>
          <w:rFonts w:ascii="Verdana" w:hAnsi="Verdana" w:cstheme="majorHAnsi"/>
          <w:color w:val="808080" w:themeColor="background1" w:themeShade="80"/>
        </w:rPr>
      </w:pPr>
      <w:r w:rsidRPr="00145ED7">
        <w:rPr>
          <w:rFonts w:ascii="Verdana" w:hAnsi="Verdana" w:cstheme="majorHAnsi"/>
          <w:color w:val="808080" w:themeColor="background1" w:themeShade="80"/>
        </w:rPr>
        <w:t>La Entidad determinó tener en cuenta únicamente las cotizaciones cuyo valor se encuentra por debajo de la mediana, por considerarse que estas reflejan de manera más fiel y consistente las condiciones reales del mercado, así como el comportamiento histórico observado en contrataciones de naturaleza similar. Por el contrario, las cotizaciones que se ubican significativamente por encima de la mediana fueron identificadas como valores atípicos, al presentar montos que se alejan del rango central del mercado y del marco presupuestal razonable para la correcta ejecución del contrato.</w:t>
      </w:r>
    </w:p>
    <w:p w14:paraId="3911B134" w14:textId="77777777" w:rsidR="005077FB" w:rsidRPr="00145ED7" w:rsidRDefault="005077FB" w:rsidP="00F61AD6">
      <w:pPr>
        <w:spacing w:after="0" w:line="240" w:lineRule="atLeast"/>
        <w:jc w:val="both"/>
        <w:rPr>
          <w:rFonts w:ascii="Verdana" w:hAnsi="Verdana" w:cstheme="majorHAnsi"/>
          <w:color w:val="808080" w:themeColor="background1" w:themeShade="80"/>
        </w:rPr>
      </w:pPr>
    </w:p>
    <w:p w14:paraId="71CBF210" w14:textId="77777777" w:rsidR="004F0416" w:rsidRDefault="004F0416" w:rsidP="00F61AD6">
      <w:pPr>
        <w:spacing w:after="0" w:line="240" w:lineRule="atLeast"/>
        <w:jc w:val="both"/>
        <w:rPr>
          <w:ins w:id="25" w:author="Harrison Amézquita Gama" w:date="2026-06-10T16:28:00Z" w16du:dateUtc="2026-06-10T21:28:00Z"/>
          <w:rFonts w:ascii="Verdana" w:hAnsi="Verdana" w:cstheme="majorHAnsi"/>
          <w:color w:val="808080" w:themeColor="background1" w:themeShade="80"/>
        </w:rPr>
      </w:pPr>
      <w:r w:rsidRPr="00145ED7">
        <w:rPr>
          <w:rFonts w:ascii="Verdana" w:hAnsi="Verdana" w:cstheme="majorHAnsi"/>
          <w:color w:val="808080" w:themeColor="background1" w:themeShade="80"/>
        </w:rPr>
        <w:t>En consecuencia, las cotizaciones ubicadas por encima de la mediana fueron excluidas del cálculo del precio techo, toda vez que su inclusión podría generar una sobreestimación del presupuesto, limitar la adecuada destinación de recursos y afectar los principios de economía y eficiencia que deben regir la contratación estatal.</w:t>
      </w:r>
    </w:p>
    <w:p w14:paraId="72EC036C" w14:textId="77777777" w:rsidR="005077FB" w:rsidRPr="00145ED7" w:rsidRDefault="005077FB" w:rsidP="00F61AD6">
      <w:pPr>
        <w:spacing w:after="0" w:line="240" w:lineRule="atLeast"/>
        <w:jc w:val="both"/>
        <w:rPr>
          <w:rFonts w:ascii="Verdana" w:hAnsi="Verdana" w:cstheme="majorHAnsi"/>
          <w:color w:val="808080" w:themeColor="background1" w:themeShade="80"/>
        </w:rPr>
      </w:pPr>
    </w:p>
    <w:p w14:paraId="2D502C58" w14:textId="77777777" w:rsidR="004F0416" w:rsidRDefault="004F0416" w:rsidP="00F61AD6">
      <w:pPr>
        <w:spacing w:after="0" w:line="240" w:lineRule="atLeast"/>
        <w:jc w:val="both"/>
        <w:rPr>
          <w:ins w:id="26" w:author="Harrison Amézquita Gama" w:date="2026-06-10T16:28:00Z" w16du:dateUtc="2026-06-10T21:28:00Z"/>
          <w:rFonts w:ascii="Verdana" w:hAnsi="Verdana" w:cstheme="majorHAnsi"/>
          <w:color w:val="808080" w:themeColor="background1" w:themeShade="80"/>
        </w:rPr>
      </w:pPr>
      <w:r w:rsidRPr="00145ED7">
        <w:rPr>
          <w:rFonts w:ascii="Verdana" w:hAnsi="Verdana" w:cstheme="majorHAnsi"/>
          <w:color w:val="808080" w:themeColor="background1" w:themeShade="80"/>
        </w:rPr>
        <w:t>Este ejercicio metodológico permite sustentar que el precio techo del mantenimiento se define a partir de cotizaciones técnicamente comparables, objetivamente seleccionadas y acordes con el análisis del sector, garantizando así que el valor estimado del contrato corresponda a precios reales de mercado, debidamente justificados en la etapa de planeación.</w:t>
      </w:r>
    </w:p>
    <w:p w14:paraId="13297F88" w14:textId="77777777" w:rsidR="005077FB" w:rsidRPr="00145ED7" w:rsidRDefault="005077FB" w:rsidP="00F61AD6">
      <w:pPr>
        <w:spacing w:after="0" w:line="240" w:lineRule="atLeast"/>
        <w:jc w:val="both"/>
        <w:rPr>
          <w:rFonts w:ascii="Verdana" w:hAnsi="Verdana" w:cstheme="majorHAnsi"/>
          <w:color w:val="808080" w:themeColor="background1" w:themeShade="80"/>
        </w:rPr>
      </w:pPr>
    </w:p>
    <w:p w14:paraId="69574884" w14:textId="77777777" w:rsidR="004F0416" w:rsidRPr="00145ED7" w:rsidRDefault="004F0416" w:rsidP="00F61AD6">
      <w:pPr>
        <w:spacing w:after="0" w:line="240" w:lineRule="atLeast"/>
        <w:jc w:val="both"/>
        <w:rPr>
          <w:rFonts w:ascii="Verdana" w:hAnsi="Verdana" w:cstheme="majorHAnsi"/>
          <w:color w:val="808080" w:themeColor="background1" w:themeShade="80"/>
        </w:rPr>
      </w:pPr>
      <w:r w:rsidRPr="00145ED7">
        <w:rPr>
          <w:rFonts w:ascii="Verdana" w:hAnsi="Verdana" w:cstheme="majorHAnsi"/>
          <w:color w:val="808080" w:themeColor="background1" w:themeShade="80"/>
        </w:rPr>
        <w:t>En concordancia con los criterios metodológicos previamente expuestos, y con el fin de garantizar la objetividad y trazabilidad en la determinación del valor estimado del contrato, se presenta a continuación el cuadro consolidado que relaciona las cotizaciones válidas consideradas, junto con el cálculo del promedio correspondiente:</w:t>
      </w:r>
    </w:p>
    <w:p w14:paraId="5485DE06" w14:textId="77777777" w:rsidR="004F0416" w:rsidRPr="00145ED7" w:rsidRDefault="004F0416" w:rsidP="00F61AD6">
      <w:pPr>
        <w:spacing w:after="0" w:line="240" w:lineRule="atLeast"/>
        <w:jc w:val="both"/>
        <w:rPr>
          <w:rFonts w:ascii="Verdana" w:hAnsi="Verdana" w:cstheme="majorHAnsi"/>
          <w:color w:val="808080" w:themeColor="background1" w:themeShade="8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09"/>
        <w:gridCol w:w="1138"/>
        <w:gridCol w:w="567"/>
        <w:gridCol w:w="1136"/>
        <w:gridCol w:w="1274"/>
        <w:gridCol w:w="1417"/>
        <w:gridCol w:w="1134"/>
        <w:gridCol w:w="1552"/>
      </w:tblGrid>
      <w:tr w:rsidR="004F0416" w:rsidRPr="00145ED7" w14:paraId="5A53770C" w14:textId="77777777" w:rsidTr="00847FEF">
        <w:trPr>
          <w:trHeight w:val="315"/>
          <w:tblHeader/>
        </w:trPr>
        <w:tc>
          <w:tcPr>
            <w:tcW w:w="1409" w:type="dxa"/>
            <w:shd w:val="clear" w:color="000000" w:fill="D9D9D9"/>
            <w:noWrap/>
            <w:vAlign w:val="center"/>
            <w:hideMark/>
          </w:tcPr>
          <w:p w14:paraId="2EA35F80" w14:textId="77777777" w:rsidR="004F0416" w:rsidRPr="00145ED7" w:rsidRDefault="004F0416" w:rsidP="00F61AD6">
            <w:pPr>
              <w:spacing w:after="0" w:line="240" w:lineRule="atLeast"/>
              <w:jc w:val="center"/>
              <w:rPr>
                <w:rFonts w:ascii="Verdana" w:eastAsia="Times New Roman" w:hAnsi="Verdana" w:cs="Times New Roman"/>
                <w:b/>
                <w:bCs/>
                <w:color w:val="808080" w:themeColor="background1" w:themeShade="80"/>
                <w:sz w:val="14"/>
                <w:szCs w:val="14"/>
                <w:lang w:eastAsia="es-CO"/>
              </w:rPr>
            </w:pPr>
            <w:r w:rsidRPr="00145ED7">
              <w:rPr>
                <w:rFonts w:ascii="Verdana" w:eastAsia="Times New Roman" w:hAnsi="Verdana" w:cs="Times New Roman"/>
                <w:b/>
                <w:bCs/>
                <w:color w:val="808080" w:themeColor="background1" w:themeShade="80"/>
                <w:sz w:val="14"/>
                <w:szCs w:val="14"/>
                <w:lang w:eastAsia="es-CO"/>
              </w:rPr>
              <w:t>OFERENTE</w:t>
            </w:r>
          </w:p>
        </w:tc>
        <w:tc>
          <w:tcPr>
            <w:tcW w:w="1138" w:type="dxa"/>
            <w:shd w:val="clear" w:color="000000" w:fill="D9D9D9"/>
            <w:vAlign w:val="center"/>
            <w:hideMark/>
          </w:tcPr>
          <w:p w14:paraId="4C938ABD" w14:textId="77777777" w:rsidR="004F0416" w:rsidRPr="00145ED7" w:rsidRDefault="004F0416" w:rsidP="00F61AD6">
            <w:pPr>
              <w:spacing w:after="0" w:line="240" w:lineRule="atLeast"/>
              <w:jc w:val="center"/>
              <w:rPr>
                <w:rFonts w:ascii="Verdana" w:eastAsia="Times New Roman" w:hAnsi="Verdana" w:cs="Times New Roman"/>
                <w:b/>
                <w:bCs/>
                <w:color w:val="808080" w:themeColor="background1" w:themeShade="80"/>
                <w:sz w:val="14"/>
                <w:szCs w:val="14"/>
                <w:lang w:eastAsia="es-CO"/>
              </w:rPr>
            </w:pPr>
            <w:r w:rsidRPr="00145ED7">
              <w:rPr>
                <w:rFonts w:ascii="Verdana" w:eastAsia="Times New Roman" w:hAnsi="Verdana" w:cs="Times New Roman"/>
                <w:b/>
                <w:bCs/>
                <w:color w:val="808080" w:themeColor="background1" w:themeShade="80"/>
                <w:sz w:val="14"/>
                <w:szCs w:val="14"/>
                <w:lang w:eastAsia="es-CO"/>
              </w:rPr>
              <w:t>Descripción</w:t>
            </w:r>
          </w:p>
        </w:tc>
        <w:tc>
          <w:tcPr>
            <w:tcW w:w="567" w:type="dxa"/>
            <w:shd w:val="clear" w:color="000000" w:fill="D9D9D9"/>
            <w:vAlign w:val="center"/>
            <w:hideMark/>
          </w:tcPr>
          <w:p w14:paraId="533E5B50" w14:textId="77777777" w:rsidR="004F0416" w:rsidRPr="00145ED7" w:rsidRDefault="004F0416" w:rsidP="00F61AD6">
            <w:pPr>
              <w:spacing w:after="0" w:line="240" w:lineRule="atLeast"/>
              <w:jc w:val="center"/>
              <w:rPr>
                <w:rFonts w:ascii="Verdana" w:eastAsia="Times New Roman" w:hAnsi="Verdana" w:cs="Times New Roman"/>
                <w:b/>
                <w:bCs/>
                <w:color w:val="808080" w:themeColor="background1" w:themeShade="80"/>
                <w:sz w:val="14"/>
                <w:szCs w:val="14"/>
                <w:lang w:eastAsia="es-CO"/>
              </w:rPr>
            </w:pPr>
            <w:r w:rsidRPr="00145ED7">
              <w:rPr>
                <w:rFonts w:ascii="Verdana" w:eastAsia="Times New Roman" w:hAnsi="Verdana" w:cs="Times New Roman"/>
                <w:b/>
                <w:bCs/>
                <w:color w:val="808080" w:themeColor="background1" w:themeShade="80"/>
                <w:sz w:val="14"/>
                <w:szCs w:val="14"/>
                <w:lang w:eastAsia="es-CO"/>
              </w:rPr>
              <w:t>Cant.</w:t>
            </w:r>
          </w:p>
        </w:tc>
        <w:tc>
          <w:tcPr>
            <w:tcW w:w="1136" w:type="dxa"/>
            <w:shd w:val="clear" w:color="000000" w:fill="D9D9D9"/>
            <w:vAlign w:val="center"/>
            <w:hideMark/>
          </w:tcPr>
          <w:p w14:paraId="1A41E00F" w14:textId="77777777" w:rsidR="004F0416" w:rsidRPr="00145ED7" w:rsidRDefault="004F0416" w:rsidP="00F61AD6">
            <w:pPr>
              <w:spacing w:after="0" w:line="240" w:lineRule="atLeast"/>
              <w:jc w:val="center"/>
              <w:rPr>
                <w:rFonts w:ascii="Verdana" w:eastAsia="Times New Roman" w:hAnsi="Verdana" w:cs="Times New Roman"/>
                <w:b/>
                <w:bCs/>
                <w:color w:val="808080" w:themeColor="background1" w:themeShade="80"/>
                <w:sz w:val="14"/>
                <w:szCs w:val="14"/>
                <w:lang w:eastAsia="es-CO"/>
              </w:rPr>
            </w:pPr>
            <w:r w:rsidRPr="00145ED7">
              <w:rPr>
                <w:rFonts w:ascii="Verdana" w:eastAsia="Times New Roman" w:hAnsi="Verdana" w:cs="Times New Roman"/>
                <w:b/>
                <w:bCs/>
                <w:color w:val="808080" w:themeColor="background1" w:themeShade="80"/>
                <w:sz w:val="14"/>
                <w:szCs w:val="14"/>
                <w:lang w:eastAsia="es-CO"/>
              </w:rPr>
              <w:t>Valor Unitario</w:t>
            </w:r>
          </w:p>
        </w:tc>
        <w:tc>
          <w:tcPr>
            <w:tcW w:w="1274" w:type="dxa"/>
            <w:shd w:val="clear" w:color="000000" w:fill="D9D9D9"/>
            <w:vAlign w:val="center"/>
            <w:hideMark/>
          </w:tcPr>
          <w:p w14:paraId="6C3D6AAD" w14:textId="77777777" w:rsidR="004F0416" w:rsidRPr="00145ED7" w:rsidRDefault="004F0416" w:rsidP="00F61AD6">
            <w:pPr>
              <w:spacing w:after="0" w:line="240" w:lineRule="atLeast"/>
              <w:jc w:val="center"/>
              <w:rPr>
                <w:rFonts w:ascii="Verdana" w:eastAsia="Times New Roman" w:hAnsi="Verdana" w:cs="Times New Roman"/>
                <w:b/>
                <w:bCs/>
                <w:color w:val="808080" w:themeColor="background1" w:themeShade="80"/>
                <w:sz w:val="14"/>
                <w:szCs w:val="14"/>
                <w:lang w:eastAsia="es-CO"/>
              </w:rPr>
            </w:pPr>
            <w:r w:rsidRPr="00145ED7">
              <w:rPr>
                <w:rFonts w:ascii="Verdana" w:eastAsia="Times New Roman" w:hAnsi="Verdana" w:cs="Times New Roman"/>
                <w:b/>
                <w:bCs/>
                <w:color w:val="808080" w:themeColor="background1" w:themeShade="80"/>
                <w:sz w:val="14"/>
                <w:szCs w:val="14"/>
                <w:lang w:eastAsia="es-CO"/>
              </w:rPr>
              <w:t xml:space="preserve">Valor TOTAL </w:t>
            </w:r>
          </w:p>
        </w:tc>
        <w:tc>
          <w:tcPr>
            <w:tcW w:w="1417" w:type="dxa"/>
            <w:shd w:val="clear" w:color="000000" w:fill="D9D9D9"/>
            <w:noWrap/>
            <w:vAlign w:val="center"/>
            <w:hideMark/>
          </w:tcPr>
          <w:p w14:paraId="0B3256C7" w14:textId="77777777" w:rsidR="004F0416" w:rsidRPr="00145ED7" w:rsidRDefault="004F0416" w:rsidP="00F61AD6">
            <w:pPr>
              <w:spacing w:after="0" w:line="240" w:lineRule="atLeast"/>
              <w:jc w:val="center"/>
              <w:rPr>
                <w:rFonts w:ascii="Verdana" w:eastAsia="Times New Roman" w:hAnsi="Verdana" w:cs="Times New Roman"/>
                <w:b/>
                <w:bCs/>
                <w:color w:val="808080" w:themeColor="background1" w:themeShade="80"/>
                <w:sz w:val="14"/>
                <w:szCs w:val="14"/>
                <w:lang w:eastAsia="es-CO"/>
              </w:rPr>
            </w:pPr>
            <w:r w:rsidRPr="00145ED7">
              <w:rPr>
                <w:rFonts w:ascii="Verdana" w:eastAsia="Times New Roman" w:hAnsi="Verdana" w:cs="Times New Roman"/>
                <w:b/>
                <w:bCs/>
                <w:color w:val="808080" w:themeColor="background1" w:themeShade="80"/>
                <w:sz w:val="14"/>
                <w:szCs w:val="14"/>
                <w:lang w:eastAsia="es-CO"/>
              </w:rPr>
              <w:t>TOTAL GENERAL</w:t>
            </w:r>
          </w:p>
        </w:tc>
        <w:tc>
          <w:tcPr>
            <w:tcW w:w="1134" w:type="dxa"/>
            <w:shd w:val="clear" w:color="000000" w:fill="D9D9D9"/>
            <w:noWrap/>
            <w:vAlign w:val="center"/>
            <w:hideMark/>
          </w:tcPr>
          <w:p w14:paraId="2537C15F" w14:textId="77777777" w:rsidR="004F0416" w:rsidRPr="00145ED7" w:rsidRDefault="004F0416" w:rsidP="00F61AD6">
            <w:pPr>
              <w:spacing w:after="0" w:line="240" w:lineRule="atLeast"/>
              <w:jc w:val="center"/>
              <w:rPr>
                <w:rFonts w:ascii="Verdana" w:eastAsia="Times New Roman" w:hAnsi="Verdana" w:cs="Times New Roman"/>
                <w:b/>
                <w:bCs/>
                <w:color w:val="808080" w:themeColor="background1" w:themeShade="80"/>
                <w:sz w:val="14"/>
                <w:szCs w:val="14"/>
                <w:lang w:eastAsia="es-CO"/>
              </w:rPr>
            </w:pPr>
            <w:r w:rsidRPr="00145ED7">
              <w:rPr>
                <w:rFonts w:ascii="Verdana" w:eastAsia="Times New Roman" w:hAnsi="Verdana" w:cs="Times New Roman"/>
                <w:b/>
                <w:bCs/>
                <w:color w:val="808080" w:themeColor="background1" w:themeShade="80"/>
                <w:sz w:val="14"/>
                <w:szCs w:val="14"/>
                <w:lang w:eastAsia="es-CO"/>
              </w:rPr>
              <w:t>IVA</w:t>
            </w:r>
          </w:p>
        </w:tc>
        <w:tc>
          <w:tcPr>
            <w:tcW w:w="1552" w:type="dxa"/>
            <w:shd w:val="clear" w:color="000000" w:fill="D9D9D9"/>
            <w:noWrap/>
            <w:vAlign w:val="center"/>
            <w:hideMark/>
          </w:tcPr>
          <w:p w14:paraId="67023260" w14:textId="77777777" w:rsidR="004F0416" w:rsidRPr="00145ED7" w:rsidRDefault="004F0416" w:rsidP="00F61AD6">
            <w:pPr>
              <w:spacing w:after="0" w:line="240" w:lineRule="atLeast"/>
              <w:jc w:val="center"/>
              <w:rPr>
                <w:rFonts w:ascii="Verdana" w:eastAsia="Times New Roman" w:hAnsi="Verdana" w:cs="Times New Roman"/>
                <w:b/>
                <w:bCs/>
                <w:color w:val="808080" w:themeColor="background1" w:themeShade="80"/>
                <w:sz w:val="14"/>
                <w:szCs w:val="14"/>
                <w:lang w:eastAsia="es-CO"/>
              </w:rPr>
            </w:pPr>
            <w:r w:rsidRPr="00145ED7">
              <w:rPr>
                <w:rFonts w:ascii="Verdana" w:eastAsia="Times New Roman" w:hAnsi="Verdana" w:cs="Times New Roman"/>
                <w:b/>
                <w:bCs/>
                <w:color w:val="808080" w:themeColor="background1" w:themeShade="80"/>
                <w:sz w:val="14"/>
                <w:szCs w:val="14"/>
                <w:lang w:eastAsia="es-CO"/>
              </w:rPr>
              <w:t>TOTAL GENERAL + IVA</w:t>
            </w:r>
          </w:p>
        </w:tc>
      </w:tr>
      <w:tr w:rsidR="004F0416" w:rsidRPr="00145ED7" w14:paraId="208269E4" w14:textId="77777777" w:rsidTr="00847FEF">
        <w:trPr>
          <w:trHeight w:val="300"/>
        </w:trPr>
        <w:tc>
          <w:tcPr>
            <w:tcW w:w="1409" w:type="dxa"/>
            <w:vMerge w:val="restart"/>
            <w:noWrap/>
            <w:vAlign w:val="center"/>
            <w:hideMark/>
          </w:tcPr>
          <w:p w14:paraId="4F0AEFF5" w14:textId="77777777" w:rsidR="004F0416" w:rsidRPr="00145ED7" w:rsidRDefault="004F0416" w:rsidP="00F61AD6">
            <w:pPr>
              <w:spacing w:after="0" w:line="240" w:lineRule="atLeast"/>
              <w:jc w:val="center"/>
              <w:rPr>
                <w:rFonts w:ascii="Verdana" w:eastAsia="Times New Roman" w:hAnsi="Verdana" w:cs="Times New Roman"/>
                <w:b/>
                <w:bCs/>
                <w:color w:val="808080" w:themeColor="background1" w:themeShade="80"/>
                <w:sz w:val="14"/>
                <w:szCs w:val="14"/>
                <w:lang w:eastAsia="es-CO"/>
              </w:rPr>
            </w:pPr>
            <w:r w:rsidRPr="00145ED7">
              <w:rPr>
                <w:rFonts w:ascii="Verdana" w:eastAsia="Times New Roman" w:hAnsi="Verdana" w:cs="Times New Roman"/>
                <w:b/>
                <w:bCs/>
                <w:color w:val="808080" w:themeColor="background1" w:themeShade="80"/>
                <w:sz w:val="14"/>
                <w:szCs w:val="14"/>
                <w:lang w:eastAsia="es-CO"/>
              </w:rPr>
              <w:t>E&amp;C INGENIEROS</w:t>
            </w:r>
          </w:p>
        </w:tc>
        <w:tc>
          <w:tcPr>
            <w:tcW w:w="1138" w:type="dxa"/>
            <w:vAlign w:val="center"/>
            <w:hideMark/>
          </w:tcPr>
          <w:p w14:paraId="71A479B8"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Computador Escritorio</w:t>
            </w:r>
          </w:p>
        </w:tc>
        <w:tc>
          <w:tcPr>
            <w:tcW w:w="567" w:type="dxa"/>
            <w:vAlign w:val="center"/>
            <w:hideMark/>
          </w:tcPr>
          <w:p w14:paraId="4DDE8160"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1643</w:t>
            </w:r>
          </w:p>
        </w:tc>
        <w:tc>
          <w:tcPr>
            <w:tcW w:w="1136" w:type="dxa"/>
            <w:vAlign w:val="center"/>
            <w:hideMark/>
          </w:tcPr>
          <w:p w14:paraId="6C1631B0"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$ 116.096</w:t>
            </w:r>
          </w:p>
        </w:tc>
        <w:tc>
          <w:tcPr>
            <w:tcW w:w="1274" w:type="dxa"/>
            <w:vAlign w:val="center"/>
            <w:hideMark/>
          </w:tcPr>
          <w:p w14:paraId="2A7D29C5" w14:textId="77777777" w:rsidR="004F0416" w:rsidRPr="00145ED7" w:rsidRDefault="004F0416" w:rsidP="00F61AD6">
            <w:pPr>
              <w:spacing w:after="0" w:line="240" w:lineRule="atLeast"/>
              <w:jc w:val="righ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$ 190.745.958</w:t>
            </w:r>
          </w:p>
        </w:tc>
        <w:tc>
          <w:tcPr>
            <w:tcW w:w="1417" w:type="dxa"/>
            <w:vMerge w:val="restart"/>
            <w:noWrap/>
            <w:vAlign w:val="center"/>
            <w:hideMark/>
          </w:tcPr>
          <w:p w14:paraId="1EB835B9"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$ 337.739.789</w:t>
            </w:r>
          </w:p>
        </w:tc>
        <w:tc>
          <w:tcPr>
            <w:tcW w:w="1134" w:type="dxa"/>
            <w:vMerge w:val="restart"/>
            <w:noWrap/>
            <w:vAlign w:val="center"/>
            <w:hideMark/>
          </w:tcPr>
          <w:p w14:paraId="1BF1B4CE"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$ 12.289.737</w:t>
            </w:r>
          </w:p>
        </w:tc>
        <w:tc>
          <w:tcPr>
            <w:tcW w:w="1552" w:type="dxa"/>
            <w:vMerge w:val="restart"/>
            <w:noWrap/>
            <w:vAlign w:val="center"/>
            <w:hideMark/>
          </w:tcPr>
          <w:p w14:paraId="22B1F7F6"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$ 350.029.526</w:t>
            </w:r>
          </w:p>
        </w:tc>
      </w:tr>
      <w:tr w:rsidR="004F0416" w:rsidRPr="00145ED7" w14:paraId="2EE5BB91" w14:textId="77777777" w:rsidTr="00847FEF">
        <w:trPr>
          <w:trHeight w:val="300"/>
        </w:trPr>
        <w:tc>
          <w:tcPr>
            <w:tcW w:w="1409" w:type="dxa"/>
            <w:vMerge/>
            <w:vAlign w:val="center"/>
            <w:hideMark/>
          </w:tcPr>
          <w:p w14:paraId="46251B48" w14:textId="77777777" w:rsidR="004F0416" w:rsidRPr="00145ED7" w:rsidRDefault="004F0416" w:rsidP="00F61AD6">
            <w:pPr>
              <w:spacing w:after="0" w:line="240" w:lineRule="atLeast"/>
              <w:rPr>
                <w:rFonts w:ascii="Verdana" w:eastAsia="Times New Roman" w:hAnsi="Verdana" w:cs="Times New Roman"/>
                <w:b/>
                <w:bCs/>
                <w:color w:val="808080" w:themeColor="background1" w:themeShade="80"/>
                <w:sz w:val="14"/>
                <w:szCs w:val="14"/>
                <w:lang w:eastAsia="es-CO"/>
              </w:rPr>
            </w:pPr>
          </w:p>
        </w:tc>
        <w:tc>
          <w:tcPr>
            <w:tcW w:w="1138" w:type="dxa"/>
            <w:vAlign w:val="center"/>
            <w:hideMark/>
          </w:tcPr>
          <w:p w14:paraId="18946FA0"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Computador portátil</w:t>
            </w:r>
          </w:p>
        </w:tc>
        <w:tc>
          <w:tcPr>
            <w:tcW w:w="567" w:type="dxa"/>
            <w:vAlign w:val="center"/>
            <w:hideMark/>
          </w:tcPr>
          <w:p w14:paraId="118B1822"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276</w:t>
            </w:r>
          </w:p>
        </w:tc>
        <w:tc>
          <w:tcPr>
            <w:tcW w:w="1136" w:type="dxa"/>
            <w:vAlign w:val="center"/>
            <w:hideMark/>
          </w:tcPr>
          <w:p w14:paraId="20297D03"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$ 116.096</w:t>
            </w:r>
          </w:p>
        </w:tc>
        <w:tc>
          <w:tcPr>
            <w:tcW w:w="1274" w:type="dxa"/>
            <w:vAlign w:val="center"/>
            <w:hideMark/>
          </w:tcPr>
          <w:p w14:paraId="72AD9974" w14:textId="77777777" w:rsidR="004F0416" w:rsidRPr="00145ED7" w:rsidRDefault="004F0416" w:rsidP="00F61AD6">
            <w:pPr>
              <w:spacing w:after="0" w:line="240" w:lineRule="atLeast"/>
              <w:jc w:val="righ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$ 32.042.535</w:t>
            </w:r>
          </w:p>
        </w:tc>
        <w:tc>
          <w:tcPr>
            <w:tcW w:w="1417" w:type="dxa"/>
            <w:vMerge/>
            <w:vAlign w:val="center"/>
            <w:hideMark/>
          </w:tcPr>
          <w:p w14:paraId="08E4EE48"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134" w:type="dxa"/>
            <w:vMerge/>
            <w:vAlign w:val="center"/>
            <w:hideMark/>
          </w:tcPr>
          <w:p w14:paraId="5195EC70"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552" w:type="dxa"/>
            <w:vMerge/>
            <w:vAlign w:val="center"/>
            <w:hideMark/>
          </w:tcPr>
          <w:p w14:paraId="7F9C6BEF"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r>
      <w:tr w:rsidR="004F0416" w:rsidRPr="00145ED7" w14:paraId="068872FE" w14:textId="77777777" w:rsidTr="00847FEF">
        <w:trPr>
          <w:trHeight w:val="300"/>
        </w:trPr>
        <w:tc>
          <w:tcPr>
            <w:tcW w:w="1409" w:type="dxa"/>
            <w:vMerge/>
            <w:vAlign w:val="center"/>
            <w:hideMark/>
          </w:tcPr>
          <w:p w14:paraId="3E597A60" w14:textId="77777777" w:rsidR="004F0416" w:rsidRPr="00145ED7" w:rsidRDefault="004F0416" w:rsidP="00F61AD6">
            <w:pPr>
              <w:spacing w:after="0" w:line="240" w:lineRule="atLeast"/>
              <w:rPr>
                <w:rFonts w:ascii="Verdana" w:eastAsia="Times New Roman" w:hAnsi="Verdana" w:cs="Times New Roman"/>
                <w:b/>
                <w:bCs/>
                <w:color w:val="808080" w:themeColor="background1" w:themeShade="80"/>
                <w:sz w:val="14"/>
                <w:szCs w:val="14"/>
                <w:lang w:eastAsia="es-CO"/>
              </w:rPr>
            </w:pPr>
          </w:p>
        </w:tc>
        <w:tc>
          <w:tcPr>
            <w:tcW w:w="1138" w:type="dxa"/>
            <w:vAlign w:val="center"/>
            <w:hideMark/>
          </w:tcPr>
          <w:p w14:paraId="09B88068"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Computador Apple</w:t>
            </w:r>
          </w:p>
        </w:tc>
        <w:tc>
          <w:tcPr>
            <w:tcW w:w="567" w:type="dxa"/>
            <w:vAlign w:val="center"/>
            <w:hideMark/>
          </w:tcPr>
          <w:p w14:paraId="0622CCDB"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51</w:t>
            </w:r>
          </w:p>
        </w:tc>
        <w:tc>
          <w:tcPr>
            <w:tcW w:w="1136" w:type="dxa"/>
            <w:vAlign w:val="center"/>
            <w:hideMark/>
          </w:tcPr>
          <w:p w14:paraId="0019B472"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$ 116.096</w:t>
            </w:r>
          </w:p>
        </w:tc>
        <w:tc>
          <w:tcPr>
            <w:tcW w:w="1274" w:type="dxa"/>
            <w:vAlign w:val="center"/>
            <w:hideMark/>
          </w:tcPr>
          <w:p w14:paraId="752C2671" w14:textId="77777777" w:rsidR="004F0416" w:rsidRPr="00145ED7" w:rsidRDefault="004F0416" w:rsidP="00F61AD6">
            <w:pPr>
              <w:spacing w:after="0" w:line="240" w:lineRule="atLeast"/>
              <w:jc w:val="righ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$ 5.920.903</w:t>
            </w:r>
          </w:p>
        </w:tc>
        <w:tc>
          <w:tcPr>
            <w:tcW w:w="1417" w:type="dxa"/>
            <w:vMerge/>
            <w:vAlign w:val="center"/>
            <w:hideMark/>
          </w:tcPr>
          <w:p w14:paraId="39CBC3A0"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134" w:type="dxa"/>
            <w:vMerge/>
            <w:vAlign w:val="center"/>
            <w:hideMark/>
          </w:tcPr>
          <w:p w14:paraId="591C9B14"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552" w:type="dxa"/>
            <w:vMerge/>
            <w:vAlign w:val="center"/>
            <w:hideMark/>
          </w:tcPr>
          <w:p w14:paraId="397632D2"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r>
      <w:tr w:rsidR="004F0416" w:rsidRPr="00145ED7" w14:paraId="29AE9C9B" w14:textId="77777777" w:rsidTr="00847FEF">
        <w:trPr>
          <w:trHeight w:val="300"/>
        </w:trPr>
        <w:tc>
          <w:tcPr>
            <w:tcW w:w="1409" w:type="dxa"/>
            <w:vMerge/>
            <w:vAlign w:val="center"/>
            <w:hideMark/>
          </w:tcPr>
          <w:p w14:paraId="3BB01F70" w14:textId="77777777" w:rsidR="004F0416" w:rsidRPr="00145ED7" w:rsidRDefault="004F0416" w:rsidP="00F61AD6">
            <w:pPr>
              <w:spacing w:after="0" w:line="240" w:lineRule="atLeast"/>
              <w:rPr>
                <w:rFonts w:ascii="Verdana" w:eastAsia="Times New Roman" w:hAnsi="Verdana" w:cs="Times New Roman"/>
                <w:b/>
                <w:bCs/>
                <w:color w:val="808080" w:themeColor="background1" w:themeShade="80"/>
                <w:sz w:val="14"/>
                <w:szCs w:val="14"/>
                <w:lang w:eastAsia="es-CO"/>
              </w:rPr>
            </w:pPr>
          </w:p>
        </w:tc>
        <w:tc>
          <w:tcPr>
            <w:tcW w:w="1138" w:type="dxa"/>
            <w:vAlign w:val="center"/>
            <w:hideMark/>
          </w:tcPr>
          <w:p w14:paraId="6EB2E91F"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Servidor Windows</w:t>
            </w:r>
          </w:p>
        </w:tc>
        <w:tc>
          <w:tcPr>
            <w:tcW w:w="567" w:type="dxa"/>
            <w:vAlign w:val="center"/>
            <w:hideMark/>
          </w:tcPr>
          <w:p w14:paraId="60A63781"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287</w:t>
            </w:r>
          </w:p>
        </w:tc>
        <w:tc>
          <w:tcPr>
            <w:tcW w:w="1136" w:type="dxa"/>
            <w:vAlign w:val="center"/>
            <w:hideMark/>
          </w:tcPr>
          <w:p w14:paraId="63AC49C5"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$ 124.223</w:t>
            </w:r>
          </w:p>
        </w:tc>
        <w:tc>
          <w:tcPr>
            <w:tcW w:w="1274" w:type="dxa"/>
            <w:vAlign w:val="center"/>
            <w:hideMark/>
          </w:tcPr>
          <w:p w14:paraId="6396F8B6" w14:textId="77777777" w:rsidR="004F0416" w:rsidRPr="00145ED7" w:rsidRDefault="004F0416" w:rsidP="00F61AD6">
            <w:pPr>
              <w:spacing w:after="0" w:line="240" w:lineRule="atLeast"/>
              <w:jc w:val="righ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$ 35.651.964</w:t>
            </w:r>
          </w:p>
        </w:tc>
        <w:tc>
          <w:tcPr>
            <w:tcW w:w="1417" w:type="dxa"/>
            <w:vMerge/>
            <w:vAlign w:val="center"/>
            <w:hideMark/>
          </w:tcPr>
          <w:p w14:paraId="31D03868"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134" w:type="dxa"/>
            <w:vMerge/>
            <w:vAlign w:val="center"/>
            <w:hideMark/>
          </w:tcPr>
          <w:p w14:paraId="1C10C2E7"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552" w:type="dxa"/>
            <w:vMerge/>
            <w:vAlign w:val="center"/>
            <w:hideMark/>
          </w:tcPr>
          <w:p w14:paraId="4A11D895"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r>
      <w:tr w:rsidR="004F0416" w:rsidRPr="00145ED7" w14:paraId="0C45C759" w14:textId="77777777" w:rsidTr="00847FEF">
        <w:trPr>
          <w:trHeight w:val="300"/>
        </w:trPr>
        <w:tc>
          <w:tcPr>
            <w:tcW w:w="1409" w:type="dxa"/>
            <w:vMerge/>
            <w:vAlign w:val="center"/>
            <w:hideMark/>
          </w:tcPr>
          <w:p w14:paraId="2ABA9CEF" w14:textId="77777777" w:rsidR="004F0416" w:rsidRPr="00145ED7" w:rsidRDefault="004F0416" w:rsidP="00F61AD6">
            <w:pPr>
              <w:spacing w:after="0" w:line="240" w:lineRule="atLeast"/>
              <w:rPr>
                <w:rFonts w:ascii="Verdana" w:eastAsia="Times New Roman" w:hAnsi="Verdana" w:cs="Times New Roman"/>
                <w:b/>
                <w:bCs/>
                <w:color w:val="808080" w:themeColor="background1" w:themeShade="80"/>
                <w:sz w:val="14"/>
                <w:szCs w:val="14"/>
                <w:lang w:eastAsia="es-CO"/>
              </w:rPr>
            </w:pPr>
          </w:p>
        </w:tc>
        <w:tc>
          <w:tcPr>
            <w:tcW w:w="1138" w:type="dxa"/>
            <w:vAlign w:val="center"/>
            <w:hideMark/>
          </w:tcPr>
          <w:p w14:paraId="54234042"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Servidor Linux</w:t>
            </w:r>
          </w:p>
        </w:tc>
        <w:tc>
          <w:tcPr>
            <w:tcW w:w="567" w:type="dxa"/>
            <w:vAlign w:val="center"/>
            <w:hideMark/>
          </w:tcPr>
          <w:p w14:paraId="67651019"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70</w:t>
            </w:r>
          </w:p>
        </w:tc>
        <w:tc>
          <w:tcPr>
            <w:tcW w:w="1136" w:type="dxa"/>
            <w:vAlign w:val="center"/>
            <w:hideMark/>
          </w:tcPr>
          <w:p w14:paraId="2B276D0B"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$ 124.223</w:t>
            </w:r>
          </w:p>
        </w:tc>
        <w:tc>
          <w:tcPr>
            <w:tcW w:w="1274" w:type="dxa"/>
            <w:vAlign w:val="center"/>
            <w:hideMark/>
          </w:tcPr>
          <w:p w14:paraId="228F104C" w14:textId="77777777" w:rsidR="004F0416" w:rsidRPr="00145ED7" w:rsidRDefault="004F0416" w:rsidP="00F61AD6">
            <w:pPr>
              <w:spacing w:after="0" w:line="240" w:lineRule="atLeast"/>
              <w:jc w:val="righ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$ 8.695.601</w:t>
            </w:r>
          </w:p>
        </w:tc>
        <w:tc>
          <w:tcPr>
            <w:tcW w:w="1417" w:type="dxa"/>
            <w:vMerge/>
            <w:vAlign w:val="center"/>
            <w:hideMark/>
          </w:tcPr>
          <w:p w14:paraId="6570EA28"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134" w:type="dxa"/>
            <w:vMerge/>
            <w:vAlign w:val="center"/>
            <w:hideMark/>
          </w:tcPr>
          <w:p w14:paraId="37D3E35D"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552" w:type="dxa"/>
            <w:vMerge/>
            <w:vAlign w:val="center"/>
            <w:hideMark/>
          </w:tcPr>
          <w:p w14:paraId="56C630AA"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r>
      <w:tr w:rsidR="004F0416" w:rsidRPr="00145ED7" w14:paraId="080DA138" w14:textId="77777777" w:rsidTr="00847FEF">
        <w:trPr>
          <w:trHeight w:val="315"/>
        </w:trPr>
        <w:tc>
          <w:tcPr>
            <w:tcW w:w="1409" w:type="dxa"/>
            <w:vMerge/>
            <w:vAlign w:val="center"/>
            <w:hideMark/>
          </w:tcPr>
          <w:p w14:paraId="6BFD4FC9" w14:textId="77777777" w:rsidR="004F0416" w:rsidRPr="00145ED7" w:rsidRDefault="004F0416" w:rsidP="00F61AD6">
            <w:pPr>
              <w:spacing w:after="0" w:line="240" w:lineRule="atLeast"/>
              <w:rPr>
                <w:rFonts w:ascii="Verdana" w:eastAsia="Times New Roman" w:hAnsi="Verdana" w:cs="Times New Roman"/>
                <w:b/>
                <w:bCs/>
                <w:color w:val="808080" w:themeColor="background1" w:themeShade="80"/>
                <w:sz w:val="14"/>
                <w:szCs w:val="14"/>
                <w:lang w:eastAsia="es-CO"/>
              </w:rPr>
            </w:pPr>
          </w:p>
        </w:tc>
        <w:tc>
          <w:tcPr>
            <w:tcW w:w="1138" w:type="dxa"/>
            <w:vAlign w:val="center"/>
            <w:hideMark/>
          </w:tcPr>
          <w:p w14:paraId="6FEAC389"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Servicio Técnico 8x5</w:t>
            </w:r>
          </w:p>
        </w:tc>
        <w:tc>
          <w:tcPr>
            <w:tcW w:w="567" w:type="dxa"/>
            <w:vAlign w:val="center"/>
            <w:hideMark/>
          </w:tcPr>
          <w:p w14:paraId="1C5C3FCE"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N/A</w:t>
            </w:r>
          </w:p>
        </w:tc>
        <w:tc>
          <w:tcPr>
            <w:tcW w:w="1136" w:type="dxa"/>
            <w:vAlign w:val="center"/>
            <w:hideMark/>
          </w:tcPr>
          <w:p w14:paraId="1A087E02"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$ 64.682.828</w:t>
            </w:r>
          </w:p>
        </w:tc>
        <w:tc>
          <w:tcPr>
            <w:tcW w:w="1274" w:type="dxa"/>
            <w:vAlign w:val="center"/>
            <w:hideMark/>
          </w:tcPr>
          <w:p w14:paraId="52D6C0BB" w14:textId="77777777" w:rsidR="004F0416" w:rsidRPr="00145ED7" w:rsidRDefault="004F0416" w:rsidP="00F61AD6">
            <w:pPr>
              <w:spacing w:after="0" w:line="240" w:lineRule="atLeast"/>
              <w:jc w:val="righ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$ 64.682.828</w:t>
            </w:r>
          </w:p>
        </w:tc>
        <w:tc>
          <w:tcPr>
            <w:tcW w:w="1417" w:type="dxa"/>
            <w:vMerge/>
            <w:vAlign w:val="center"/>
            <w:hideMark/>
          </w:tcPr>
          <w:p w14:paraId="13ACB402"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134" w:type="dxa"/>
            <w:vMerge/>
            <w:vAlign w:val="center"/>
            <w:hideMark/>
          </w:tcPr>
          <w:p w14:paraId="63825DAF"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552" w:type="dxa"/>
            <w:vMerge/>
            <w:vAlign w:val="center"/>
            <w:hideMark/>
          </w:tcPr>
          <w:p w14:paraId="1B50DBD1"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r>
      <w:tr w:rsidR="004F0416" w:rsidRPr="00145ED7" w14:paraId="4DE98734" w14:textId="77777777" w:rsidTr="00847FEF">
        <w:trPr>
          <w:trHeight w:val="300"/>
        </w:trPr>
        <w:tc>
          <w:tcPr>
            <w:tcW w:w="1409" w:type="dxa"/>
            <w:vMerge w:val="restart"/>
            <w:noWrap/>
            <w:vAlign w:val="center"/>
            <w:hideMark/>
          </w:tcPr>
          <w:p w14:paraId="0DEE8EFA" w14:textId="77777777" w:rsidR="004F0416" w:rsidRPr="00145ED7" w:rsidRDefault="004F0416" w:rsidP="00F61AD6">
            <w:pPr>
              <w:spacing w:after="0" w:line="240" w:lineRule="atLeast"/>
              <w:jc w:val="center"/>
              <w:rPr>
                <w:rFonts w:ascii="Verdana" w:eastAsia="Times New Roman" w:hAnsi="Verdana" w:cs="Times New Roman"/>
                <w:b/>
                <w:bCs/>
                <w:color w:val="808080" w:themeColor="background1" w:themeShade="80"/>
                <w:sz w:val="14"/>
                <w:szCs w:val="14"/>
                <w:lang w:eastAsia="es-CO"/>
              </w:rPr>
            </w:pPr>
            <w:r w:rsidRPr="00145ED7">
              <w:rPr>
                <w:rFonts w:ascii="Verdana" w:eastAsia="Times New Roman" w:hAnsi="Verdana" w:cs="Times New Roman"/>
                <w:b/>
                <w:bCs/>
                <w:color w:val="808080" w:themeColor="background1" w:themeShade="80"/>
                <w:sz w:val="14"/>
                <w:szCs w:val="14"/>
                <w:lang w:eastAsia="es-CO"/>
              </w:rPr>
              <w:t>IOSERVICES SAS</w:t>
            </w:r>
          </w:p>
        </w:tc>
        <w:tc>
          <w:tcPr>
            <w:tcW w:w="1138" w:type="dxa"/>
            <w:vAlign w:val="center"/>
            <w:hideMark/>
          </w:tcPr>
          <w:p w14:paraId="13EFD80D"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Computador Escritorio</w:t>
            </w:r>
          </w:p>
        </w:tc>
        <w:tc>
          <w:tcPr>
            <w:tcW w:w="567" w:type="dxa"/>
            <w:vAlign w:val="center"/>
            <w:hideMark/>
          </w:tcPr>
          <w:p w14:paraId="73402C48"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1643</w:t>
            </w:r>
          </w:p>
        </w:tc>
        <w:tc>
          <w:tcPr>
            <w:tcW w:w="1136" w:type="dxa"/>
            <w:vAlign w:val="center"/>
            <w:hideMark/>
          </w:tcPr>
          <w:p w14:paraId="7FEFC3E2"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$ 113.774</w:t>
            </w:r>
          </w:p>
        </w:tc>
        <w:tc>
          <w:tcPr>
            <w:tcW w:w="1274" w:type="dxa"/>
            <w:vAlign w:val="center"/>
            <w:hideMark/>
          </w:tcPr>
          <w:p w14:paraId="2C3AAD83" w14:textId="77777777" w:rsidR="004F0416" w:rsidRPr="00145ED7" w:rsidRDefault="004F0416" w:rsidP="00F61AD6">
            <w:pPr>
              <w:spacing w:after="0" w:line="240" w:lineRule="atLeast"/>
              <w:jc w:val="righ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$ 186.930.682</w:t>
            </w:r>
          </w:p>
        </w:tc>
        <w:tc>
          <w:tcPr>
            <w:tcW w:w="1417" w:type="dxa"/>
            <w:vMerge w:val="restart"/>
            <w:noWrap/>
            <w:vAlign w:val="center"/>
            <w:hideMark/>
          </w:tcPr>
          <w:p w14:paraId="621F5088"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$ 330.645.757</w:t>
            </w:r>
          </w:p>
        </w:tc>
        <w:tc>
          <w:tcPr>
            <w:tcW w:w="1134" w:type="dxa"/>
            <w:vMerge w:val="restart"/>
            <w:noWrap/>
            <w:vAlign w:val="center"/>
            <w:hideMark/>
          </w:tcPr>
          <w:p w14:paraId="6661585B"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$ 12.043.942</w:t>
            </w:r>
          </w:p>
        </w:tc>
        <w:tc>
          <w:tcPr>
            <w:tcW w:w="1552" w:type="dxa"/>
            <w:vMerge w:val="restart"/>
            <w:noWrap/>
            <w:vAlign w:val="center"/>
            <w:hideMark/>
          </w:tcPr>
          <w:p w14:paraId="3F878AED"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$ 342.689.699</w:t>
            </w:r>
          </w:p>
        </w:tc>
      </w:tr>
      <w:tr w:rsidR="004F0416" w:rsidRPr="00145ED7" w14:paraId="56B0C6FA" w14:textId="77777777" w:rsidTr="00847FEF">
        <w:trPr>
          <w:trHeight w:val="300"/>
        </w:trPr>
        <w:tc>
          <w:tcPr>
            <w:tcW w:w="1409" w:type="dxa"/>
            <w:vMerge/>
            <w:vAlign w:val="center"/>
            <w:hideMark/>
          </w:tcPr>
          <w:p w14:paraId="12F4BF51" w14:textId="77777777" w:rsidR="004F0416" w:rsidRPr="00145ED7" w:rsidRDefault="004F0416" w:rsidP="00F61AD6">
            <w:pPr>
              <w:spacing w:after="0" w:line="240" w:lineRule="atLeast"/>
              <w:rPr>
                <w:rFonts w:ascii="Verdana" w:eastAsia="Times New Roman" w:hAnsi="Verdana" w:cs="Times New Roman"/>
                <w:b/>
                <w:bCs/>
                <w:color w:val="808080" w:themeColor="background1" w:themeShade="80"/>
                <w:sz w:val="14"/>
                <w:szCs w:val="14"/>
                <w:lang w:eastAsia="es-CO"/>
              </w:rPr>
            </w:pPr>
          </w:p>
        </w:tc>
        <w:tc>
          <w:tcPr>
            <w:tcW w:w="1138" w:type="dxa"/>
            <w:vAlign w:val="center"/>
            <w:hideMark/>
          </w:tcPr>
          <w:p w14:paraId="525C4FB4"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Computador portátil</w:t>
            </w:r>
          </w:p>
        </w:tc>
        <w:tc>
          <w:tcPr>
            <w:tcW w:w="567" w:type="dxa"/>
            <w:vAlign w:val="center"/>
            <w:hideMark/>
          </w:tcPr>
          <w:p w14:paraId="3A6A9EF5"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276</w:t>
            </w:r>
          </w:p>
        </w:tc>
        <w:tc>
          <w:tcPr>
            <w:tcW w:w="1136" w:type="dxa"/>
            <w:vAlign w:val="center"/>
            <w:hideMark/>
          </w:tcPr>
          <w:p w14:paraId="2760EC6E"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$ 113.774</w:t>
            </w:r>
          </w:p>
        </w:tc>
        <w:tc>
          <w:tcPr>
            <w:tcW w:w="1274" w:type="dxa"/>
            <w:vAlign w:val="center"/>
            <w:hideMark/>
          </w:tcPr>
          <w:p w14:paraId="4C5B001E" w14:textId="77777777" w:rsidR="004F0416" w:rsidRPr="00145ED7" w:rsidRDefault="004F0416" w:rsidP="00F61AD6">
            <w:pPr>
              <w:spacing w:after="0" w:line="240" w:lineRule="atLeast"/>
              <w:jc w:val="righ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$ 31.401.624</w:t>
            </w:r>
          </w:p>
        </w:tc>
        <w:tc>
          <w:tcPr>
            <w:tcW w:w="1417" w:type="dxa"/>
            <w:vMerge/>
            <w:vAlign w:val="center"/>
            <w:hideMark/>
          </w:tcPr>
          <w:p w14:paraId="5A2055AA"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134" w:type="dxa"/>
            <w:vMerge/>
            <w:vAlign w:val="center"/>
            <w:hideMark/>
          </w:tcPr>
          <w:p w14:paraId="258341A3"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552" w:type="dxa"/>
            <w:vMerge/>
            <w:vAlign w:val="center"/>
            <w:hideMark/>
          </w:tcPr>
          <w:p w14:paraId="3779CCC1"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r>
      <w:tr w:rsidR="004F0416" w:rsidRPr="00145ED7" w14:paraId="1C09FDAC" w14:textId="77777777" w:rsidTr="00847FEF">
        <w:trPr>
          <w:trHeight w:val="300"/>
        </w:trPr>
        <w:tc>
          <w:tcPr>
            <w:tcW w:w="1409" w:type="dxa"/>
            <w:vMerge/>
            <w:vAlign w:val="center"/>
            <w:hideMark/>
          </w:tcPr>
          <w:p w14:paraId="56CE4DDE" w14:textId="77777777" w:rsidR="004F0416" w:rsidRPr="00145ED7" w:rsidRDefault="004F0416" w:rsidP="00F61AD6">
            <w:pPr>
              <w:spacing w:after="0" w:line="240" w:lineRule="atLeast"/>
              <w:rPr>
                <w:rFonts w:ascii="Verdana" w:eastAsia="Times New Roman" w:hAnsi="Verdana" w:cs="Times New Roman"/>
                <w:b/>
                <w:bCs/>
                <w:color w:val="808080" w:themeColor="background1" w:themeShade="80"/>
                <w:sz w:val="14"/>
                <w:szCs w:val="14"/>
                <w:lang w:eastAsia="es-CO"/>
              </w:rPr>
            </w:pPr>
          </w:p>
        </w:tc>
        <w:tc>
          <w:tcPr>
            <w:tcW w:w="1138" w:type="dxa"/>
            <w:vAlign w:val="center"/>
            <w:hideMark/>
          </w:tcPr>
          <w:p w14:paraId="438E30D0"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Computador Apple</w:t>
            </w:r>
          </w:p>
        </w:tc>
        <w:tc>
          <w:tcPr>
            <w:tcW w:w="567" w:type="dxa"/>
            <w:vAlign w:val="center"/>
            <w:hideMark/>
          </w:tcPr>
          <w:p w14:paraId="40F37C5F"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51</w:t>
            </w:r>
          </w:p>
        </w:tc>
        <w:tc>
          <w:tcPr>
            <w:tcW w:w="1136" w:type="dxa"/>
            <w:vAlign w:val="center"/>
            <w:hideMark/>
          </w:tcPr>
          <w:p w14:paraId="57F71610"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$ 113.774</w:t>
            </w:r>
          </w:p>
        </w:tc>
        <w:tc>
          <w:tcPr>
            <w:tcW w:w="1274" w:type="dxa"/>
            <w:vAlign w:val="center"/>
            <w:hideMark/>
          </w:tcPr>
          <w:p w14:paraId="3D163D94" w14:textId="77777777" w:rsidR="004F0416" w:rsidRPr="00145ED7" w:rsidRDefault="004F0416" w:rsidP="00F61AD6">
            <w:pPr>
              <w:spacing w:after="0" w:line="240" w:lineRule="atLeast"/>
              <w:jc w:val="righ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$ 5.802.474</w:t>
            </w:r>
          </w:p>
        </w:tc>
        <w:tc>
          <w:tcPr>
            <w:tcW w:w="1417" w:type="dxa"/>
            <w:vMerge/>
            <w:vAlign w:val="center"/>
            <w:hideMark/>
          </w:tcPr>
          <w:p w14:paraId="19452179"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134" w:type="dxa"/>
            <w:vMerge/>
            <w:vAlign w:val="center"/>
            <w:hideMark/>
          </w:tcPr>
          <w:p w14:paraId="0C21D61C"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552" w:type="dxa"/>
            <w:vMerge/>
            <w:vAlign w:val="center"/>
            <w:hideMark/>
          </w:tcPr>
          <w:p w14:paraId="091F97AA"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r>
      <w:tr w:rsidR="004F0416" w:rsidRPr="00145ED7" w14:paraId="31AFE200" w14:textId="77777777" w:rsidTr="00847FEF">
        <w:trPr>
          <w:trHeight w:val="300"/>
        </w:trPr>
        <w:tc>
          <w:tcPr>
            <w:tcW w:w="1409" w:type="dxa"/>
            <w:vMerge/>
            <w:vAlign w:val="center"/>
            <w:hideMark/>
          </w:tcPr>
          <w:p w14:paraId="465569B4" w14:textId="77777777" w:rsidR="004F0416" w:rsidRPr="00145ED7" w:rsidRDefault="004F0416" w:rsidP="00F61AD6">
            <w:pPr>
              <w:spacing w:after="0" w:line="240" w:lineRule="atLeast"/>
              <w:rPr>
                <w:rFonts w:ascii="Verdana" w:eastAsia="Times New Roman" w:hAnsi="Verdana" w:cs="Times New Roman"/>
                <w:b/>
                <w:bCs/>
                <w:color w:val="808080" w:themeColor="background1" w:themeShade="80"/>
                <w:sz w:val="14"/>
                <w:szCs w:val="14"/>
                <w:lang w:eastAsia="es-CO"/>
              </w:rPr>
            </w:pPr>
          </w:p>
        </w:tc>
        <w:tc>
          <w:tcPr>
            <w:tcW w:w="1138" w:type="dxa"/>
            <w:vAlign w:val="center"/>
            <w:hideMark/>
          </w:tcPr>
          <w:p w14:paraId="55C4FD66"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Servidor Windows</w:t>
            </w:r>
          </w:p>
        </w:tc>
        <w:tc>
          <w:tcPr>
            <w:tcW w:w="567" w:type="dxa"/>
            <w:vAlign w:val="center"/>
            <w:hideMark/>
          </w:tcPr>
          <w:p w14:paraId="013A1830"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287</w:t>
            </w:r>
          </w:p>
        </w:tc>
        <w:tc>
          <w:tcPr>
            <w:tcW w:w="1136" w:type="dxa"/>
            <w:vAlign w:val="center"/>
            <w:hideMark/>
          </w:tcPr>
          <w:p w14:paraId="2CBE8CA8"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$ 120.558</w:t>
            </w:r>
          </w:p>
        </w:tc>
        <w:tc>
          <w:tcPr>
            <w:tcW w:w="1274" w:type="dxa"/>
            <w:vAlign w:val="center"/>
            <w:hideMark/>
          </w:tcPr>
          <w:p w14:paraId="2526CABF" w14:textId="77777777" w:rsidR="004F0416" w:rsidRPr="00145ED7" w:rsidRDefault="004F0416" w:rsidP="00F61AD6">
            <w:pPr>
              <w:spacing w:after="0" w:line="240" w:lineRule="atLeast"/>
              <w:jc w:val="righ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$ 34.600.146</w:t>
            </w:r>
          </w:p>
        </w:tc>
        <w:tc>
          <w:tcPr>
            <w:tcW w:w="1417" w:type="dxa"/>
            <w:vMerge/>
            <w:vAlign w:val="center"/>
            <w:hideMark/>
          </w:tcPr>
          <w:p w14:paraId="5C3CCBD4"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134" w:type="dxa"/>
            <w:vMerge/>
            <w:vAlign w:val="center"/>
            <w:hideMark/>
          </w:tcPr>
          <w:p w14:paraId="23645C52"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552" w:type="dxa"/>
            <w:vMerge/>
            <w:vAlign w:val="center"/>
            <w:hideMark/>
          </w:tcPr>
          <w:p w14:paraId="5C367EEB"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r>
      <w:tr w:rsidR="004F0416" w:rsidRPr="00145ED7" w14:paraId="38DB35BE" w14:textId="77777777" w:rsidTr="00847FEF">
        <w:trPr>
          <w:trHeight w:val="300"/>
        </w:trPr>
        <w:tc>
          <w:tcPr>
            <w:tcW w:w="1409" w:type="dxa"/>
            <w:vMerge/>
            <w:vAlign w:val="center"/>
            <w:hideMark/>
          </w:tcPr>
          <w:p w14:paraId="437DF1AB" w14:textId="77777777" w:rsidR="004F0416" w:rsidRPr="00145ED7" w:rsidRDefault="004F0416" w:rsidP="00F61AD6">
            <w:pPr>
              <w:spacing w:after="0" w:line="240" w:lineRule="atLeast"/>
              <w:rPr>
                <w:rFonts w:ascii="Verdana" w:eastAsia="Times New Roman" w:hAnsi="Verdana" w:cs="Times New Roman"/>
                <w:b/>
                <w:bCs/>
                <w:color w:val="808080" w:themeColor="background1" w:themeShade="80"/>
                <w:sz w:val="14"/>
                <w:szCs w:val="14"/>
                <w:lang w:eastAsia="es-CO"/>
              </w:rPr>
            </w:pPr>
          </w:p>
        </w:tc>
        <w:tc>
          <w:tcPr>
            <w:tcW w:w="1138" w:type="dxa"/>
            <w:vAlign w:val="center"/>
            <w:hideMark/>
          </w:tcPr>
          <w:p w14:paraId="51ACF487"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Servidor Linux</w:t>
            </w:r>
          </w:p>
        </w:tc>
        <w:tc>
          <w:tcPr>
            <w:tcW w:w="567" w:type="dxa"/>
            <w:vAlign w:val="center"/>
            <w:hideMark/>
          </w:tcPr>
          <w:p w14:paraId="732DBCDA"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70</w:t>
            </w:r>
          </w:p>
        </w:tc>
        <w:tc>
          <w:tcPr>
            <w:tcW w:w="1136" w:type="dxa"/>
            <w:vAlign w:val="center"/>
            <w:hideMark/>
          </w:tcPr>
          <w:p w14:paraId="3CB2E0EB"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$ 121.738</w:t>
            </w:r>
          </w:p>
        </w:tc>
        <w:tc>
          <w:tcPr>
            <w:tcW w:w="1274" w:type="dxa"/>
            <w:vAlign w:val="center"/>
            <w:hideMark/>
          </w:tcPr>
          <w:p w14:paraId="356B7C9A" w14:textId="77777777" w:rsidR="004F0416" w:rsidRPr="00145ED7" w:rsidRDefault="004F0416" w:rsidP="00F61AD6">
            <w:pPr>
              <w:spacing w:after="0" w:line="240" w:lineRule="atLeast"/>
              <w:jc w:val="righ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$ 8.521.660</w:t>
            </w:r>
          </w:p>
        </w:tc>
        <w:tc>
          <w:tcPr>
            <w:tcW w:w="1417" w:type="dxa"/>
            <w:vMerge/>
            <w:vAlign w:val="center"/>
            <w:hideMark/>
          </w:tcPr>
          <w:p w14:paraId="7797E2A1"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134" w:type="dxa"/>
            <w:vMerge/>
            <w:vAlign w:val="center"/>
            <w:hideMark/>
          </w:tcPr>
          <w:p w14:paraId="18DE2DA8"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552" w:type="dxa"/>
            <w:vMerge/>
            <w:vAlign w:val="center"/>
            <w:hideMark/>
          </w:tcPr>
          <w:p w14:paraId="1E8A408D"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r>
      <w:tr w:rsidR="004F0416" w:rsidRPr="00145ED7" w14:paraId="0FF5F5BD" w14:textId="77777777" w:rsidTr="00847FEF">
        <w:trPr>
          <w:trHeight w:val="315"/>
        </w:trPr>
        <w:tc>
          <w:tcPr>
            <w:tcW w:w="1409" w:type="dxa"/>
            <w:vMerge/>
            <w:vAlign w:val="center"/>
            <w:hideMark/>
          </w:tcPr>
          <w:p w14:paraId="4CA98FAB" w14:textId="77777777" w:rsidR="004F0416" w:rsidRPr="00145ED7" w:rsidRDefault="004F0416" w:rsidP="00F61AD6">
            <w:pPr>
              <w:spacing w:after="0" w:line="240" w:lineRule="atLeast"/>
              <w:rPr>
                <w:rFonts w:ascii="Verdana" w:eastAsia="Times New Roman" w:hAnsi="Verdana" w:cs="Times New Roman"/>
                <w:b/>
                <w:bCs/>
                <w:color w:val="808080" w:themeColor="background1" w:themeShade="80"/>
                <w:sz w:val="14"/>
                <w:szCs w:val="14"/>
                <w:lang w:eastAsia="es-CO"/>
              </w:rPr>
            </w:pPr>
          </w:p>
        </w:tc>
        <w:tc>
          <w:tcPr>
            <w:tcW w:w="1138" w:type="dxa"/>
            <w:vAlign w:val="center"/>
            <w:hideMark/>
          </w:tcPr>
          <w:p w14:paraId="1FF95E34"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Servicio Técnico 8x5</w:t>
            </w:r>
          </w:p>
        </w:tc>
        <w:tc>
          <w:tcPr>
            <w:tcW w:w="567" w:type="dxa"/>
            <w:vAlign w:val="center"/>
            <w:hideMark/>
          </w:tcPr>
          <w:p w14:paraId="3C9FA484"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N/A</w:t>
            </w:r>
          </w:p>
        </w:tc>
        <w:tc>
          <w:tcPr>
            <w:tcW w:w="1136" w:type="dxa"/>
            <w:vAlign w:val="center"/>
            <w:hideMark/>
          </w:tcPr>
          <w:p w14:paraId="53773B90"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$ 63.389.171</w:t>
            </w:r>
          </w:p>
        </w:tc>
        <w:tc>
          <w:tcPr>
            <w:tcW w:w="1274" w:type="dxa"/>
            <w:vAlign w:val="center"/>
            <w:hideMark/>
          </w:tcPr>
          <w:p w14:paraId="2034D476" w14:textId="77777777" w:rsidR="004F0416" w:rsidRPr="00145ED7" w:rsidRDefault="004F0416" w:rsidP="00F61AD6">
            <w:pPr>
              <w:spacing w:after="0" w:line="240" w:lineRule="atLeast"/>
              <w:jc w:val="righ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$ 63.389.171</w:t>
            </w:r>
          </w:p>
        </w:tc>
        <w:tc>
          <w:tcPr>
            <w:tcW w:w="1417" w:type="dxa"/>
            <w:vMerge/>
            <w:vAlign w:val="center"/>
            <w:hideMark/>
          </w:tcPr>
          <w:p w14:paraId="25C781D8"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134" w:type="dxa"/>
            <w:vMerge/>
            <w:vAlign w:val="center"/>
            <w:hideMark/>
          </w:tcPr>
          <w:p w14:paraId="71CD002D"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552" w:type="dxa"/>
            <w:vMerge/>
            <w:vAlign w:val="center"/>
            <w:hideMark/>
          </w:tcPr>
          <w:p w14:paraId="608CADD7"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r>
      <w:tr w:rsidR="004F0416" w:rsidRPr="00145ED7" w14:paraId="583AC14D" w14:textId="77777777" w:rsidTr="00847FEF">
        <w:trPr>
          <w:trHeight w:val="300"/>
        </w:trPr>
        <w:tc>
          <w:tcPr>
            <w:tcW w:w="1409" w:type="dxa"/>
            <w:vMerge w:val="restart"/>
            <w:vAlign w:val="center"/>
            <w:hideMark/>
          </w:tcPr>
          <w:p w14:paraId="69E104F6" w14:textId="77777777" w:rsidR="004F0416" w:rsidRPr="00145ED7" w:rsidRDefault="004F0416" w:rsidP="00F61AD6">
            <w:pPr>
              <w:spacing w:after="0" w:line="240" w:lineRule="atLeast"/>
              <w:jc w:val="center"/>
              <w:rPr>
                <w:rFonts w:ascii="Verdana" w:eastAsia="Times New Roman" w:hAnsi="Verdana" w:cs="Times New Roman"/>
                <w:b/>
                <w:bCs/>
                <w:color w:val="808080" w:themeColor="background1" w:themeShade="80"/>
                <w:sz w:val="14"/>
                <w:szCs w:val="14"/>
                <w:lang w:eastAsia="es-CO"/>
              </w:rPr>
            </w:pPr>
            <w:r w:rsidRPr="00145ED7">
              <w:rPr>
                <w:rFonts w:ascii="Verdana" w:eastAsia="Times New Roman" w:hAnsi="Verdana" w:cs="Times New Roman"/>
                <w:b/>
                <w:bCs/>
                <w:color w:val="808080" w:themeColor="background1" w:themeShade="80"/>
                <w:sz w:val="14"/>
                <w:szCs w:val="14"/>
                <w:lang w:eastAsia="es-CO"/>
              </w:rPr>
              <w:t>SUMINISTROS OBRAS Y SISTEMAS S.A.S</w:t>
            </w:r>
          </w:p>
        </w:tc>
        <w:tc>
          <w:tcPr>
            <w:tcW w:w="1138" w:type="dxa"/>
            <w:vAlign w:val="center"/>
            <w:hideMark/>
          </w:tcPr>
          <w:p w14:paraId="78883F22"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Computador Escritorio</w:t>
            </w:r>
          </w:p>
        </w:tc>
        <w:tc>
          <w:tcPr>
            <w:tcW w:w="567" w:type="dxa"/>
            <w:vAlign w:val="center"/>
            <w:hideMark/>
          </w:tcPr>
          <w:p w14:paraId="1DEAFF87"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1643</w:t>
            </w:r>
          </w:p>
        </w:tc>
        <w:tc>
          <w:tcPr>
            <w:tcW w:w="1136" w:type="dxa"/>
            <w:vAlign w:val="center"/>
            <w:hideMark/>
          </w:tcPr>
          <w:p w14:paraId="5B59A167"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$ 115.224</w:t>
            </w:r>
          </w:p>
        </w:tc>
        <w:tc>
          <w:tcPr>
            <w:tcW w:w="1274" w:type="dxa"/>
            <w:vAlign w:val="center"/>
            <w:hideMark/>
          </w:tcPr>
          <w:p w14:paraId="1891D193" w14:textId="77777777" w:rsidR="004F0416" w:rsidRPr="00145ED7" w:rsidRDefault="004F0416" w:rsidP="00F61AD6">
            <w:pPr>
              <w:spacing w:after="0" w:line="240" w:lineRule="atLeast"/>
              <w:jc w:val="righ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$ 189.313.032</w:t>
            </w:r>
          </w:p>
        </w:tc>
        <w:tc>
          <w:tcPr>
            <w:tcW w:w="1417" w:type="dxa"/>
            <w:vMerge w:val="restart"/>
            <w:noWrap/>
            <w:vAlign w:val="center"/>
            <w:hideMark/>
          </w:tcPr>
          <w:p w14:paraId="2D21B01F"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$ 335.203.146</w:t>
            </w:r>
          </w:p>
        </w:tc>
        <w:tc>
          <w:tcPr>
            <w:tcW w:w="1134" w:type="dxa"/>
            <w:vMerge w:val="restart"/>
            <w:noWrap/>
            <w:vAlign w:val="center"/>
            <w:hideMark/>
          </w:tcPr>
          <w:p w14:paraId="006E6630"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$ 12.197.494</w:t>
            </w:r>
          </w:p>
        </w:tc>
        <w:tc>
          <w:tcPr>
            <w:tcW w:w="1552" w:type="dxa"/>
            <w:vMerge w:val="restart"/>
            <w:noWrap/>
            <w:vAlign w:val="center"/>
            <w:hideMark/>
          </w:tcPr>
          <w:p w14:paraId="2652F982"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$ 347.400.640</w:t>
            </w:r>
          </w:p>
        </w:tc>
      </w:tr>
      <w:tr w:rsidR="004F0416" w:rsidRPr="00145ED7" w14:paraId="5A50F285" w14:textId="77777777" w:rsidTr="00847FEF">
        <w:trPr>
          <w:trHeight w:val="300"/>
        </w:trPr>
        <w:tc>
          <w:tcPr>
            <w:tcW w:w="1409" w:type="dxa"/>
            <w:vMerge/>
            <w:vAlign w:val="center"/>
            <w:hideMark/>
          </w:tcPr>
          <w:p w14:paraId="61167A7B" w14:textId="77777777" w:rsidR="004F0416" w:rsidRPr="00145ED7" w:rsidRDefault="004F0416" w:rsidP="00F61AD6">
            <w:pPr>
              <w:spacing w:after="0" w:line="240" w:lineRule="atLeast"/>
              <w:rPr>
                <w:rFonts w:ascii="Verdana" w:eastAsia="Times New Roman" w:hAnsi="Verdana" w:cs="Times New Roman"/>
                <w:b/>
                <w:bCs/>
                <w:color w:val="808080" w:themeColor="background1" w:themeShade="80"/>
                <w:sz w:val="14"/>
                <w:szCs w:val="14"/>
                <w:lang w:eastAsia="es-CO"/>
              </w:rPr>
            </w:pPr>
          </w:p>
        </w:tc>
        <w:tc>
          <w:tcPr>
            <w:tcW w:w="1138" w:type="dxa"/>
            <w:vAlign w:val="center"/>
            <w:hideMark/>
          </w:tcPr>
          <w:p w14:paraId="36659833"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Computador portátil</w:t>
            </w:r>
          </w:p>
        </w:tc>
        <w:tc>
          <w:tcPr>
            <w:tcW w:w="567" w:type="dxa"/>
            <w:vAlign w:val="center"/>
            <w:hideMark/>
          </w:tcPr>
          <w:p w14:paraId="728CBC5C"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276</w:t>
            </w:r>
          </w:p>
        </w:tc>
        <w:tc>
          <w:tcPr>
            <w:tcW w:w="1136" w:type="dxa"/>
            <w:vAlign w:val="center"/>
            <w:hideMark/>
          </w:tcPr>
          <w:p w14:paraId="1C22FB7A"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$ 115.224</w:t>
            </w:r>
          </w:p>
        </w:tc>
        <w:tc>
          <w:tcPr>
            <w:tcW w:w="1274" w:type="dxa"/>
            <w:vAlign w:val="center"/>
            <w:hideMark/>
          </w:tcPr>
          <w:p w14:paraId="05163A16" w14:textId="77777777" w:rsidR="004F0416" w:rsidRPr="00145ED7" w:rsidRDefault="004F0416" w:rsidP="00F61AD6">
            <w:pPr>
              <w:spacing w:after="0" w:line="240" w:lineRule="atLeast"/>
              <w:jc w:val="righ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$ 31.801.824</w:t>
            </w:r>
          </w:p>
        </w:tc>
        <w:tc>
          <w:tcPr>
            <w:tcW w:w="1417" w:type="dxa"/>
            <w:vMerge/>
            <w:vAlign w:val="center"/>
            <w:hideMark/>
          </w:tcPr>
          <w:p w14:paraId="40BF0B66"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134" w:type="dxa"/>
            <w:vMerge/>
            <w:vAlign w:val="center"/>
            <w:hideMark/>
          </w:tcPr>
          <w:p w14:paraId="7C2524BD"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552" w:type="dxa"/>
            <w:vMerge/>
            <w:vAlign w:val="center"/>
            <w:hideMark/>
          </w:tcPr>
          <w:p w14:paraId="37FF5AF3"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r>
      <w:tr w:rsidR="004F0416" w:rsidRPr="00145ED7" w14:paraId="73739A87" w14:textId="77777777" w:rsidTr="00847FEF">
        <w:trPr>
          <w:trHeight w:val="300"/>
        </w:trPr>
        <w:tc>
          <w:tcPr>
            <w:tcW w:w="1409" w:type="dxa"/>
            <w:vMerge/>
            <w:vAlign w:val="center"/>
            <w:hideMark/>
          </w:tcPr>
          <w:p w14:paraId="6E74B4C7" w14:textId="77777777" w:rsidR="004F0416" w:rsidRPr="00145ED7" w:rsidRDefault="004F0416" w:rsidP="00F61AD6">
            <w:pPr>
              <w:spacing w:after="0" w:line="240" w:lineRule="atLeast"/>
              <w:rPr>
                <w:rFonts w:ascii="Verdana" w:eastAsia="Times New Roman" w:hAnsi="Verdana" w:cs="Times New Roman"/>
                <w:b/>
                <w:bCs/>
                <w:color w:val="808080" w:themeColor="background1" w:themeShade="80"/>
                <w:sz w:val="14"/>
                <w:szCs w:val="14"/>
                <w:lang w:eastAsia="es-CO"/>
              </w:rPr>
            </w:pPr>
          </w:p>
        </w:tc>
        <w:tc>
          <w:tcPr>
            <w:tcW w:w="1138" w:type="dxa"/>
            <w:vAlign w:val="center"/>
            <w:hideMark/>
          </w:tcPr>
          <w:p w14:paraId="0E4815AE"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Computador Apple</w:t>
            </w:r>
          </w:p>
        </w:tc>
        <w:tc>
          <w:tcPr>
            <w:tcW w:w="567" w:type="dxa"/>
            <w:vAlign w:val="center"/>
            <w:hideMark/>
          </w:tcPr>
          <w:p w14:paraId="7E747086"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51</w:t>
            </w:r>
          </w:p>
        </w:tc>
        <w:tc>
          <w:tcPr>
            <w:tcW w:w="1136" w:type="dxa"/>
            <w:vAlign w:val="center"/>
            <w:hideMark/>
          </w:tcPr>
          <w:p w14:paraId="540DCD59"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$ 115.224</w:t>
            </w:r>
          </w:p>
        </w:tc>
        <w:tc>
          <w:tcPr>
            <w:tcW w:w="1274" w:type="dxa"/>
            <w:vAlign w:val="center"/>
            <w:hideMark/>
          </w:tcPr>
          <w:p w14:paraId="308BB529" w14:textId="77777777" w:rsidR="004F0416" w:rsidRPr="00145ED7" w:rsidRDefault="004F0416" w:rsidP="00F61AD6">
            <w:pPr>
              <w:spacing w:after="0" w:line="240" w:lineRule="atLeast"/>
              <w:jc w:val="righ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$ 5.876.424</w:t>
            </w:r>
          </w:p>
        </w:tc>
        <w:tc>
          <w:tcPr>
            <w:tcW w:w="1417" w:type="dxa"/>
            <w:vMerge/>
            <w:vAlign w:val="center"/>
            <w:hideMark/>
          </w:tcPr>
          <w:p w14:paraId="7AB1B9F6"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134" w:type="dxa"/>
            <w:vMerge/>
            <w:vAlign w:val="center"/>
            <w:hideMark/>
          </w:tcPr>
          <w:p w14:paraId="0F380AEE"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552" w:type="dxa"/>
            <w:vMerge/>
            <w:vAlign w:val="center"/>
            <w:hideMark/>
          </w:tcPr>
          <w:p w14:paraId="740809F9"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r>
      <w:tr w:rsidR="004F0416" w:rsidRPr="00145ED7" w14:paraId="5AE8470B" w14:textId="77777777" w:rsidTr="00847FEF">
        <w:trPr>
          <w:trHeight w:val="300"/>
        </w:trPr>
        <w:tc>
          <w:tcPr>
            <w:tcW w:w="1409" w:type="dxa"/>
            <w:vMerge/>
            <w:vAlign w:val="center"/>
            <w:hideMark/>
          </w:tcPr>
          <w:p w14:paraId="34FC1DA9" w14:textId="77777777" w:rsidR="004F0416" w:rsidRPr="00145ED7" w:rsidRDefault="004F0416" w:rsidP="00F61AD6">
            <w:pPr>
              <w:spacing w:after="0" w:line="240" w:lineRule="atLeast"/>
              <w:rPr>
                <w:rFonts w:ascii="Verdana" w:eastAsia="Times New Roman" w:hAnsi="Verdana" w:cs="Times New Roman"/>
                <w:b/>
                <w:bCs/>
                <w:color w:val="808080" w:themeColor="background1" w:themeShade="80"/>
                <w:sz w:val="14"/>
                <w:szCs w:val="14"/>
                <w:lang w:eastAsia="es-CO"/>
              </w:rPr>
            </w:pPr>
          </w:p>
        </w:tc>
        <w:tc>
          <w:tcPr>
            <w:tcW w:w="1138" w:type="dxa"/>
            <w:vAlign w:val="center"/>
            <w:hideMark/>
          </w:tcPr>
          <w:p w14:paraId="470AB688"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Servidor Windows</w:t>
            </w:r>
          </w:p>
        </w:tc>
        <w:tc>
          <w:tcPr>
            <w:tcW w:w="567" w:type="dxa"/>
            <w:vAlign w:val="center"/>
            <w:hideMark/>
          </w:tcPr>
          <w:p w14:paraId="01096CF5"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287</w:t>
            </w:r>
          </w:p>
        </w:tc>
        <w:tc>
          <w:tcPr>
            <w:tcW w:w="1136" w:type="dxa"/>
            <w:vAlign w:val="center"/>
            <w:hideMark/>
          </w:tcPr>
          <w:p w14:paraId="61A5958B"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$ 123.290</w:t>
            </w:r>
          </w:p>
        </w:tc>
        <w:tc>
          <w:tcPr>
            <w:tcW w:w="1274" w:type="dxa"/>
            <w:vAlign w:val="center"/>
            <w:hideMark/>
          </w:tcPr>
          <w:p w14:paraId="2866EB96" w14:textId="77777777" w:rsidR="004F0416" w:rsidRPr="00145ED7" w:rsidRDefault="004F0416" w:rsidP="00F61AD6">
            <w:pPr>
              <w:spacing w:after="0" w:line="240" w:lineRule="atLeast"/>
              <w:jc w:val="righ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$ 35.384.230</w:t>
            </w:r>
          </w:p>
        </w:tc>
        <w:tc>
          <w:tcPr>
            <w:tcW w:w="1417" w:type="dxa"/>
            <w:vMerge/>
            <w:vAlign w:val="center"/>
            <w:hideMark/>
          </w:tcPr>
          <w:p w14:paraId="0F68A2A0"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134" w:type="dxa"/>
            <w:vMerge/>
            <w:vAlign w:val="center"/>
            <w:hideMark/>
          </w:tcPr>
          <w:p w14:paraId="3C339264"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552" w:type="dxa"/>
            <w:vMerge/>
            <w:vAlign w:val="center"/>
            <w:hideMark/>
          </w:tcPr>
          <w:p w14:paraId="2183DDFF"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r>
      <w:tr w:rsidR="004F0416" w:rsidRPr="00145ED7" w14:paraId="46A7557A" w14:textId="77777777" w:rsidTr="00847FEF">
        <w:trPr>
          <w:trHeight w:val="300"/>
        </w:trPr>
        <w:tc>
          <w:tcPr>
            <w:tcW w:w="1409" w:type="dxa"/>
            <w:vMerge/>
            <w:vAlign w:val="center"/>
            <w:hideMark/>
          </w:tcPr>
          <w:p w14:paraId="1BFA4ECF" w14:textId="77777777" w:rsidR="004F0416" w:rsidRPr="00145ED7" w:rsidRDefault="004F0416" w:rsidP="00F61AD6">
            <w:pPr>
              <w:spacing w:after="0" w:line="240" w:lineRule="atLeast"/>
              <w:rPr>
                <w:rFonts w:ascii="Verdana" w:eastAsia="Times New Roman" w:hAnsi="Verdana" w:cs="Times New Roman"/>
                <w:b/>
                <w:bCs/>
                <w:color w:val="808080" w:themeColor="background1" w:themeShade="80"/>
                <w:sz w:val="14"/>
                <w:szCs w:val="14"/>
                <w:lang w:eastAsia="es-CO"/>
              </w:rPr>
            </w:pPr>
          </w:p>
        </w:tc>
        <w:tc>
          <w:tcPr>
            <w:tcW w:w="1138" w:type="dxa"/>
            <w:vAlign w:val="center"/>
            <w:hideMark/>
          </w:tcPr>
          <w:p w14:paraId="6CAE1E8F"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Servidor Linux</w:t>
            </w:r>
          </w:p>
        </w:tc>
        <w:tc>
          <w:tcPr>
            <w:tcW w:w="567" w:type="dxa"/>
            <w:vAlign w:val="center"/>
            <w:hideMark/>
          </w:tcPr>
          <w:p w14:paraId="6ED7391A"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70</w:t>
            </w:r>
          </w:p>
        </w:tc>
        <w:tc>
          <w:tcPr>
            <w:tcW w:w="1136" w:type="dxa"/>
            <w:vAlign w:val="center"/>
            <w:hideMark/>
          </w:tcPr>
          <w:p w14:paraId="51B67CAD"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$ 123.290</w:t>
            </w:r>
          </w:p>
        </w:tc>
        <w:tc>
          <w:tcPr>
            <w:tcW w:w="1274" w:type="dxa"/>
            <w:vAlign w:val="center"/>
            <w:hideMark/>
          </w:tcPr>
          <w:p w14:paraId="60D9D7C8" w14:textId="77777777" w:rsidR="004F0416" w:rsidRPr="00145ED7" w:rsidRDefault="004F0416" w:rsidP="00F61AD6">
            <w:pPr>
              <w:spacing w:after="0" w:line="240" w:lineRule="atLeast"/>
              <w:jc w:val="righ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$ 8.630.300</w:t>
            </w:r>
          </w:p>
        </w:tc>
        <w:tc>
          <w:tcPr>
            <w:tcW w:w="1417" w:type="dxa"/>
            <w:vMerge/>
            <w:vAlign w:val="center"/>
            <w:hideMark/>
          </w:tcPr>
          <w:p w14:paraId="2037F2D1"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134" w:type="dxa"/>
            <w:vMerge/>
            <w:vAlign w:val="center"/>
            <w:hideMark/>
          </w:tcPr>
          <w:p w14:paraId="1D6B09A1"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552" w:type="dxa"/>
            <w:vMerge/>
            <w:vAlign w:val="center"/>
            <w:hideMark/>
          </w:tcPr>
          <w:p w14:paraId="2E5D26D4"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r>
      <w:tr w:rsidR="004F0416" w:rsidRPr="00145ED7" w14:paraId="6A2A9590" w14:textId="77777777" w:rsidTr="00847FEF">
        <w:trPr>
          <w:trHeight w:val="315"/>
        </w:trPr>
        <w:tc>
          <w:tcPr>
            <w:tcW w:w="1409" w:type="dxa"/>
            <w:vMerge/>
            <w:vAlign w:val="center"/>
            <w:hideMark/>
          </w:tcPr>
          <w:p w14:paraId="1C870795" w14:textId="77777777" w:rsidR="004F0416" w:rsidRPr="00145ED7" w:rsidRDefault="004F0416" w:rsidP="00F61AD6">
            <w:pPr>
              <w:spacing w:after="0" w:line="240" w:lineRule="atLeast"/>
              <w:rPr>
                <w:rFonts w:ascii="Verdana" w:eastAsia="Times New Roman" w:hAnsi="Verdana" w:cs="Times New Roman"/>
                <w:b/>
                <w:bCs/>
                <w:color w:val="808080" w:themeColor="background1" w:themeShade="80"/>
                <w:sz w:val="14"/>
                <w:szCs w:val="14"/>
                <w:lang w:eastAsia="es-CO"/>
              </w:rPr>
            </w:pPr>
          </w:p>
        </w:tc>
        <w:tc>
          <w:tcPr>
            <w:tcW w:w="1138" w:type="dxa"/>
            <w:vAlign w:val="center"/>
            <w:hideMark/>
          </w:tcPr>
          <w:p w14:paraId="033AA5F1"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Servicio Técnico 8x5</w:t>
            </w:r>
          </w:p>
        </w:tc>
        <w:tc>
          <w:tcPr>
            <w:tcW w:w="567" w:type="dxa"/>
            <w:vAlign w:val="center"/>
            <w:hideMark/>
          </w:tcPr>
          <w:p w14:paraId="7BFCB49C"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N/A</w:t>
            </w:r>
          </w:p>
        </w:tc>
        <w:tc>
          <w:tcPr>
            <w:tcW w:w="1136" w:type="dxa"/>
            <w:vAlign w:val="center"/>
            <w:hideMark/>
          </w:tcPr>
          <w:p w14:paraId="28A9CF5E"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$ 64.197.336</w:t>
            </w:r>
          </w:p>
        </w:tc>
        <w:tc>
          <w:tcPr>
            <w:tcW w:w="1274" w:type="dxa"/>
            <w:vAlign w:val="center"/>
            <w:hideMark/>
          </w:tcPr>
          <w:p w14:paraId="15851BF2" w14:textId="77777777" w:rsidR="004F0416" w:rsidRPr="00145ED7" w:rsidRDefault="004F0416" w:rsidP="00F61AD6">
            <w:pPr>
              <w:spacing w:after="0" w:line="240" w:lineRule="atLeast"/>
              <w:jc w:val="righ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$ 64.197.336</w:t>
            </w:r>
          </w:p>
        </w:tc>
        <w:tc>
          <w:tcPr>
            <w:tcW w:w="1417" w:type="dxa"/>
            <w:vMerge/>
            <w:vAlign w:val="center"/>
            <w:hideMark/>
          </w:tcPr>
          <w:p w14:paraId="2E8DE1BD"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134" w:type="dxa"/>
            <w:vMerge/>
            <w:vAlign w:val="center"/>
            <w:hideMark/>
          </w:tcPr>
          <w:p w14:paraId="1419ECCD"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552" w:type="dxa"/>
            <w:vMerge/>
            <w:vAlign w:val="center"/>
            <w:hideMark/>
          </w:tcPr>
          <w:p w14:paraId="419E1F7B"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r>
      <w:tr w:rsidR="004F0416" w:rsidRPr="00145ED7" w14:paraId="1416F76B" w14:textId="77777777" w:rsidTr="00847FEF">
        <w:trPr>
          <w:trHeight w:val="315"/>
        </w:trPr>
        <w:tc>
          <w:tcPr>
            <w:tcW w:w="5524" w:type="dxa"/>
            <w:gridSpan w:val="5"/>
            <w:vAlign w:val="bottom"/>
            <w:hideMark/>
          </w:tcPr>
          <w:p w14:paraId="7EB89405" w14:textId="77777777" w:rsidR="004F0416" w:rsidRPr="002A5911" w:rsidRDefault="004F0416" w:rsidP="00F61AD6">
            <w:pPr>
              <w:spacing w:after="0" w:line="240" w:lineRule="atLeast"/>
              <w:jc w:val="center"/>
              <w:rPr>
                <w:rFonts w:ascii="Aptos Narrow" w:eastAsia="Times New Roman" w:hAnsi="Aptos Narrow" w:cs="Times New Roman"/>
                <w:b/>
                <w:bCs/>
                <w:color w:val="808080" w:themeColor="background1" w:themeShade="80"/>
                <w:sz w:val="18"/>
                <w:szCs w:val="18"/>
                <w:lang w:eastAsia="es-CO"/>
              </w:rPr>
            </w:pPr>
            <w:r w:rsidRPr="002A5911">
              <w:rPr>
                <w:rFonts w:ascii="Aptos Narrow" w:eastAsia="Times New Roman" w:hAnsi="Aptos Narrow" w:cs="Times New Roman"/>
                <w:b/>
                <w:bCs/>
                <w:color w:val="808080" w:themeColor="background1" w:themeShade="80"/>
                <w:sz w:val="18"/>
                <w:szCs w:val="18"/>
                <w:lang w:eastAsia="es-CO"/>
              </w:rPr>
              <w:t>PROMEDIO</w:t>
            </w:r>
          </w:p>
        </w:tc>
        <w:tc>
          <w:tcPr>
            <w:tcW w:w="1417" w:type="dxa"/>
            <w:noWrap/>
            <w:vAlign w:val="bottom"/>
            <w:hideMark/>
          </w:tcPr>
          <w:p w14:paraId="0A137470" w14:textId="77777777" w:rsidR="004F0416" w:rsidRPr="002A5911" w:rsidRDefault="004F0416" w:rsidP="00F61AD6">
            <w:pPr>
              <w:spacing w:after="0" w:line="240" w:lineRule="atLeast"/>
              <w:jc w:val="right"/>
              <w:rPr>
                <w:rFonts w:ascii="Aptos Narrow" w:eastAsia="Times New Roman" w:hAnsi="Aptos Narrow" w:cs="Times New Roman"/>
                <w:b/>
                <w:bCs/>
                <w:color w:val="808080" w:themeColor="background1" w:themeShade="80"/>
                <w:sz w:val="18"/>
                <w:szCs w:val="18"/>
                <w:lang w:eastAsia="es-CO"/>
              </w:rPr>
            </w:pPr>
            <w:r w:rsidRPr="002A5911">
              <w:rPr>
                <w:rFonts w:ascii="Aptos Narrow" w:eastAsia="Times New Roman" w:hAnsi="Aptos Narrow" w:cs="Times New Roman"/>
                <w:b/>
                <w:bCs/>
                <w:color w:val="808080" w:themeColor="background1" w:themeShade="80"/>
                <w:sz w:val="18"/>
                <w:szCs w:val="18"/>
                <w:lang w:eastAsia="es-CO"/>
              </w:rPr>
              <w:t>$ 334.529.564</w:t>
            </w:r>
          </w:p>
        </w:tc>
        <w:tc>
          <w:tcPr>
            <w:tcW w:w="1134" w:type="dxa"/>
            <w:noWrap/>
            <w:vAlign w:val="bottom"/>
            <w:hideMark/>
          </w:tcPr>
          <w:p w14:paraId="2766A077" w14:textId="77777777" w:rsidR="004F0416" w:rsidRPr="002A5911" w:rsidRDefault="004F0416" w:rsidP="00F61AD6">
            <w:pPr>
              <w:spacing w:after="0" w:line="240" w:lineRule="atLeast"/>
              <w:jc w:val="right"/>
              <w:rPr>
                <w:rFonts w:ascii="Aptos Narrow" w:eastAsia="Times New Roman" w:hAnsi="Aptos Narrow" w:cs="Times New Roman"/>
                <w:b/>
                <w:bCs/>
                <w:color w:val="808080" w:themeColor="background1" w:themeShade="80"/>
                <w:sz w:val="18"/>
                <w:szCs w:val="18"/>
                <w:lang w:eastAsia="es-CO"/>
              </w:rPr>
            </w:pPr>
            <w:r w:rsidRPr="002A5911">
              <w:rPr>
                <w:rFonts w:ascii="Aptos Narrow" w:eastAsia="Times New Roman" w:hAnsi="Aptos Narrow" w:cs="Times New Roman"/>
                <w:b/>
                <w:bCs/>
                <w:color w:val="808080" w:themeColor="background1" w:themeShade="80"/>
                <w:sz w:val="18"/>
                <w:szCs w:val="18"/>
                <w:lang w:eastAsia="es-CO"/>
              </w:rPr>
              <w:t>$ 12.177.058</w:t>
            </w:r>
          </w:p>
        </w:tc>
        <w:tc>
          <w:tcPr>
            <w:tcW w:w="1552" w:type="dxa"/>
            <w:noWrap/>
            <w:vAlign w:val="bottom"/>
            <w:hideMark/>
          </w:tcPr>
          <w:p w14:paraId="2726BC6A" w14:textId="77777777" w:rsidR="004F0416" w:rsidRPr="002A5911" w:rsidRDefault="004F0416" w:rsidP="00F61AD6">
            <w:pPr>
              <w:spacing w:after="0" w:line="240" w:lineRule="atLeast"/>
              <w:jc w:val="right"/>
              <w:rPr>
                <w:rFonts w:ascii="Aptos Narrow" w:eastAsia="Times New Roman" w:hAnsi="Aptos Narrow" w:cs="Times New Roman"/>
                <w:b/>
                <w:bCs/>
                <w:color w:val="808080" w:themeColor="background1" w:themeShade="80"/>
                <w:sz w:val="18"/>
                <w:szCs w:val="18"/>
                <w:lang w:eastAsia="es-CO"/>
              </w:rPr>
            </w:pPr>
            <w:r w:rsidRPr="002A5911">
              <w:rPr>
                <w:rFonts w:ascii="Aptos Narrow" w:eastAsia="Times New Roman" w:hAnsi="Aptos Narrow" w:cs="Times New Roman"/>
                <w:b/>
                <w:bCs/>
                <w:color w:val="808080" w:themeColor="background1" w:themeShade="80"/>
                <w:sz w:val="18"/>
                <w:szCs w:val="18"/>
                <w:lang w:eastAsia="es-CO"/>
              </w:rPr>
              <w:t>$ 346.706.622</w:t>
            </w:r>
          </w:p>
        </w:tc>
      </w:tr>
    </w:tbl>
    <w:p w14:paraId="501E6D3B" w14:textId="77777777" w:rsidR="004F0416" w:rsidRPr="00145ED7" w:rsidRDefault="004F0416" w:rsidP="00F61AD6">
      <w:pPr>
        <w:spacing w:after="0" w:line="240" w:lineRule="atLeast"/>
        <w:jc w:val="both"/>
        <w:rPr>
          <w:rFonts w:ascii="Verdana" w:hAnsi="Verdana" w:cstheme="majorHAnsi"/>
          <w:color w:val="808080" w:themeColor="background1" w:themeShade="80"/>
        </w:rPr>
      </w:pPr>
    </w:p>
    <w:p w14:paraId="3A515477" w14:textId="77777777" w:rsidR="004F0416" w:rsidRDefault="004F0416" w:rsidP="00F61AD6">
      <w:pPr>
        <w:spacing w:after="0" w:line="240" w:lineRule="atLeast"/>
        <w:jc w:val="both"/>
        <w:rPr>
          <w:ins w:id="27" w:author="Harrison Amézquita Gama" w:date="2026-06-10T16:28:00Z" w16du:dateUtc="2026-06-10T21:28:00Z"/>
          <w:rFonts w:ascii="Verdana" w:hAnsi="Verdana" w:cstheme="majorHAnsi"/>
          <w:color w:val="808080" w:themeColor="background1" w:themeShade="80"/>
        </w:rPr>
      </w:pPr>
      <w:r w:rsidRPr="00145ED7">
        <w:rPr>
          <w:rFonts w:ascii="Verdana" w:hAnsi="Verdana" w:cstheme="majorHAnsi"/>
          <w:color w:val="808080" w:themeColor="background1" w:themeShade="80"/>
        </w:rPr>
        <w:t xml:space="preserve">Para este efecto, se tomó como base el análisis de los valores unitarios cotizados, los cuales fueron multiplicados por la cantidad de licencias requeridas, permitiendo así obtener un valor total homogéneo y comparable entre oferentes. Este enfoque metodológico se adopta en razón a que los valores totales presentados en las cotizaciones evidencian variaciones </w:t>
      </w:r>
      <w:r w:rsidRPr="00145ED7">
        <w:rPr>
          <w:rFonts w:ascii="Verdana" w:hAnsi="Verdana" w:cstheme="majorHAnsi"/>
          <w:color w:val="808080" w:themeColor="background1" w:themeShade="80"/>
        </w:rPr>
        <w:lastRenderedPageBreak/>
        <w:t>poco significativas (mínimas), lo que indica consistencia en el comportamiento del mercado y permite asegurar la confiabilidad del promedio calculado.</w:t>
      </w:r>
    </w:p>
    <w:p w14:paraId="34220ADB" w14:textId="77777777" w:rsidR="005077FB" w:rsidRPr="00145ED7" w:rsidRDefault="005077FB" w:rsidP="00F61AD6">
      <w:pPr>
        <w:spacing w:after="0" w:line="240" w:lineRule="atLeast"/>
        <w:jc w:val="both"/>
        <w:rPr>
          <w:rFonts w:ascii="Verdana" w:hAnsi="Verdana" w:cstheme="majorHAnsi"/>
          <w:color w:val="808080" w:themeColor="background1" w:themeShade="80"/>
        </w:rPr>
      </w:pPr>
    </w:p>
    <w:p w14:paraId="011FCCF8" w14:textId="77777777" w:rsidR="004F0416" w:rsidRDefault="004F0416" w:rsidP="00F61AD6">
      <w:pPr>
        <w:spacing w:after="0" w:line="240" w:lineRule="atLeast"/>
        <w:jc w:val="both"/>
        <w:rPr>
          <w:ins w:id="28" w:author="Harrison Amézquita Gama" w:date="2026-06-10T16:28:00Z" w16du:dateUtc="2026-06-10T21:28:00Z"/>
          <w:rFonts w:ascii="Verdana" w:hAnsi="Verdana" w:cstheme="majorHAnsi"/>
          <w:color w:val="808080" w:themeColor="background1" w:themeShade="80"/>
        </w:rPr>
      </w:pPr>
      <w:r w:rsidRPr="00145ED7">
        <w:rPr>
          <w:rFonts w:ascii="Verdana" w:hAnsi="Verdana" w:cstheme="majorHAnsi"/>
          <w:color w:val="808080" w:themeColor="background1" w:themeShade="80"/>
        </w:rPr>
        <w:t>El cuadro permite evidenciar de manera transparente el proceso de análisis y depuración de la información, mostrando cómo, a partir de valores unitarios comparables y representativos, se construye el valor promedio base que sirve como referente para la estimación del precio techo del contrato.</w:t>
      </w:r>
    </w:p>
    <w:p w14:paraId="43579CEF" w14:textId="77777777" w:rsidR="005077FB" w:rsidRPr="00145ED7" w:rsidRDefault="005077FB" w:rsidP="00F61AD6">
      <w:pPr>
        <w:spacing w:after="0" w:line="240" w:lineRule="atLeast"/>
        <w:jc w:val="both"/>
        <w:rPr>
          <w:rFonts w:ascii="Verdana" w:hAnsi="Verdana" w:cstheme="majorHAnsi"/>
          <w:color w:val="808080" w:themeColor="background1" w:themeShade="80"/>
        </w:rPr>
      </w:pPr>
    </w:p>
    <w:p w14:paraId="72C68607" w14:textId="77777777" w:rsidR="004F0416" w:rsidRPr="00145ED7" w:rsidRDefault="004F0416" w:rsidP="00F61AD6">
      <w:pPr>
        <w:spacing w:after="0" w:line="240" w:lineRule="atLeast"/>
        <w:jc w:val="both"/>
        <w:rPr>
          <w:rFonts w:ascii="Verdana" w:hAnsi="Verdana" w:cstheme="majorHAnsi"/>
          <w:color w:val="808080" w:themeColor="background1" w:themeShade="80"/>
        </w:rPr>
      </w:pPr>
      <w:r w:rsidRPr="00145ED7">
        <w:rPr>
          <w:rFonts w:ascii="Verdana" w:hAnsi="Verdana" w:cstheme="majorHAnsi"/>
          <w:color w:val="808080" w:themeColor="background1" w:themeShade="80"/>
        </w:rPr>
        <w:t>De esta manera, la estimación final del valor contractual se fundamenta en un análisis cuantitativo sólido, soportado en datos verificables y alineado con los principios de economía, planeación y selección objetiva, garantizando que el presupuesto definido corresponde a condiciones reales de mercado y resulta adecuado para la ejecución del objeto contractual.</w:t>
      </w:r>
    </w:p>
    <w:p w14:paraId="4510B68D" w14:textId="77777777" w:rsidR="004F0416" w:rsidRPr="00145ED7" w:rsidRDefault="004F0416" w:rsidP="00F61AD6">
      <w:pPr>
        <w:spacing w:after="0" w:line="240" w:lineRule="atLeast"/>
        <w:jc w:val="both"/>
        <w:rPr>
          <w:rFonts w:ascii="Verdana" w:hAnsi="Verdana" w:cstheme="majorHAnsi"/>
          <w:color w:val="808080" w:themeColor="background1" w:themeShade="80"/>
        </w:rPr>
      </w:pPr>
    </w:p>
    <w:bookmarkEnd w:id="17"/>
    <w:p w14:paraId="5667F7DE" w14:textId="77777777" w:rsidR="004F0416" w:rsidRDefault="004F0416" w:rsidP="00F61AD6">
      <w:pPr>
        <w:spacing w:after="0" w:line="240" w:lineRule="atLeast"/>
        <w:jc w:val="both"/>
        <w:rPr>
          <w:ins w:id="29" w:author="Harrison Amézquita Gama" w:date="2026-06-10T16:28:00Z" w16du:dateUtc="2026-06-10T21:28:00Z"/>
          <w:rFonts w:ascii="Verdana" w:hAnsi="Verdana" w:cs="Calibri Light"/>
          <w:color w:val="808080" w:themeColor="background1" w:themeShade="80"/>
        </w:rPr>
      </w:pPr>
      <w:r w:rsidRPr="00145ED7">
        <w:rPr>
          <w:rFonts w:ascii="Verdana" w:hAnsi="Verdana" w:cs="Calibri Light"/>
          <w:color w:val="808080" w:themeColor="background1" w:themeShade="80"/>
        </w:rPr>
        <w:t>De acuerdo con las condiciones económicas relacionadas anteriormente, la Oficina de Tecnologías y Sistemas de Información</w:t>
      </w:r>
      <w:r w:rsidRPr="00145ED7">
        <w:rPr>
          <w:rFonts w:ascii="Verdana" w:hAnsi="Verdana" w:cs="Calibri Light"/>
          <w:bCs/>
          <w:color w:val="808080" w:themeColor="background1" w:themeShade="80"/>
        </w:rPr>
        <w:t xml:space="preserve">, </w:t>
      </w:r>
      <w:r w:rsidRPr="00145ED7">
        <w:rPr>
          <w:rFonts w:ascii="Verdana" w:hAnsi="Verdana" w:cs="Calibri Light"/>
          <w:color w:val="808080" w:themeColor="background1" w:themeShade="80"/>
        </w:rPr>
        <w:t>ha considerado, para establecer el valor estimado del contrato tener en cuenta:</w:t>
      </w:r>
    </w:p>
    <w:p w14:paraId="0977A399" w14:textId="77777777" w:rsidR="005077FB" w:rsidRPr="00145ED7" w:rsidRDefault="005077FB" w:rsidP="00F61AD6">
      <w:pPr>
        <w:spacing w:after="0" w:line="240" w:lineRule="atLeast"/>
        <w:jc w:val="both"/>
        <w:rPr>
          <w:rFonts w:ascii="Verdana" w:hAnsi="Verdana" w:cs="Calibri Light"/>
          <w:color w:val="808080" w:themeColor="background1" w:themeShade="80"/>
        </w:rPr>
      </w:pPr>
    </w:p>
    <w:p w14:paraId="34115070" w14:textId="77777777" w:rsidR="004F0416" w:rsidRPr="00145ED7" w:rsidRDefault="004F0416" w:rsidP="00F61AD6">
      <w:pPr>
        <w:spacing w:after="0" w:line="240" w:lineRule="atLeast"/>
        <w:jc w:val="both"/>
        <w:rPr>
          <w:rFonts w:ascii="Verdana" w:hAnsi="Verdana" w:cs="Calibri Light"/>
          <w:b/>
          <w:color w:val="808080" w:themeColor="background1" w:themeShade="80"/>
        </w:rPr>
      </w:pPr>
      <w:r w:rsidRPr="00145ED7">
        <w:rPr>
          <w:rFonts w:ascii="Verdana" w:hAnsi="Verdana" w:cs="Calibri Light"/>
          <w:color w:val="808080" w:themeColor="background1" w:themeShade="80"/>
        </w:rPr>
        <w:t xml:space="preserve">Por lo tanto, una vez analizadas las variables enunciadas en el cuadro anterior, se ha estimado que el valor del contrato será hasta por la suma de </w:t>
      </w:r>
      <w:r w:rsidRPr="00145ED7">
        <w:rPr>
          <w:rFonts w:ascii="Verdana" w:hAnsi="Verdana" w:cs="Calibri Light"/>
          <w:b/>
          <w:bCs/>
          <w:color w:val="808080" w:themeColor="background1" w:themeShade="80"/>
        </w:rPr>
        <w:t>TRESCIENTOS CUARENTA Y SEIS MILLONES SETECIENTOS SEIS MIL SEISCIENTOS VEINTIDÓS PESOS MONEDA LEGAL COLOMBIANA ($346.706.622,00)</w:t>
      </w:r>
      <w:r w:rsidRPr="00145ED7">
        <w:rPr>
          <w:rFonts w:ascii="Verdana" w:hAnsi="Verdana" w:cs="Calibri Light"/>
          <w:b/>
          <w:color w:val="808080" w:themeColor="background1" w:themeShade="80"/>
        </w:rPr>
        <w:t xml:space="preserve">, </w:t>
      </w:r>
      <w:r w:rsidRPr="00145ED7">
        <w:rPr>
          <w:rFonts w:ascii="Verdana" w:hAnsi="Verdana" w:cs="Calibri Light"/>
          <w:color w:val="808080" w:themeColor="background1" w:themeShade="80"/>
        </w:rPr>
        <w:t>incluidos todos los costos directos e indirectos que se requieran para la prestación del servicio.</w:t>
      </w:r>
    </w:p>
    <w:p w14:paraId="0913A219" w14:textId="304356FE" w:rsidR="00ED329C" w:rsidRPr="00145ED7" w:rsidRDefault="00ED329C" w:rsidP="00F61AD6">
      <w:pPr>
        <w:widowControl w:val="0"/>
        <w:tabs>
          <w:tab w:val="right" w:pos="0"/>
        </w:tabs>
        <w:spacing w:after="0" w:line="240" w:lineRule="atLeast"/>
        <w:ind w:right="-57"/>
        <w:jc w:val="both"/>
        <w:rPr>
          <w:rFonts w:ascii="Verdana" w:hAnsi="Verdana" w:cs="Arial"/>
          <w:b/>
          <w:i/>
          <w:color w:val="808080" w:themeColor="background1" w:themeShade="80"/>
        </w:rPr>
      </w:pPr>
      <w:r w:rsidRPr="00145ED7">
        <w:rPr>
          <w:rFonts w:ascii="Verdana" w:hAnsi="Verdana" w:cs="Arial"/>
          <w:b/>
          <w:color w:val="808080" w:themeColor="background1" w:themeShade="80"/>
        </w:rPr>
        <w:t>Rubro presupuestal:</w:t>
      </w:r>
      <w:r w:rsidRPr="00145ED7">
        <w:rPr>
          <w:rFonts w:ascii="Verdana" w:hAnsi="Verdana" w:cs="Arial"/>
          <w:color w:val="808080" w:themeColor="background1" w:themeShade="80"/>
        </w:rPr>
        <w:t xml:space="preserve"> </w:t>
      </w:r>
      <w:r w:rsidR="00145ED7" w:rsidRPr="00145ED7">
        <w:rPr>
          <w:rFonts w:ascii="Verdana" w:hAnsi="Verdana" w:cs="Arial"/>
          <w:iCs/>
          <w:color w:val="808080" w:themeColor="background1" w:themeShade="80"/>
        </w:rPr>
        <w:t>A-02-01-01-006-002</w:t>
      </w:r>
    </w:p>
    <w:p w14:paraId="513E5300" w14:textId="77777777" w:rsidR="00ED329C" w:rsidRPr="00145ED7" w:rsidRDefault="00ED329C" w:rsidP="00F61AD6">
      <w:pPr>
        <w:widowControl w:val="0"/>
        <w:tabs>
          <w:tab w:val="right" w:pos="0"/>
        </w:tabs>
        <w:spacing w:after="0" w:line="240" w:lineRule="atLeast"/>
        <w:ind w:right="-57"/>
        <w:jc w:val="both"/>
        <w:rPr>
          <w:rFonts w:ascii="Verdana" w:hAnsi="Verdana" w:cs="Arial"/>
          <w:color w:val="808080" w:themeColor="background1" w:themeShade="80"/>
        </w:rPr>
      </w:pPr>
    </w:p>
    <w:p w14:paraId="5F03107F" w14:textId="04173E12" w:rsidR="00ED329C" w:rsidRPr="00145ED7" w:rsidRDefault="0035207F" w:rsidP="00F61AD6">
      <w:pPr>
        <w:spacing w:after="0" w:line="240" w:lineRule="atLeast"/>
        <w:ind w:right="46"/>
        <w:jc w:val="both"/>
        <w:outlineLvl w:val="0"/>
        <w:rPr>
          <w:rFonts w:ascii="Verdana" w:hAnsi="Verdana" w:cs="Arial"/>
          <w:b/>
          <w:color w:val="808080" w:themeColor="background1" w:themeShade="80"/>
        </w:rPr>
      </w:pPr>
      <w:r w:rsidRPr="00145ED7">
        <w:rPr>
          <w:rFonts w:ascii="Verdana" w:hAnsi="Verdana" w:cs="Arial"/>
          <w:b/>
          <w:color w:val="808080" w:themeColor="background1" w:themeShade="80"/>
        </w:rPr>
        <w:t>Funcionamiento: _</w:t>
      </w:r>
      <w:r w:rsidR="00145ED7" w:rsidRPr="00145ED7">
        <w:rPr>
          <w:rFonts w:ascii="Verdana" w:hAnsi="Verdana" w:cs="Arial"/>
          <w:b/>
          <w:color w:val="808080" w:themeColor="background1" w:themeShade="80"/>
          <w:u w:val="single"/>
        </w:rPr>
        <w:t>X</w:t>
      </w:r>
      <w:r w:rsidRPr="00145ED7">
        <w:rPr>
          <w:rFonts w:ascii="Verdana" w:hAnsi="Verdana" w:cs="Arial"/>
          <w:b/>
          <w:color w:val="808080" w:themeColor="background1" w:themeShade="80"/>
        </w:rPr>
        <w:t xml:space="preserve">_ ó </w:t>
      </w:r>
      <w:r w:rsidR="00ED329C" w:rsidRPr="00145ED7">
        <w:rPr>
          <w:rFonts w:ascii="Verdana" w:hAnsi="Verdana" w:cs="Arial"/>
          <w:b/>
          <w:color w:val="808080" w:themeColor="background1" w:themeShade="80"/>
        </w:rPr>
        <w:t>Inversión: ___</w:t>
      </w:r>
    </w:p>
    <w:p w14:paraId="456825A4" w14:textId="0430BC9F" w:rsidR="00FE1E46" w:rsidRPr="00145ED7" w:rsidRDefault="00FE1E46" w:rsidP="00F61AD6">
      <w:pPr>
        <w:spacing w:after="0" w:line="240" w:lineRule="atLeast"/>
        <w:jc w:val="both"/>
        <w:rPr>
          <w:rFonts w:ascii="Verdana" w:hAnsi="Verdana" w:cs="Arial"/>
          <w:b/>
          <w:color w:val="808080" w:themeColor="background1" w:themeShade="80"/>
        </w:rPr>
      </w:pPr>
    </w:p>
    <w:p w14:paraId="4778D162" w14:textId="44E12BE4" w:rsidR="00D15E63" w:rsidRPr="00145ED7" w:rsidRDefault="008F42F9" w:rsidP="00F61AD6">
      <w:pPr>
        <w:pStyle w:val="Prrafodelista"/>
        <w:numPr>
          <w:ilvl w:val="0"/>
          <w:numId w:val="1"/>
        </w:numPr>
        <w:spacing w:after="0" w:line="240" w:lineRule="atLeast"/>
        <w:ind w:left="426" w:hanging="426"/>
        <w:jc w:val="both"/>
        <w:rPr>
          <w:rFonts w:ascii="Verdana" w:hAnsi="Verdana" w:cs="Arial"/>
          <w:b/>
          <w:color w:val="808080" w:themeColor="background1" w:themeShade="80"/>
        </w:rPr>
      </w:pPr>
      <w:r w:rsidRPr="00145ED7">
        <w:rPr>
          <w:rFonts w:ascii="Verdana" w:hAnsi="Verdana" w:cs="Arial"/>
          <w:b/>
          <w:color w:val="808080" w:themeColor="background1" w:themeShade="80"/>
        </w:rPr>
        <w:t xml:space="preserve">INDICACIÓN DE REQUISITOS HABILITANTES: </w:t>
      </w:r>
    </w:p>
    <w:p w14:paraId="2F787147" w14:textId="77777777" w:rsidR="00AF60B8" w:rsidRPr="00145ED7" w:rsidRDefault="00AF60B8" w:rsidP="00F61AD6">
      <w:pPr>
        <w:spacing w:after="0" w:line="240" w:lineRule="atLeast"/>
        <w:jc w:val="both"/>
        <w:rPr>
          <w:rFonts w:ascii="Verdana" w:hAnsi="Verdana" w:cs="Arial"/>
          <w:b/>
          <w:color w:val="808080" w:themeColor="background1" w:themeShade="80"/>
        </w:rPr>
      </w:pPr>
    </w:p>
    <w:p w14:paraId="1E02B2E6" w14:textId="03D52172" w:rsidR="00AF60B8" w:rsidRPr="00145ED7" w:rsidRDefault="00AF60B8" w:rsidP="00F61AD6">
      <w:pPr>
        <w:pStyle w:val="Prrafodelista"/>
        <w:numPr>
          <w:ilvl w:val="1"/>
          <w:numId w:val="2"/>
        </w:numPr>
        <w:spacing w:after="0" w:line="240" w:lineRule="atLeast"/>
        <w:jc w:val="both"/>
        <w:rPr>
          <w:rFonts w:ascii="Verdana" w:hAnsi="Verdana" w:cs="Arial"/>
          <w:b/>
          <w:color w:val="808080" w:themeColor="background1" w:themeShade="80"/>
        </w:rPr>
      </w:pPr>
      <w:r w:rsidRPr="00145ED7">
        <w:rPr>
          <w:rFonts w:ascii="Verdana" w:hAnsi="Verdana" w:cs="Arial"/>
          <w:b/>
          <w:color w:val="808080" w:themeColor="background1" w:themeShade="80"/>
        </w:rPr>
        <w:t>REQUISITOS HABILITANTES TÉCNICOS</w:t>
      </w:r>
    </w:p>
    <w:p w14:paraId="01056E0E" w14:textId="31393D45" w:rsidR="00A92FA4" w:rsidRPr="00145ED7" w:rsidRDefault="00A92FA4" w:rsidP="00F61AD6">
      <w:pPr>
        <w:tabs>
          <w:tab w:val="left" w:pos="2307"/>
        </w:tabs>
        <w:spacing w:after="0" w:line="240" w:lineRule="atLeast"/>
        <w:jc w:val="both"/>
        <w:rPr>
          <w:rFonts w:ascii="Verdana" w:hAnsi="Verdana" w:cs="Arial"/>
          <w:b/>
          <w:color w:val="808080" w:themeColor="background1" w:themeShade="80"/>
        </w:rPr>
      </w:pPr>
    </w:p>
    <w:p w14:paraId="485BAD35" w14:textId="77777777" w:rsidR="00F3533D" w:rsidRPr="00145ED7" w:rsidRDefault="00F3533D" w:rsidP="00F61AD6">
      <w:pPr>
        <w:spacing w:after="0" w:line="240" w:lineRule="atLeast"/>
        <w:jc w:val="both"/>
        <w:rPr>
          <w:rFonts w:ascii="Verdana" w:hAnsi="Verdana" w:cs="Arial"/>
          <w:b/>
          <w:color w:val="808080" w:themeColor="background1" w:themeShade="80"/>
        </w:rPr>
      </w:pPr>
      <w:r w:rsidRPr="00145ED7">
        <w:rPr>
          <w:rFonts w:ascii="Verdana" w:hAnsi="Verdana" w:cs="Arial"/>
          <w:b/>
          <w:color w:val="808080" w:themeColor="background1" w:themeShade="80"/>
        </w:rPr>
        <w:t xml:space="preserve">EXPERIENCIA GENERAL: </w:t>
      </w:r>
    </w:p>
    <w:p w14:paraId="0010A4D9" w14:textId="77777777" w:rsidR="00A92FA4" w:rsidRPr="00145ED7" w:rsidRDefault="00A92FA4" w:rsidP="00F61AD6">
      <w:pPr>
        <w:spacing w:after="0" w:line="240" w:lineRule="atLeast"/>
        <w:jc w:val="both"/>
        <w:rPr>
          <w:rFonts w:ascii="Verdana" w:hAnsi="Verdana" w:cs="Arial"/>
          <w:b/>
          <w:color w:val="808080" w:themeColor="background1" w:themeShade="80"/>
        </w:rPr>
      </w:pPr>
    </w:p>
    <w:p w14:paraId="1990C890" w14:textId="77777777" w:rsidR="00A92FA4" w:rsidRPr="00145ED7" w:rsidRDefault="00F3533D" w:rsidP="00F61AD6">
      <w:pPr>
        <w:spacing w:after="0" w:line="240" w:lineRule="atLeast"/>
        <w:jc w:val="both"/>
        <w:rPr>
          <w:rFonts w:ascii="Verdana" w:hAnsi="Verdana" w:cs="Arial"/>
          <w:color w:val="808080" w:themeColor="background1" w:themeShade="80"/>
        </w:rPr>
      </w:pPr>
      <w:r w:rsidRPr="00145ED7">
        <w:rPr>
          <w:rFonts w:ascii="Verdana" w:hAnsi="Verdana" w:cs="Arial"/>
          <w:color w:val="808080" w:themeColor="background1" w:themeShade="80"/>
        </w:rPr>
        <w:t>Se tendrá como experiencia general mínima habilitante del proponente la acreditación de contratos suscritos y ejecutados por el proponente, que sumados tengan la siguiente equivalencia expresada en Salarios Mínimos Legales Mensuales Vigentes:</w:t>
      </w:r>
    </w:p>
    <w:p w14:paraId="626B0AD6" w14:textId="77777777" w:rsidR="00F3533D" w:rsidRPr="00145ED7" w:rsidRDefault="00F3533D" w:rsidP="00F61AD6">
      <w:pPr>
        <w:spacing w:after="0" w:line="240" w:lineRule="atLeast"/>
        <w:jc w:val="both"/>
        <w:rPr>
          <w:rFonts w:ascii="Verdana" w:hAnsi="Verdana" w:cs="Arial"/>
          <w:color w:val="808080" w:themeColor="background1" w:themeShade="80"/>
        </w:rPr>
      </w:pPr>
      <w:r w:rsidRPr="00145ED7">
        <w:rPr>
          <w:rFonts w:ascii="Verdana" w:hAnsi="Verdana" w:cs="Arial"/>
          <w:color w:val="808080" w:themeColor="background1" w:themeShade="8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559"/>
      </w:tblGrid>
      <w:tr w:rsidR="00D767BA" w:rsidRPr="00145ED7" w14:paraId="1154FE5A" w14:textId="77777777" w:rsidTr="00EE0223">
        <w:trPr>
          <w:jc w:val="center"/>
        </w:trPr>
        <w:tc>
          <w:tcPr>
            <w:tcW w:w="2126" w:type="dxa"/>
          </w:tcPr>
          <w:p w14:paraId="3F8BA906" w14:textId="77777777" w:rsidR="00F3533D" w:rsidRPr="00145ED7" w:rsidRDefault="00F3533D" w:rsidP="00F61AD6">
            <w:pPr>
              <w:spacing w:after="0" w:line="240" w:lineRule="atLeast"/>
              <w:jc w:val="both"/>
              <w:rPr>
                <w:rFonts w:ascii="Verdana" w:hAnsi="Verdana" w:cs="Arial"/>
                <w:b/>
                <w:color w:val="808080" w:themeColor="background1" w:themeShade="80"/>
              </w:rPr>
            </w:pPr>
            <w:r w:rsidRPr="00145ED7">
              <w:rPr>
                <w:rFonts w:ascii="Verdana" w:hAnsi="Verdana" w:cs="Arial"/>
                <w:b/>
                <w:color w:val="808080" w:themeColor="background1" w:themeShade="80"/>
              </w:rPr>
              <w:t>SMLMV</w:t>
            </w:r>
          </w:p>
        </w:tc>
        <w:tc>
          <w:tcPr>
            <w:tcW w:w="1559" w:type="dxa"/>
          </w:tcPr>
          <w:p w14:paraId="6BE0276A" w14:textId="771D2940" w:rsidR="00F3533D" w:rsidRPr="00145ED7" w:rsidRDefault="00145ED7" w:rsidP="00F61AD6">
            <w:pPr>
              <w:spacing w:after="0" w:line="240" w:lineRule="atLeast"/>
              <w:jc w:val="both"/>
              <w:rPr>
                <w:rFonts w:ascii="Verdana" w:hAnsi="Verdana" w:cs="Arial"/>
                <w:b/>
                <w:color w:val="808080" w:themeColor="background1" w:themeShade="80"/>
              </w:rPr>
            </w:pPr>
            <w:r w:rsidRPr="00145ED7">
              <w:rPr>
                <w:rFonts w:ascii="Verdana" w:hAnsi="Verdana" w:cs="Arial"/>
                <w:b/>
                <w:color w:val="808080" w:themeColor="background1" w:themeShade="80"/>
              </w:rPr>
              <w:t>198,01</w:t>
            </w:r>
          </w:p>
        </w:tc>
      </w:tr>
    </w:tbl>
    <w:p w14:paraId="04AE8B74" w14:textId="77777777" w:rsidR="00A92FA4" w:rsidRPr="00145ED7" w:rsidRDefault="00A92FA4" w:rsidP="00F61AD6">
      <w:pPr>
        <w:spacing w:after="0" w:line="240" w:lineRule="atLeast"/>
        <w:contextualSpacing/>
        <w:jc w:val="both"/>
        <w:rPr>
          <w:rFonts w:ascii="Verdana" w:hAnsi="Verdana" w:cs="Arial"/>
          <w:bCs/>
          <w:color w:val="808080" w:themeColor="background1" w:themeShade="80"/>
        </w:rPr>
      </w:pPr>
    </w:p>
    <w:p w14:paraId="3728A2EE" w14:textId="77777777" w:rsidR="00F3533D" w:rsidRPr="00145ED7" w:rsidRDefault="00F3533D" w:rsidP="00F61AD6">
      <w:pPr>
        <w:spacing w:after="0" w:line="240" w:lineRule="atLeast"/>
        <w:contextualSpacing/>
        <w:jc w:val="both"/>
        <w:rPr>
          <w:rFonts w:ascii="Verdana" w:hAnsi="Verdana" w:cs="Arial"/>
          <w:bCs/>
          <w:color w:val="808080" w:themeColor="background1" w:themeShade="80"/>
        </w:rPr>
      </w:pPr>
      <w:r w:rsidRPr="00145ED7">
        <w:rPr>
          <w:rFonts w:ascii="Verdana" w:hAnsi="Verdana" w:cs="Arial"/>
          <w:bCs/>
          <w:color w:val="808080" w:themeColor="background1" w:themeShade="80"/>
        </w:rPr>
        <w:lastRenderedPageBreak/>
        <w:t>La experiencia general se acreditará y verificará directamente con el Registro Único de Proponentes (RUP).</w:t>
      </w:r>
    </w:p>
    <w:p w14:paraId="2CFF4A5F" w14:textId="77777777" w:rsidR="00A92FA4" w:rsidRPr="00145ED7" w:rsidRDefault="00A92FA4" w:rsidP="00F61AD6">
      <w:pPr>
        <w:spacing w:after="0" w:line="240" w:lineRule="atLeast"/>
        <w:contextualSpacing/>
        <w:jc w:val="both"/>
        <w:rPr>
          <w:rFonts w:ascii="Verdana" w:hAnsi="Verdana" w:cs="Arial"/>
          <w:bCs/>
          <w:color w:val="808080" w:themeColor="background1" w:themeShade="80"/>
        </w:rPr>
      </w:pPr>
    </w:p>
    <w:p w14:paraId="58D4E40B" w14:textId="77777777" w:rsidR="00F3533D" w:rsidRPr="00145ED7" w:rsidRDefault="00F3533D" w:rsidP="00F61AD6">
      <w:pPr>
        <w:spacing w:after="0" w:line="240" w:lineRule="atLeast"/>
        <w:contextualSpacing/>
        <w:jc w:val="both"/>
        <w:rPr>
          <w:rFonts w:ascii="Verdana" w:hAnsi="Verdana" w:cs="Arial"/>
          <w:color w:val="808080" w:themeColor="background1" w:themeShade="80"/>
        </w:rPr>
      </w:pPr>
      <w:r w:rsidRPr="00145ED7">
        <w:rPr>
          <w:rFonts w:ascii="Verdana" w:hAnsi="Verdana" w:cs="Arial"/>
          <w:bCs/>
          <w:color w:val="808080" w:themeColor="background1" w:themeShade="80"/>
        </w:rPr>
        <w:t xml:space="preserve">Se verificará por parte de la Entidad que el o los contrato(s) ejecutado(s) se encuentra(n) identificado(s) </w:t>
      </w:r>
      <w:r w:rsidRPr="00145ED7">
        <w:rPr>
          <w:rFonts w:ascii="Verdana" w:hAnsi="Verdana" w:cs="Arial"/>
          <w:i/>
          <w:color w:val="808080" w:themeColor="background1" w:themeShade="80"/>
        </w:rPr>
        <w:t>en el siguiente o siguientes o cualquiera de los códigos del Clasificador de Bienes y Servicios</w:t>
      </w:r>
      <w:r w:rsidRPr="00145ED7">
        <w:rPr>
          <w:rFonts w:ascii="Verdana" w:hAnsi="Verdana" w:cs="Arial"/>
          <w:color w:val="808080" w:themeColor="background1" w:themeShade="80"/>
        </w:rPr>
        <w:t>, a nivel de clase, así:</w:t>
      </w:r>
    </w:p>
    <w:p w14:paraId="7A3D6969" w14:textId="77777777" w:rsidR="00F3533D" w:rsidRDefault="00F3533D" w:rsidP="00F61AD6">
      <w:pPr>
        <w:spacing w:after="0" w:line="240" w:lineRule="atLeast"/>
        <w:ind w:left="426"/>
        <w:contextualSpacing/>
        <w:jc w:val="both"/>
        <w:rPr>
          <w:rFonts w:ascii="Verdana" w:hAnsi="Verdana" w:cs="Arial"/>
          <w:bCs/>
          <w:color w:val="808080" w:themeColor="background1" w:themeShade="80"/>
        </w:rPr>
      </w:pPr>
    </w:p>
    <w:tbl>
      <w:tblPr>
        <w:tblW w:w="8480" w:type="dxa"/>
        <w:jc w:val="center"/>
        <w:tblCellMar>
          <w:left w:w="70" w:type="dxa"/>
          <w:right w:w="70" w:type="dxa"/>
        </w:tblCellMar>
        <w:tblLook w:val="04A0" w:firstRow="1" w:lastRow="0" w:firstColumn="1" w:lastColumn="0" w:noHBand="0" w:noVBand="1"/>
      </w:tblPr>
      <w:tblGrid>
        <w:gridCol w:w="2146"/>
        <w:gridCol w:w="2111"/>
        <w:gridCol w:w="2111"/>
        <w:gridCol w:w="2112"/>
      </w:tblGrid>
      <w:tr w:rsidR="00145ED7" w:rsidRPr="00145ED7" w14:paraId="589C01AF" w14:textId="77777777" w:rsidTr="00847FEF">
        <w:trPr>
          <w:trHeight w:val="448"/>
          <w:tblHeader/>
          <w:jc w:val="center"/>
        </w:trPr>
        <w:tc>
          <w:tcPr>
            <w:tcW w:w="21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641F23" w14:textId="77777777" w:rsidR="00145ED7" w:rsidRPr="00145ED7" w:rsidRDefault="00145ED7" w:rsidP="00F61AD6">
            <w:pPr>
              <w:pStyle w:val="Sinespaciado"/>
              <w:spacing w:line="240" w:lineRule="atLeast"/>
              <w:jc w:val="center"/>
              <w:rPr>
                <w:b/>
                <w:bCs/>
                <w:color w:val="808080" w:themeColor="background1" w:themeShade="80"/>
                <w:sz w:val="20"/>
              </w:rPr>
            </w:pPr>
            <w:r w:rsidRPr="00145ED7">
              <w:rPr>
                <w:b/>
                <w:bCs/>
                <w:color w:val="808080" w:themeColor="background1" w:themeShade="80"/>
                <w:sz w:val="20"/>
              </w:rPr>
              <w:t>SEGMENTO</w:t>
            </w:r>
          </w:p>
        </w:tc>
        <w:tc>
          <w:tcPr>
            <w:tcW w:w="211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80B36C3" w14:textId="77777777" w:rsidR="00145ED7" w:rsidRPr="00145ED7" w:rsidRDefault="00145ED7" w:rsidP="00F61AD6">
            <w:pPr>
              <w:pStyle w:val="Sinespaciado"/>
              <w:spacing w:line="240" w:lineRule="atLeast"/>
              <w:jc w:val="center"/>
              <w:rPr>
                <w:b/>
                <w:bCs/>
                <w:color w:val="808080" w:themeColor="background1" w:themeShade="80"/>
                <w:sz w:val="20"/>
              </w:rPr>
            </w:pPr>
            <w:r w:rsidRPr="00145ED7">
              <w:rPr>
                <w:b/>
                <w:bCs/>
                <w:color w:val="808080" w:themeColor="background1" w:themeShade="80"/>
                <w:sz w:val="20"/>
              </w:rPr>
              <w:t>FAMILIA</w:t>
            </w:r>
          </w:p>
        </w:tc>
        <w:tc>
          <w:tcPr>
            <w:tcW w:w="211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140C7C1" w14:textId="77777777" w:rsidR="00145ED7" w:rsidRPr="00145ED7" w:rsidRDefault="00145ED7" w:rsidP="00F61AD6">
            <w:pPr>
              <w:pStyle w:val="Sinespaciado"/>
              <w:spacing w:line="240" w:lineRule="atLeast"/>
              <w:jc w:val="center"/>
              <w:rPr>
                <w:b/>
                <w:bCs/>
                <w:color w:val="808080" w:themeColor="background1" w:themeShade="80"/>
                <w:sz w:val="20"/>
              </w:rPr>
            </w:pPr>
            <w:r w:rsidRPr="00145ED7">
              <w:rPr>
                <w:b/>
                <w:bCs/>
                <w:color w:val="808080" w:themeColor="background1" w:themeShade="80"/>
                <w:sz w:val="20"/>
              </w:rPr>
              <w:t>CLASE</w:t>
            </w:r>
          </w:p>
        </w:tc>
        <w:tc>
          <w:tcPr>
            <w:tcW w:w="211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D3C2D21" w14:textId="77777777" w:rsidR="00145ED7" w:rsidRPr="00145ED7" w:rsidRDefault="00145ED7" w:rsidP="00F61AD6">
            <w:pPr>
              <w:pStyle w:val="Sinespaciado"/>
              <w:spacing w:line="240" w:lineRule="atLeast"/>
              <w:jc w:val="center"/>
              <w:rPr>
                <w:b/>
                <w:bCs/>
                <w:color w:val="808080" w:themeColor="background1" w:themeShade="80"/>
                <w:sz w:val="20"/>
              </w:rPr>
            </w:pPr>
            <w:r w:rsidRPr="00145ED7">
              <w:rPr>
                <w:b/>
                <w:bCs/>
                <w:color w:val="808080" w:themeColor="background1" w:themeShade="80"/>
                <w:sz w:val="20"/>
              </w:rPr>
              <w:t>PRODUCTO</w:t>
            </w:r>
          </w:p>
        </w:tc>
      </w:tr>
      <w:tr w:rsidR="00145ED7" w:rsidRPr="00145ED7" w14:paraId="49B52A26" w14:textId="77777777" w:rsidTr="00847FEF">
        <w:trPr>
          <w:trHeight w:val="260"/>
          <w:jc w:val="center"/>
        </w:trPr>
        <w:tc>
          <w:tcPr>
            <w:tcW w:w="2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F98757"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43</w:t>
            </w:r>
          </w:p>
        </w:tc>
        <w:tc>
          <w:tcPr>
            <w:tcW w:w="2111" w:type="dxa"/>
            <w:tcBorders>
              <w:top w:val="single" w:sz="4" w:space="0" w:color="auto"/>
              <w:left w:val="nil"/>
              <w:bottom w:val="single" w:sz="4" w:space="0" w:color="auto"/>
              <w:right w:val="single" w:sz="4" w:space="0" w:color="auto"/>
            </w:tcBorders>
            <w:shd w:val="clear" w:color="auto" w:fill="FFFFFF" w:themeFill="background1"/>
            <w:vAlign w:val="center"/>
          </w:tcPr>
          <w:p w14:paraId="46C9FC9B"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4323</w:t>
            </w:r>
          </w:p>
        </w:tc>
        <w:tc>
          <w:tcPr>
            <w:tcW w:w="2111" w:type="dxa"/>
            <w:tcBorders>
              <w:top w:val="single" w:sz="4" w:space="0" w:color="auto"/>
              <w:left w:val="nil"/>
              <w:bottom w:val="single" w:sz="4" w:space="0" w:color="auto"/>
              <w:right w:val="single" w:sz="4" w:space="0" w:color="auto"/>
            </w:tcBorders>
            <w:shd w:val="clear" w:color="auto" w:fill="FFFFFF" w:themeFill="background1"/>
            <w:vAlign w:val="center"/>
          </w:tcPr>
          <w:p w14:paraId="4DECA4A5"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432328</w:t>
            </w:r>
          </w:p>
        </w:tc>
        <w:tc>
          <w:tcPr>
            <w:tcW w:w="2112" w:type="dxa"/>
            <w:tcBorders>
              <w:top w:val="single" w:sz="4" w:space="0" w:color="auto"/>
              <w:left w:val="nil"/>
              <w:bottom w:val="single" w:sz="4" w:space="0" w:color="auto"/>
              <w:right w:val="single" w:sz="4" w:space="0" w:color="auto"/>
            </w:tcBorders>
            <w:shd w:val="clear" w:color="auto" w:fill="FFFFFF" w:themeFill="background1"/>
            <w:vAlign w:val="center"/>
          </w:tcPr>
          <w:p w14:paraId="0A751BB8"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43232801</w:t>
            </w:r>
          </w:p>
        </w:tc>
      </w:tr>
      <w:tr w:rsidR="00145ED7" w:rsidRPr="00145ED7" w14:paraId="047191EA" w14:textId="77777777" w:rsidTr="00847FEF">
        <w:trPr>
          <w:trHeight w:val="260"/>
          <w:jc w:val="center"/>
        </w:trPr>
        <w:tc>
          <w:tcPr>
            <w:tcW w:w="2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1ED882"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Difusión de Tecnologías de Información y Telecomunicaciones</w:t>
            </w:r>
          </w:p>
        </w:tc>
        <w:tc>
          <w:tcPr>
            <w:tcW w:w="2111" w:type="dxa"/>
            <w:tcBorders>
              <w:top w:val="single" w:sz="4" w:space="0" w:color="auto"/>
              <w:left w:val="nil"/>
              <w:bottom w:val="single" w:sz="4" w:space="0" w:color="auto"/>
              <w:right w:val="single" w:sz="4" w:space="0" w:color="auto"/>
            </w:tcBorders>
            <w:shd w:val="clear" w:color="auto" w:fill="FFFFFF" w:themeFill="background1"/>
            <w:vAlign w:val="center"/>
          </w:tcPr>
          <w:p w14:paraId="2864D1DD"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w:t>
            </w:r>
          </w:p>
        </w:tc>
        <w:tc>
          <w:tcPr>
            <w:tcW w:w="2111" w:type="dxa"/>
            <w:tcBorders>
              <w:top w:val="single" w:sz="4" w:space="0" w:color="auto"/>
              <w:left w:val="nil"/>
              <w:bottom w:val="single" w:sz="4" w:space="0" w:color="auto"/>
              <w:right w:val="single" w:sz="4" w:space="0" w:color="auto"/>
            </w:tcBorders>
            <w:shd w:val="clear" w:color="auto" w:fill="FFFFFF" w:themeFill="background1"/>
            <w:vAlign w:val="center"/>
          </w:tcPr>
          <w:p w14:paraId="3ED3CE92"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 de administración de redes</w:t>
            </w:r>
          </w:p>
        </w:tc>
        <w:tc>
          <w:tcPr>
            <w:tcW w:w="2112" w:type="dxa"/>
            <w:tcBorders>
              <w:top w:val="single" w:sz="4" w:space="0" w:color="auto"/>
              <w:left w:val="nil"/>
              <w:bottom w:val="single" w:sz="4" w:space="0" w:color="auto"/>
              <w:right w:val="single" w:sz="4" w:space="0" w:color="auto"/>
            </w:tcBorders>
            <w:shd w:val="clear" w:color="auto" w:fill="FFFFFF" w:themeFill="background1"/>
            <w:vAlign w:val="center"/>
          </w:tcPr>
          <w:p w14:paraId="5EA89539"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 de monitoreo de red</w:t>
            </w:r>
          </w:p>
        </w:tc>
      </w:tr>
      <w:tr w:rsidR="00145ED7" w:rsidRPr="00145ED7" w14:paraId="5398872D" w14:textId="77777777" w:rsidTr="00847FEF">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13F76832"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43</w:t>
            </w:r>
          </w:p>
        </w:tc>
        <w:tc>
          <w:tcPr>
            <w:tcW w:w="2111" w:type="dxa"/>
            <w:tcBorders>
              <w:top w:val="nil"/>
              <w:left w:val="nil"/>
              <w:bottom w:val="single" w:sz="4" w:space="0" w:color="auto"/>
              <w:right w:val="single" w:sz="4" w:space="0" w:color="auto"/>
            </w:tcBorders>
            <w:vAlign w:val="center"/>
            <w:hideMark/>
          </w:tcPr>
          <w:p w14:paraId="156503C2"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4323</w:t>
            </w:r>
          </w:p>
        </w:tc>
        <w:tc>
          <w:tcPr>
            <w:tcW w:w="2111" w:type="dxa"/>
            <w:tcBorders>
              <w:top w:val="nil"/>
              <w:left w:val="nil"/>
              <w:bottom w:val="single" w:sz="4" w:space="0" w:color="auto"/>
              <w:right w:val="single" w:sz="4" w:space="0" w:color="auto"/>
            </w:tcBorders>
            <w:vAlign w:val="center"/>
            <w:hideMark/>
          </w:tcPr>
          <w:p w14:paraId="5F4DE8CA"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432332</w:t>
            </w:r>
          </w:p>
        </w:tc>
        <w:tc>
          <w:tcPr>
            <w:tcW w:w="2112" w:type="dxa"/>
            <w:tcBorders>
              <w:top w:val="nil"/>
              <w:left w:val="nil"/>
              <w:bottom w:val="single" w:sz="4" w:space="0" w:color="auto"/>
              <w:right w:val="single" w:sz="4" w:space="0" w:color="auto"/>
            </w:tcBorders>
            <w:vAlign w:val="center"/>
            <w:hideMark/>
          </w:tcPr>
          <w:p w14:paraId="4AE879E1"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43233205</w:t>
            </w:r>
          </w:p>
        </w:tc>
      </w:tr>
      <w:tr w:rsidR="00145ED7" w:rsidRPr="00145ED7" w14:paraId="142F5346" w14:textId="77777777" w:rsidTr="00847FEF">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1D86AC68"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Difusión de Tecnologías de Información y Telecomunicaciones</w:t>
            </w:r>
          </w:p>
        </w:tc>
        <w:tc>
          <w:tcPr>
            <w:tcW w:w="2111" w:type="dxa"/>
            <w:tcBorders>
              <w:top w:val="nil"/>
              <w:left w:val="nil"/>
              <w:bottom w:val="single" w:sz="4" w:space="0" w:color="auto"/>
              <w:right w:val="single" w:sz="4" w:space="0" w:color="auto"/>
            </w:tcBorders>
            <w:vAlign w:val="center"/>
            <w:hideMark/>
          </w:tcPr>
          <w:p w14:paraId="5290CA34"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w:t>
            </w:r>
          </w:p>
        </w:tc>
        <w:tc>
          <w:tcPr>
            <w:tcW w:w="2111" w:type="dxa"/>
            <w:tcBorders>
              <w:top w:val="nil"/>
              <w:left w:val="nil"/>
              <w:bottom w:val="single" w:sz="4" w:space="0" w:color="auto"/>
              <w:right w:val="single" w:sz="4" w:space="0" w:color="auto"/>
            </w:tcBorders>
            <w:vAlign w:val="center"/>
            <w:hideMark/>
          </w:tcPr>
          <w:p w14:paraId="17A9FE1E"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 de seguridad y protección</w:t>
            </w:r>
          </w:p>
        </w:tc>
        <w:tc>
          <w:tcPr>
            <w:tcW w:w="2112" w:type="dxa"/>
            <w:tcBorders>
              <w:top w:val="nil"/>
              <w:left w:val="nil"/>
              <w:bottom w:val="single" w:sz="4" w:space="0" w:color="auto"/>
              <w:right w:val="single" w:sz="4" w:space="0" w:color="auto"/>
            </w:tcBorders>
            <w:vAlign w:val="center"/>
            <w:hideMark/>
          </w:tcPr>
          <w:p w14:paraId="6F86747A"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 de seguridad de transacciones y de protección contra virus</w:t>
            </w:r>
          </w:p>
        </w:tc>
      </w:tr>
      <w:tr w:rsidR="00145ED7" w:rsidRPr="00145ED7" w14:paraId="453A441C" w14:textId="77777777" w:rsidTr="00847FEF">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769A6E15"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43</w:t>
            </w:r>
          </w:p>
        </w:tc>
        <w:tc>
          <w:tcPr>
            <w:tcW w:w="2111" w:type="dxa"/>
            <w:tcBorders>
              <w:top w:val="nil"/>
              <w:left w:val="nil"/>
              <w:bottom w:val="single" w:sz="4" w:space="0" w:color="auto"/>
              <w:right w:val="single" w:sz="4" w:space="0" w:color="auto"/>
            </w:tcBorders>
            <w:vAlign w:val="center"/>
            <w:hideMark/>
          </w:tcPr>
          <w:p w14:paraId="1D7E0AAD"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4323</w:t>
            </w:r>
          </w:p>
        </w:tc>
        <w:tc>
          <w:tcPr>
            <w:tcW w:w="2111" w:type="dxa"/>
            <w:tcBorders>
              <w:top w:val="nil"/>
              <w:left w:val="nil"/>
              <w:bottom w:val="single" w:sz="4" w:space="0" w:color="auto"/>
              <w:right w:val="single" w:sz="4" w:space="0" w:color="auto"/>
            </w:tcBorders>
            <w:vAlign w:val="center"/>
            <w:hideMark/>
          </w:tcPr>
          <w:p w14:paraId="076C49D2"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432327</w:t>
            </w:r>
          </w:p>
        </w:tc>
        <w:tc>
          <w:tcPr>
            <w:tcW w:w="2112" w:type="dxa"/>
            <w:tcBorders>
              <w:top w:val="nil"/>
              <w:left w:val="nil"/>
              <w:bottom w:val="single" w:sz="4" w:space="0" w:color="auto"/>
              <w:right w:val="single" w:sz="4" w:space="0" w:color="auto"/>
            </w:tcBorders>
            <w:vAlign w:val="center"/>
            <w:hideMark/>
          </w:tcPr>
          <w:p w14:paraId="6058AEE4"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43232705</w:t>
            </w:r>
          </w:p>
        </w:tc>
      </w:tr>
      <w:tr w:rsidR="00145ED7" w:rsidRPr="00145ED7" w14:paraId="24E8C787" w14:textId="77777777" w:rsidTr="00847FEF">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6753B37F"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Difusión de Tecnologías de Información y Telecomunicaciones</w:t>
            </w:r>
          </w:p>
        </w:tc>
        <w:tc>
          <w:tcPr>
            <w:tcW w:w="2111" w:type="dxa"/>
            <w:tcBorders>
              <w:top w:val="nil"/>
              <w:left w:val="nil"/>
              <w:bottom w:val="single" w:sz="4" w:space="0" w:color="auto"/>
              <w:right w:val="single" w:sz="4" w:space="0" w:color="auto"/>
            </w:tcBorders>
            <w:vAlign w:val="center"/>
            <w:hideMark/>
          </w:tcPr>
          <w:p w14:paraId="1119FA5D"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w:t>
            </w:r>
          </w:p>
        </w:tc>
        <w:tc>
          <w:tcPr>
            <w:tcW w:w="2111" w:type="dxa"/>
            <w:tcBorders>
              <w:top w:val="nil"/>
              <w:left w:val="nil"/>
              <w:bottom w:val="single" w:sz="4" w:space="0" w:color="auto"/>
              <w:right w:val="single" w:sz="4" w:space="0" w:color="auto"/>
            </w:tcBorders>
            <w:vAlign w:val="center"/>
            <w:hideMark/>
          </w:tcPr>
          <w:p w14:paraId="2CA6727D"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 de aplicaciones de red</w:t>
            </w:r>
          </w:p>
        </w:tc>
        <w:tc>
          <w:tcPr>
            <w:tcW w:w="2112" w:type="dxa"/>
            <w:tcBorders>
              <w:top w:val="nil"/>
              <w:left w:val="nil"/>
              <w:bottom w:val="single" w:sz="4" w:space="0" w:color="auto"/>
              <w:right w:val="single" w:sz="4" w:space="0" w:color="auto"/>
            </w:tcBorders>
            <w:vAlign w:val="center"/>
            <w:hideMark/>
          </w:tcPr>
          <w:p w14:paraId="088301CD"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 de navegador de internet</w:t>
            </w:r>
          </w:p>
        </w:tc>
      </w:tr>
      <w:tr w:rsidR="00145ED7" w:rsidRPr="00145ED7" w14:paraId="65037ABF" w14:textId="77777777" w:rsidTr="00847FEF">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113B4669"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43</w:t>
            </w:r>
          </w:p>
        </w:tc>
        <w:tc>
          <w:tcPr>
            <w:tcW w:w="2111" w:type="dxa"/>
            <w:tcBorders>
              <w:top w:val="nil"/>
              <w:left w:val="nil"/>
              <w:bottom w:val="single" w:sz="4" w:space="0" w:color="auto"/>
              <w:right w:val="single" w:sz="4" w:space="0" w:color="auto"/>
            </w:tcBorders>
            <w:vAlign w:val="center"/>
            <w:hideMark/>
          </w:tcPr>
          <w:p w14:paraId="2A08DEBF"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4323</w:t>
            </w:r>
          </w:p>
        </w:tc>
        <w:tc>
          <w:tcPr>
            <w:tcW w:w="2111" w:type="dxa"/>
            <w:tcBorders>
              <w:top w:val="nil"/>
              <w:left w:val="nil"/>
              <w:bottom w:val="single" w:sz="4" w:space="0" w:color="auto"/>
              <w:right w:val="single" w:sz="4" w:space="0" w:color="auto"/>
            </w:tcBorders>
            <w:vAlign w:val="center"/>
            <w:hideMark/>
          </w:tcPr>
          <w:p w14:paraId="31560C7F"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432330</w:t>
            </w:r>
          </w:p>
        </w:tc>
        <w:tc>
          <w:tcPr>
            <w:tcW w:w="2112" w:type="dxa"/>
            <w:tcBorders>
              <w:top w:val="nil"/>
              <w:left w:val="nil"/>
              <w:bottom w:val="single" w:sz="4" w:space="0" w:color="auto"/>
              <w:right w:val="single" w:sz="4" w:space="0" w:color="auto"/>
            </w:tcBorders>
            <w:vAlign w:val="center"/>
            <w:hideMark/>
          </w:tcPr>
          <w:p w14:paraId="4D2A2613"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43233002</w:t>
            </w:r>
          </w:p>
        </w:tc>
      </w:tr>
      <w:tr w:rsidR="00145ED7" w:rsidRPr="00145ED7" w14:paraId="1354C464" w14:textId="77777777" w:rsidTr="00847FEF">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5188D50A"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Difusión de Tecnologías de Información y Telecomunicaciones</w:t>
            </w:r>
          </w:p>
        </w:tc>
        <w:tc>
          <w:tcPr>
            <w:tcW w:w="2111" w:type="dxa"/>
            <w:tcBorders>
              <w:top w:val="nil"/>
              <w:left w:val="nil"/>
              <w:bottom w:val="single" w:sz="4" w:space="0" w:color="auto"/>
              <w:right w:val="single" w:sz="4" w:space="0" w:color="auto"/>
            </w:tcBorders>
            <w:vAlign w:val="center"/>
            <w:hideMark/>
          </w:tcPr>
          <w:p w14:paraId="0961D0CE"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w:t>
            </w:r>
          </w:p>
        </w:tc>
        <w:tc>
          <w:tcPr>
            <w:tcW w:w="2111" w:type="dxa"/>
            <w:tcBorders>
              <w:top w:val="nil"/>
              <w:left w:val="nil"/>
              <w:bottom w:val="single" w:sz="4" w:space="0" w:color="auto"/>
              <w:right w:val="single" w:sz="4" w:space="0" w:color="auto"/>
            </w:tcBorders>
            <w:vAlign w:val="center"/>
            <w:hideMark/>
          </w:tcPr>
          <w:p w14:paraId="08941F18"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 de entorno operativo</w:t>
            </w:r>
          </w:p>
        </w:tc>
        <w:tc>
          <w:tcPr>
            <w:tcW w:w="2112" w:type="dxa"/>
            <w:tcBorders>
              <w:top w:val="nil"/>
              <w:left w:val="nil"/>
              <w:bottom w:val="single" w:sz="4" w:space="0" w:color="auto"/>
              <w:right w:val="single" w:sz="4" w:space="0" w:color="auto"/>
            </w:tcBorders>
            <w:vAlign w:val="center"/>
            <w:hideMark/>
          </w:tcPr>
          <w:p w14:paraId="35798E4C"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 de sistema de operación de red</w:t>
            </w:r>
          </w:p>
        </w:tc>
      </w:tr>
    </w:tbl>
    <w:p w14:paraId="1F19FC08" w14:textId="77777777" w:rsidR="00A92FA4" w:rsidRPr="00145ED7" w:rsidRDefault="00A92FA4" w:rsidP="00F61AD6">
      <w:pPr>
        <w:spacing w:after="0" w:line="240" w:lineRule="atLeast"/>
        <w:jc w:val="both"/>
        <w:textAlignment w:val="baseline"/>
        <w:rPr>
          <w:rFonts w:ascii="Verdana" w:hAnsi="Verdana" w:cs="Arial"/>
          <w:b/>
          <w:color w:val="808080" w:themeColor="background1" w:themeShade="80"/>
        </w:rPr>
      </w:pPr>
    </w:p>
    <w:p w14:paraId="42E67395" w14:textId="501E674D" w:rsidR="00F3533D" w:rsidRPr="00145ED7" w:rsidRDefault="00247F4B" w:rsidP="00F61AD6">
      <w:pPr>
        <w:spacing w:after="0" w:line="240" w:lineRule="atLeast"/>
        <w:jc w:val="both"/>
        <w:textAlignment w:val="baseline"/>
        <w:rPr>
          <w:rFonts w:ascii="Verdana" w:hAnsi="Verdana" w:cs="Arial"/>
          <w:color w:val="808080" w:themeColor="background1" w:themeShade="80"/>
        </w:rPr>
      </w:pPr>
      <w:r w:rsidRPr="00145ED7">
        <w:rPr>
          <w:rFonts w:ascii="Verdana" w:hAnsi="Verdana" w:cs="Arial"/>
          <w:b/>
          <w:color w:val="808080" w:themeColor="background1" w:themeShade="80"/>
        </w:rPr>
        <w:t>NOTA</w:t>
      </w:r>
      <w:r w:rsidR="00F3533D" w:rsidRPr="00145ED7">
        <w:rPr>
          <w:rFonts w:ascii="Verdana" w:hAnsi="Verdana" w:cs="Arial"/>
          <w:b/>
          <w:color w:val="808080" w:themeColor="background1" w:themeShade="80"/>
        </w:rPr>
        <w:t>:</w:t>
      </w:r>
      <w:r w:rsidR="00F3533D" w:rsidRPr="00145ED7">
        <w:rPr>
          <w:rFonts w:ascii="Verdana" w:hAnsi="Verdana" w:cs="Arial"/>
          <w:color w:val="808080" w:themeColor="background1" w:themeShade="80"/>
        </w:rPr>
        <w:t xml:space="preserve"> </w:t>
      </w:r>
      <w:r w:rsidR="001E013B" w:rsidRPr="00145ED7">
        <w:rPr>
          <w:rFonts w:ascii="Verdana" w:hAnsi="Verdana" w:cs="Arial"/>
          <w:color w:val="808080" w:themeColor="background1" w:themeShade="80"/>
        </w:rPr>
        <w:t>En caso de que</w:t>
      </w:r>
      <w:r w:rsidR="00F3533D" w:rsidRPr="00145ED7">
        <w:rPr>
          <w:rFonts w:ascii="Verdana" w:hAnsi="Verdana" w:cs="Arial"/>
          <w:color w:val="808080" w:themeColor="background1" w:themeShade="80"/>
        </w:rPr>
        <w:t xml:space="preserve"> los contratos que acreditan la experiencia tengan algún tipo de multa o sanción, no serán tenidos en cuenta por parte de </w:t>
      </w:r>
      <w:r w:rsidR="00F3533D" w:rsidRPr="00145ED7">
        <w:rPr>
          <w:rFonts w:ascii="Verdana" w:hAnsi="Verdana" w:cs="Arial"/>
          <w:b/>
          <w:color w:val="808080" w:themeColor="background1" w:themeShade="80"/>
        </w:rPr>
        <w:t>LA ENTIDAD</w:t>
      </w:r>
      <w:r w:rsidR="00F3533D" w:rsidRPr="00145ED7">
        <w:rPr>
          <w:rFonts w:ascii="Verdana" w:hAnsi="Verdana" w:cs="Arial"/>
          <w:color w:val="808080" w:themeColor="background1" w:themeShade="80"/>
        </w:rPr>
        <w:t>.</w:t>
      </w:r>
    </w:p>
    <w:p w14:paraId="1DECE935" w14:textId="77777777" w:rsidR="00F3533D" w:rsidRPr="00145ED7" w:rsidRDefault="00F3533D" w:rsidP="00F61AD6">
      <w:pPr>
        <w:spacing w:after="0" w:line="240" w:lineRule="atLeast"/>
        <w:jc w:val="both"/>
        <w:rPr>
          <w:rFonts w:ascii="Verdana" w:hAnsi="Verdana" w:cs="Arial"/>
          <w:b/>
          <w:color w:val="808080" w:themeColor="background1" w:themeShade="80"/>
        </w:rPr>
      </w:pPr>
    </w:p>
    <w:p w14:paraId="3635D4AE" w14:textId="2B8597E6" w:rsidR="00A93C63" w:rsidRPr="00145ED7" w:rsidRDefault="00A93C63" w:rsidP="00F61AD6">
      <w:pPr>
        <w:spacing w:after="0" w:line="240" w:lineRule="atLeast"/>
        <w:jc w:val="both"/>
        <w:rPr>
          <w:rFonts w:ascii="Verdana" w:eastAsia="Arial Narrow" w:hAnsi="Verdana" w:cs="Arial"/>
          <w:b/>
          <w:iCs/>
          <w:color w:val="808080" w:themeColor="background1" w:themeShade="80"/>
        </w:rPr>
      </w:pPr>
      <w:r w:rsidRPr="00145ED7">
        <w:rPr>
          <w:rFonts w:ascii="Verdana" w:eastAsia="Arial Narrow" w:hAnsi="Verdana" w:cs="Arial"/>
          <w:b/>
          <w:iCs/>
          <w:color w:val="808080" w:themeColor="background1" w:themeShade="80"/>
        </w:rPr>
        <w:t xml:space="preserve">EXPERIENCIA ESPECÍFICA: </w:t>
      </w:r>
    </w:p>
    <w:p w14:paraId="100E5526" w14:textId="77777777" w:rsidR="00145ED7" w:rsidRDefault="00145ED7" w:rsidP="00F61AD6">
      <w:pPr>
        <w:spacing w:after="0" w:line="240" w:lineRule="atLeast"/>
        <w:jc w:val="both"/>
        <w:rPr>
          <w:rFonts w:ascii="Verdana" w:eastAsia="Arial Narrow" w:hAnsi="Verdana" w:cs="Arial"/>
          <w:bCs/>
          <w:iCs/>
          <w:color w:val="808080" w:themeColor="background1" w:themeShade="80"/>
        </w:rPr>
      </w:pPr>
    </w:p>
    <w:p w14:paraId="5A2A53D2" w14:textId="41DB5355" w:rsidR="009E7094" w:rsidRDefault="009E7094" w:rsidP="00F61AD6">
      <w:p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Cs/>
          <w:iCs/>
          <w:color w:val="808080" w:themeColor="background1" w:themeShade="80"/>
        </w:rPr>
        <w:t xml:space="preserve">El proponente deberá acreditar experiencia específica en la ejecución de contratos cuyo objeto incluya la provisión, implementación o soporte de soluciones de seguridad </w:t>
      </w:r>
      <w:r w:rsidRPr="00145ED7">
        <w:rPr>
          <w:rFonts w:ascii="Verdana" w:eastAsia="Arial Narrow" w:hAnsi="Verdana" w:cs="Arial"/>
          <w:bCs/>
          <w:iCs/>
          <w:color w:val="808080" w:themeColor="background1" w:themeShade="80"/>
        </w:rPr>
        <w:lastRenderedPageBreak/>
        <w:t>informática de tipo antivirus o protección de endpoints</w:t>
      </w:r>
      <w:r w:rsidR="005077FB">
        <w:rPr>
          <w:rFonts w:ascii="Verdana" w:eastAsia="Arial Narrow" w:hAnsi="Verdana" w:cs="Arial"/>
          <w:bCs/>
          <w:iCs/>
          <w:color w:val="808080" w:themeColor="background1" w:themeShade="80"/>
        </w:rPr>
        <w:t xml:space="preserve"> y con capacidad para desarrollar capa de administración y gestión</w:t>
      </w:r>
      <w:r w:rsidRPr="00145ED7">
        <w:rPr>
          <w:rFonts w:ascii="Verdana" w:eastAsia="Arial Narrow" w:hAnsi="Verdana" w:cs="Arial"/>
          <w:bCs/>
          <w:iCs/>
          <w:color w:val="808080" w:themeColor="background1" w:themeShade="80"/>
        </w:rPr>
        <w:t>.</w:t>
      </w:r>
    </w:p>
    <w:p w14:paraId="453F1B6B" w14:textId="4DE18D81" w:rsidR="00145ED7" w:rsidRPr="00145ED7" w:rsidRDefault="00145ED7" w:rsidP="00F61AD6">
      <w:pPr>
        <w:spacing w:after="0" w:line="240" w:lineRule="atLeast"/>
        <w:jc w:val="both"/>
        <w:rPr>
          <w:rFonts w:ascii="Verdana" w:eastAsia="Arial Narrow" w:hAnsi="Verdana" w:cs="Arial"/>
          <w:bCs/>
          <w:iCs/>
          <w:color w:val="808080" w:themeColor="background1" w:themeShade="80"/>
        </w:rPr>
      </w:pPr>
    </w:p>
    <w:p w14:paraId="24DE8664" w14:textId="77777777" w:rsidR="009E7094" w:rsidRDefault="009E7094" w:rsidP="00F61AD6">
      <w:p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Cs/>
          <w:iCs/>
          <w:color w:val="808080" w:themeColor="background1" w:themeShade="80"/>
        </w:rPr>
        <w:t>Para tal efecto, deberá acreditar al menos:</w:t>
      </w:r>
    </w:p>
    <w:p w14:paraId="565D3F6E" w14:textId="77777777" w:rsidR="00145ED7" w:rsidRPr="00145ED7" w:rsidRDefault="00145ED7" w:rsidP="00F61AD6">
      <w:pPr>
        <w:spacing w:after="0" w:line="240" w:lineRule="atLeast"/>
        <w:jc w:val="both"/>
        <w:rPr>
          <w:rFonts w:ascii="Verdana" w:eastAsia="Arial Narrow" w:hAnsi="Verdana" w:cs="Arial"/>
          <w:bCs/>
          <w:iCs/>
          <w:color w:val="808080" w:themeColor="background1" w:themeShade="80"/>
        </w:rPr>
      </w:pPr>
    </w:p>
    <w:p w14:paraId="07D681C6" w14:textId="52573D4B" w:rsidR="009E7094" w:rsidRDefault="009E7094" w:rsidP="00F61AD6">
      <w:pPr>
        <w:numPr>
          <w:ilvl w:val="0"/>
          <w:numId w:val="6"/>
        </w:num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
          <w:bCs/>
          <w:iCs/>
          <w:color w:val="808080" w:themeColor="background1" w:themeShade="80"/>
        </w:rPr>
        <w:t>Un (1) contrato ejecutado</w:t>
      </w:r>
      <w:r w:rsidRPr="00145ED7">
        <w:rPr>
          <w:rFonts w:ascii="Verdana" w:eastAsia="Arial Narrow" w:hAnsi="Verdana" w:cs="Arial"/>
          <w:bCs/>
          <w:iCs/>
          <w:color w:val="808080" w:themeColor="background1" w:themeShade="80"/>
        </w:rPr>
        <w:t>, cuyo objeto esté directamente relacionado con la implementación o suministro de soluciones antivirus o de protección de endpoints.</w:t>
      </w:r>
    </w:p>
    <w:p w14:paraId="4B3D3B6E" w14:textId="3849DEB9" w:rsidR="009E7094" w:rsidRDefault="009E7094" w:rsidP="00F61AD6">
      <w:pPr>
        <w:numPr>
          <w:ilvl w:val="0"/>
          <w:numId w:val="6"/>
        </w:num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Cs/>
          <w:iCs/>
          <w:color w:val="808080" w:themeColor="background1" w:themeShade="80"/>
        </w:rPr>
        <w:t xml:space="preserve">Dicho contrato deberá haber contemplado la protección de una infraestructura tecnológica de al menos </w:t>
      </w:r>
      <w:r w:rsidRPr="00145ED7">
        <w:rPr>
          <w:rFonts w:ascii="Verdana" w:eastAsia="Arial Narrow" w:hAnsi="Verdana" w:cs="Arial"/>
          <w:b/>
          <w:bCs/>
          <w:iCs/>
          <w:color w:val="808080" w:themeColor="background1" w:themeShade="80"/>
        </w:rPr>
        <w:t>1000 endpoints o equipos</w:t>
      </w:r>
      <w:r w:rsidRPr="00145ED7">
        <w:rPr>
          <w:rFonts w:ascii="Verdana" w:eastAsia="Arial Narrow" w:hAnsi="Verdana" w:cs="Arial"/>
          <w:bCs/>
          <w:iCs/>
          <w:color w:val="808080" w:themeColor="background1" w:themeShade="80"/>
        </w:rPr>
        <w:t xml:space="preserve"> (entre estaciones de trabajo y/o servidores)</w:t>
      </w:r>
      <w:r w:rsidR="005077FB">
        <w:rPr>
          <w:rFonts w:ascii="Verdana" w:eastAsia="Arial Narrow" w:hAnsi="Verdana" w:cs="Arial"/>
          <w:bCs/>
          <w:iCs/>
          <w:color w:val="808080" w:themeColor="background1" w:themeShade="80"/>
        </w:rPr>
        <w:t>, gestionados de forma unificada desde una misma consola</w:t>
      </w:r>
      <w:r w:rsidRPr="00145ED7">
        <w:rPr>
          <w:rFonts w:ascii="Verdana" w:eastAsia="Arial Narrow" w:hAnsi="Verdana" w:cs="Arial"/>
          <w:bCs/>
          <w:iCs/>
          <w:color w:val="808080" w:themeColor="background1" w:themeShade="80"/>
        </w:rPr>
        <w:t>.</w:t>
      </w:r>
    </w:p>
    <w:p w14:paraId="1BB35046" w14:textId="77777777" w:rsidR="00145ED7" w:rsidRPr="00145ED7" w:rsidRDefault="00145ED7" w:rsidP="00F61AD6">
      <w:pPr>
        <w:spacing w:after="0" w:line="240" w:lineRule="atLeast"/>
        <w:ind w:left="720"/>
        <w:jc w:val="both"/>
        <w:rPr>
          <w:rFonts w:ascii="Verdana" w:eastAsia="Arial Narrow" w:hAnsi="Verdana" w:cs="Arial"/>
          <w:bCs/>
          <w:iCs/>
          <w:color w:val="808080" w:themeColor="background1" w:themeShade="80"/>
        </w:rPr>
      </w:pPr>
    </w:p>
    <w:p w14:paraId="071DD523" w14:textId="77777777" w:rsidR="009E7094" w:rsidRPr="00145ED7" w:rsidRDefault="009E7094" w:rsidP="00F61AD6">
      <w:p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Cs/>
          <w:iCs/>
          <w:color w:val="808080" w:themeColor="background1" w:themeShade="80"/>
        </w:rPr>
        <w:t>La experiencia deberá acreditarse mediante certificaciones expedidas por la entidad contratante o copia del contrato con acta de recibo final o certificación de cumplimiento.</w:t>
      </w:r>
    </w:p>
    <w:p w14:paraId="1E8661F4" w14:textId="11C2A20A" w:rsidR="009E7094" w:rsidRPr="00145ED7" w:rsidRDefault="009E7094" w:rsidP="00F61AD6">
      <w:pPr>
        <w:spacing w:after="0" w:line="240" w:lineRule="atLeast"/>
        <w:jc w:val="both"/>
        <w:rPr>
          <w:rFonts w:ascii="Verdana" w:eastAsia="Arial Narrow" w:hAnsi="Verdana" w:cs="Arial"/>
          <w:bCs/>
          <w:iCs/>
          <w:color w:val="808080" w:themeColor="background1" w:themeShade="80"/>
        </w:rPr>
      </w:pPr>
    </w:p>
    <w:p w14:paraId="246896FF" w14:textId="77777777" w:rsidR="009E7094" w:rsidRDefault="009E7094" w:rsidP="00F61AD6">
      <w:pPr>
        <w:spacing w:after="0" w:line="240" w:lineRule="atLeast"/>
        <w:jc w:val="both"/>
        <w:rPr>
          <w:rFonts w:ascii="Verdana" w:eastAsia="Arial Narrow" w:hAnsi="Verdana" w:cs="Arial"/>
          <w:b/>
          <w:bCs/>
          <w:iCs/>
          <w:color w:val="808080" w:themeColor="background1" w:themeShade="80"/>
        </w:rPr>
      </w:pPr>
      <w:r w:rsidRPr="00145ED7">
        <w:rPr>
          <w:rFonts w:ascii="Verdana" w:eastAsia="Arial Narrow" w:hAnsi="Verdana" w:cs="Arial"/>
          <w:b/>
          <w:bCs/>
          <w:iCs/>
          <w:color w:val="808080" w:themeColor="background1" w:themeShade="80"/>
        </w:rPr>
        <w:t>CERTIFICADO DE DISTRIBUIDOR / PARTNER AUTORIZADO</w:t>
      </w:r>
    </w:p>
    <w:p w14:paraId="5DFCED53" w14:textId="77777777" w:rsidR="00145ED7" w:rsidRPr="00145ED7" w:rsidRDefault="00145ED7" w:rsidP="00F61AD6">
      <w:pPr>
        <w:spacing w:after="0" w:line="240" w:lineRule="atLeast"/>
        <w:jc w:val="both"/>
        <w:rPr>
          <w:rFonts w:ascii="Verdana" w:eastAsia="Arial Narrow" w:hAnsi="Verdana" w:cs="Arial"/>
          <w:b/>
          <w:bCs/>
          <w:iCs/>
          <w:color w:val="808080" w:themeColor="background1" w:themeShade="80"/>
        </w:rPr>
      </w:pPr>
    </w:p>
    <w:p w14:paraId="45F5D675" w14:textId="6E6908CB" w:rsidR="009E7094" w:rsidRPr="00145ED7" w:rsidRDefault="009E7094" w:rsidP="00F61AD6">
      <w:p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Cs/>
          <w:iCs/>
          <w:color w:val="808080" w:themeColor="background1" w:themeShade="80"/>
        </w:rPr>
        <w:t xml:space="preserve">El proponente deberá acreditar que es </w:t>
      </w:r>
      <w:r w:rsidR="00A30400" w:rsidRPr="00145ED7">
        <w:rPr>
          <w:rFonts w:ascii="Verdana" w:eastAsia="Arial Narrow" w:hAnsi="Verdana" w:cs="Arial"/>
          <w:iCs/>
          <w:color w:val="808080" w:themeColor="background1" w:themeShade="80"/>
        </w:rPr>
        <w:t xml:space="preserve">mínimo Partner </w:t>
      </w:r>
      <w:r w:rsidRPr="00145ED7">
        <w:rPr>
          <w:rFonts w:ascii="Verdana" w:eastAsia="Arial Narrow" w:hAnsi="Verdana" w:cs="Arial"/>
          <w:iCs/>
          <w:color w:val="808080" w:themeColor="background1" w:themeShade="80"/>
        </w:rPr>
        <w:t>de la solución ofertada</w:t>
      </w:r>
      <w:r w:rsidR="005077FB">
        <w:rPr>
          <w:rFonts w:ascii="Verdana" w:eastAsia="Arial Narrow" w:hAnsi="Verdana" w:cs="Arial"/>
          <w:iCs/>
          <w:color w:val="808080" w:themeColor="background1" w:themeShade="80"/>
        </w:rPr>
        <w:t xml:space="preserve"> en los niveles más altos de membresía</w:t>
      </w:r>
      <w:r w:rsidRPr="00145ED7">
        <w:rPr>
          <w:rFonts w:ascii="Verdana" w:eastAsia="Arial Narrow" w:hAnsi="Verdana" w:cs="Arial"/>
          <w:iCs/>
          <w:color w:val="808080" w:themeColor="background1" w:themeShade="80"/>
        </w:rPr>
        <w:t xml:space="preserve">, </w:t>
      </w:r>
      <w:r w:rsidRPr="00145ED7">
        <w:rPr>
          <w:rFonts w:ascii="Verdana" w:eastAsia="Arial Narrow" w:hAnsi="Verdana" w:cs="Arial"/>
          <w:bCs/>
          <w:iCs/>
          <w:color w:val="808080" w:themeColor="background1" w:themeShade="80"/>
        </w:rPr>
        <w:t>en un nivel que garantice la idoneidad técnica y el respaldo del fabricante</w:t>
      </w:r>
      <w:r w:rsidR="005077FB">
        <w:rPr>
          <w:rFonts w:ascii="Verdana" w:eastAsia="Arial Narrow" w:hAnsi="Verdana" w:cs="Arial"/>
          <w:bCs/>
          <w:iCs/>
          <w:color w:val="808080" w:themeColor="background1" w:themeShade="80"/>
        </w:rPr>
        <w:t>, garantizando ANS en el menor tiempo de respuesta en el suministro de equipos y soporte</w:t>
      </w:r>
      <w:r w:rsidRPr="00145ED7">
        <w:rPr>
          <w:rFonts w:ascii="Verdana" w:eastAsia="Arial Narrow" w:hAnsi="Verdana" w:cs="Arial"/>
          <w:bCs/>
          <w:iCs/>
          <w:color w:val="808080" w:themeColor="background1" w:themeShade="80"/>
        </w:rPr>
        <w:t>.</w:t>
      </w:r>
      <w:r w:rsidR="00145ED7">
        <w:rPr>
          <w:rFonts w:ascii="Verdana" w:eastAsia="Arial Narrow" w:hAnsi="Verdana" w:cs="Arial"/>
          <w:bCs/>
          <w:iCs/>
          <w:color w:val="808080" w:themeColor="background1" w:themeShade="80"/>
        </w:rPr>
        <w:t xml:space="preserve"> </w:t>
      </w:r>
      <w:r w:rsidRPr="00145ED7">
        <w:rPr>
          <w:rFonts w:ascii="Verdana" w:eastAsia="Arial Narrow" w:hAnsi="Verdana" w:cs="Arial"/>
          <w:bCs/>
          <w:iCs/>
          <w:color w:val="808080" w:themeColor="background1" w:themeShade="80"/>
        </w:rPr>
        <w:t>Para ello, deberá aportar</w:t>
      </w:r>
      <w:r w:rsidR="00145ED7">
        <w:rPr>
          <w:rFonts w:ascii="Verdana" w:eastAsia="Arial Narrow" w:hAnsi="Verdana" w:cs="Arial"/>
          <w:bCs/>
          <w:iCs/>
          <w:color w:val="808080" w:themeColor="background1" w:themeShade="80"/>
        </w:rPr>
        <w:t xml:space="preserve"> C</w:t>
      </w:r>
      <w:r w:rsidRPr="00145ED7">
        <w:rPr>
          <w:rFonts w:ascii="Verdana" w:eastAsia="Arial Narrow" w:hAnsi="Verdana" w:cs="Arial"/>
          <w:bCs/>
          <w:iCs/>
          <w:color w:val="808080" w:themeColor="background1" w:themeShade="80"/>
        </w:rPr>
        <w:t>ertificación vigente expedida directamente por el fabricante de la solución</w:t>
      </w:r>
      <w:r w:rsidR="00145ED7">
        <w:rPr>
          <w:rFonts w:ascii="Verdana" w:eastAsia="Arial Narrow" w:hAnsi="Verdana" w:cs="Arial"/>
          <w:bCs/>
          <w:iCs/>
          <w:color w:val="808080" w:themeColor="background1" w:themeShade="80"/>
        </w:rPr>
        <w:t xml:space="preserve">, la cual debe </w:t>
      </w:r>
      <w:r w:rsidRPr="00145ED7">
        <w:rPr>
          <w:rFonts w:ascii="Verdana" w:eastAsia="Arial Narrow" w:hAnsi="Verdana" w:cs="Arial"/>
          <w:bCs/>
          <w:iCs/>
          <w:color w:val="808080" w:themeColor="background1" w:themeShade="80"/>
        </w:rPr>
        <w:t>estar expedida a nombre del proponente</w:t>
      </w:r>
      <w:r w:rsidR="00145ED7">
        <w:rPr>
          <w:rFonts w:ascii="Verdana" w:eastAsia="Arial Narrow" w:hAnsi="Verdana" w:cs="Arial"/>
          <w:bCs/>
          <w:iCs/>
          <w:color w:val="808080" w:themeColor="background1" w:themeShade="80"/>
        </w:rPr>
        <w:t xml:space="preserve">, cuya </w:t>
      </w:r>
      <w:r w:rsidRPr="00145ED7">
        <w:rPr>
          <w:rFonts w:ascii="Verdana" w:eastAsia="Arial Narrow" w:hAnsi="Verdana" w:cs="Arial"/>
          <w:bCs/>
          <w:iCs/>
          <w:color w:val="808080" w:themeColor="background1" w:themeShade="80"/>
        </w:rPr>
        <w:t>fecha de expedición no podrá ser superior a treinta (30) días calendario a la fecha de cierre del proceso.</w:t>
      </w:r>
    </w:p>
    <w:p w14:paraId="0331316E" w14:textId="1FAB82B8" w:rsidR="009E7094" w:rsidRPr="00145ED7" w:rsidRDefault="009E7094" w:rsidP="00F61AD6">
      <w:pPr>
        <w:spacing w:after="0" w:line="240" w:lineRule="atLeast"/>
        <w:jc w:val="both"/>
        <w:rPr>
          <w:rFonts w:ascii="Verdana" w:eastAsia="Arial Narrow" w:hAnsi="Verdana" w:cs="Arial"/>
          <w:bCs/>
          <w:iCs/>
          <w:color w:val="808080" w:themeColor="background1" w:themeShade="80"/>
        </w:rPr>
      </w:pPr>
    </w:p>
    <w:p w14:paraId="11420428" w14:textId="77777777" w:rsidR="009E7094" w:rsidRDefault="009E7094" w:rsidP="00F61AD6">
      <w:pPr>
        <w:spacing w:after="0" w:line="240" w:lineRule="atLeast"/>
        <w:jc w:val="both"/>
        <w:rPr>
          <w:rFonts w:ascii="Verdana" w:eastAsia="Arial Narrow" w:hAnsi="Verdana" w:cs="Arial"/>
          <w:b/>
          <w:bCs/>
          <w:iCs/>
          <w:color w:val="808080" w:themeColor="background1" w:themeShade="80"/>
        </w:rPr>
      </w:pPr>
      <w:r w:rsidRPr="00145ED7">
        <w:rPr>
          <w:rFonts w:ascii="Verdana" w:eastAsia="Arial Narrow" w:hAnsi="Verdana" w:cs="Arial"/>
          <w:b/>
          <w:bCs/>
          <w:iCs/>
          <w:color w:val="808080" w:themeColor="background1" w:themeShade="80"/>
        </w:rPr>
        <w:t>CERTIFICACIONES DE CALIDAD Y SEGURIDAD</w:t>
      </w:r>
    </w:p>
    <w:p w14:paraId="3C820C7F" w14:textId="77777777" w:rsidR="00145ED7" w:rsidRPr="00145ED7" w:rsidRDefault="00145ED7" w:rsidP="00F61AD6">
      <w:pPr>
        <w:spacing w:after="0" w:line="240" w:lineRule="atLeast"/>
        <w:jc w:val="both"/>
        <w:rPr>
          <w:rFonts w:ascii="Verdana" w:eastAsia="Arial Narrow" w:hAnsi="Verdana" w:cs="Arial"/>
          <w:b/>
          <w:bCs/>
          <w:iCs/>
          <w:color w:val="808080" w:themeColor="background1" w:themeShade="80"/>
        </w:rPr>
      </w:pPr>
    </w:p>
    <w:p w14:paraId="2CA6390B" w14:textId="19303B7B" w:rsidR="009E7094" w:rsidRDefault="009E7094" w:rsidP="00F61AD6">
      <w:p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Cs/>
          <w:iCs/>
          <w:color w:val="808080" w:themeColor="background1" w:themeShade="80"/>
        </w:rPr>
        <w:t xml:space="preserve">El proponente deberá acreditar que cuenta con certificaciones vigentes relacionadas con la gestión de seguridad de la información y servicios tecnológicos, </w:t>
      </w:r>
      <w:r w:rsidR="005077FB">
        <w:rPr>
          <w:rFonts w:ascii="Verdana" w:eastAsia="Arial Narrow" w:hAnsi="Verdana" w:cs="Arial"/>
          <w:bCs/>
          <w:iCs/>
          <w:color w:val="808080" w:themeColor="background1" w:themeShade="80"/>
        </w:rPr>
        <w:t xml:space="preserve">en algunas de las siguientes </w:t>
      </w:r>
      <w:r w:rsidRPr="00145ED7">
        <w:rPr>
          <w:rFonts w:ascii="Verdana" w:eastAsia="Arial Narrow" w:hAnsi="Verdana" w:cs="Arial"/>
          <w:bCs/>
          <w:iCs/>
          <w:color w:val="808080" w:themeColor="background1" w:themeShade="80"/>
        </w:rPr>
        <w:t>tales como:</w:t>
      </w:r>
    </w:p>
    <w:p w14:paraId="5004B066" w14:textId="77777777" w:rsidR="005077FB" w:rsidRPr="00145ED7" w:rsidRDefault="005077FB" w:rsidP="00F61AD6">
      <w:pPr>
        <w:spacing w:after="0" w:line="240" w:lineRule="atLeast"/>
        <w:jc w:val="both"/>
        <w:rPr>
          <w:rFonts w:ascii="Verdana" w:eastAsia="Arial Narrow" w:hAnsi="Verdana" w:cs="Arial"/>
          <w:bCs/>
          <w:iCs/>
          <w:color w:val="808080" w:themeColor="background1" w:themeShade="80"/>
        </w:rPr>
      </w:pPr>
    </w:p>
    <w:p w14:paraId="7FE7228D" w14:textId="0BCAE6D7" w:rsidR="009E7094" w:rsidRPr="00145ED7" w:rsidRDefault="009E7094" w:rsidP="00F61AD6">
      <w:pPr>
        <w:numPr>
          <w:ilvl w:val="0"/>
          <w:numId w:val="7"/>
        </w:num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Cs/>
          <w:iCs/>
          <w:color w:val="808080" w:themeColor="background1" w:themeShade="80"/>
        </w:rPr>
        <w:t xml:space="preserve">Certificación en </w:t>
      </w:r>
      <w:r w:rsidRPr="00145ED7">
        <w:rPr>
          <w:rFonts w:ascii="Verdana" w:eastAsia="Arial Narrow" w:hAnsi="Verdana" w:cs="Arial"/>
          <w:b/>
          <w:bCs/>
          <w:iCs/>
          <w:color w:val="808080" w:themeColor="background1" w:themeShade="80"/>
        </w:rPr>
        <w:t>Sistema de Gestión de Seguridad de la Información bajo norma ISO/IEC 27001</w:t>
      </w:r>
      <w:r w:rsidRPr="00145ED7">
        <w:rPr>
          <w:rFonts w:ascii="Verdana" w:eastAsia="Arial Narrow" w:hAnsi="Verdana" w:cs="Arial"/>
          <w:bCs/>
          <w:iCs/>
          <w:color w:val="808080" w:themeColor="background1" w:themeShade="80"/>
        </w:rPr>
        <w:t>.</w:t>
      </w:r>
    </w:p>
    <w:p w14:paraId="612566F8" w14:textId="3EFAAE94" w:rsidR="009E7094" w:rsidRPr="00145ED7" w:rsidRDefault="009E7094" w:rsidP="00F61AD6">
      <w:pPr>
        <w:numPr>
          <w:ilvl w:val="0"/>
          <w:numId w:val="7"/>
        </w:num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Cs/>
          <w:iCs/>
          <w:color w:val="808080" w:themeColor="background1" w:themeShade="80"/>
        </w:rPr>
        <w:t xml:space="preserve">Certificación en </w:t>
      </w:r>
      <w:r w:rsidRPr="00145ED7">
        <w:rPr>
          <w:rFonts w:ascii="Verdana" w:eastAsia="Arial Narrow" w:hAnsi="Verdana" w:cs="Arial"/>
          <w:b/>
          <w:bCs/>
          <w:iCs/>
          <w:color w:val="808080" w:themeColor="background1" w:themeShade="80"/>
        </w:rPr>
        <w:t>gestión de servicios de TI (ISO/IEC 20000</w:t>
      </w:r>
      <w:r w:rsidR="00A30400" w:rsidRPr="00145ED7">
        <w:rPr>
          <w:rFonts w:ascii="Verdana" w:eastAsia="Arial Narrow" w:hAnsi="Verdana" w:cs="Arial"/>
          <w:b/>
          <w:bCs/>
          <w:iCs/>
          <w:color w:val="808080" w:themeColor="background1" w:themeShade="80"/>
        </w:rPr>
        <w:t>-1</w:t>
      </w:r>
      <w:r w:rsidRPr="00145ED7">
        <w:rPr>
          <w:rFonts w:ascii="Verdana" w:eastAsia="Arial Narrow" w:hAnsi="Verdana" w:cs="Arial"/>
          <w:b/>
          <w:bCs/>
          <w:iCs/>
          <w:color w:val="808080" w:themeColor="background1" w:themeShade="80"/>
        </w:rPr>
        <w:t>)</w:t>
      </w:r>
      <w:r w:rsidRPr="00145ED7">
        <w:rPr>
          <w:rFonts w:ascii="Verdana" w:eastAsia="Arial Narrow" w:hAnsi="Verdana" w:cs="Arial"/>
          <w:bCs/>
          <w:iCs/>
          <w:color w:val="808080" w:themeColor="background1" w:themeShade="80"/>
        </w:rPr>
        <w:t>, aplicable a la mesa de ayuda o servicio técnico.</w:t>
      </w:r>
    </w:p>
    <w:p w14:paraId="72EC19B9" w14:textId="02544197" w:rsidR="009E7094" w:rsidRPr="00145ED7" w:rsidRDefault="009E7094" w:rsidP="00F61AD6">
      <w:pPr>
        <w:numPr>
          <w:ilvl w:val="0"/>
          <w:numId w:val="7"/>
        </w:num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Cs/>
          <w:iCs/>
          <w:color w:val="808080" w:themeColor="background1" w:themeShade="80"/>
        </w:rPr>
        <w:t xml:space="preserve">Certificación en </w:t>
      </w:r>
      <w:r w:rsidRPr="00145ED7">
        <w:rPr>
          <w:rFonts w:ascii="Verdana" w:eastAsia="Arial Narrow" w:hAnsi="Verdana" w:cs="Arial"/>
          <w:b/>
          <w:bCs/>
          <w:iCs/>
          <w:color w:val="808080" w:themeColor="background1" w:themeShade="80"/>
        </w:rPr>
        <w:t>gestión segura de servicios en la nube</w:t>
      </w:r>
      <w:r w:rsidRPr="00145ED7">
        <w:rPr>
          <w:rFonts w:ascii="Verdana" w:eastAsia="Arial Narrow" w:hAnsi="Verdana" w:cs="Arial"/>
          <w:bCs/>
          <w:iCs/>
          <w:color w:val="808080" w:themeColor="background1" w:themeShade="80"/>
        </w:rPr>
        <w:t xml:space="preserve"> (</w:t>
      </w:r>
      <w:r w:rsidR="00A30400" w:rsidRPr="00145ED7">
        <w:rPr>
          <w:rFonts w:ascii="Verdana" w:eastAsia="Arial Narrow" w:hAnsi="Verdana" w:cs="Arial"/>
          <w:b/>
          <w:bCs/>
          <w:iCs/>
          <w:color w:val="808080" w:themeColor="background1" w:themeShade="80"/>
        </w:rPr>
        <w:t>ISO/IEC 27017</w:t>
      </w:r>
      <w:r w:rsidRPr="00145ED7">
        <w:rPr>
          <w:rFonts w:ascii="Verdana" w:eastAsia="Arial Narrow" w:hAnsi="Verdana" w:cs="Arial"/>
          <w:bCs/>
          <w:iCs/>
          <w:color w:val="808080" w:themeColor="background1" w:themeShade="80"/>
        </w:rPr>
        <w:t>), alineada con estándares internacionales.</w:t>
      </w:r>
    </w:p>
    <w:p w14:paraId="5705A511" w14:textId="34903CA7" w:rsidR="00A30400" w:rsidRPr="00145ED7" w:rsidRDefault="00A30400" w:rsidP="00F61AD6">
      <w:pPr>
        <w:numPr>
          <w:ilvl w:val="0"/>
          <w:numId w:val="7"/>
        </w:num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Cs/>
          <w:iCs/>
          <w:color w:val="808080" w:themeColor="background1" w:themeShade="80"/>
        </w:rPr>
        <w:t xml:space="preserve">Certificación en </w:t>
      </w:r>
      <w:r w:rsidRPr="00145ED7">
        <w:rPr>
          <w:rFonts w:ascii="Verdana" w:eastAsia="Arial Narrow" w:hAnsi="Verdana" w:cs="Arial"/>
          <w:b/>
          <w:iCs/>
          <w:color w:val="808080" w:themeColor="background1" w:themeShade="80"/>
        </w:rPr>
        <w:t>Gestión de Incidentes de Seguridad de la Información (ISO/IEC 27035).</w:t>
      </w:r>
    </w:p>
    <w:p w14:paraId="28A90291" w14:textId="77777777" w:rsidR="00145ED7" w:rsidRPr="00145ED7" w:rsidRDefault="00145ED7" w:rsidP="00F61AD6">
      <w:pPr>
        <w:spacing w:after="0" w:line="240" w:lineRule="atLeast"/>
        <w:ind w:left="720"/>
        <w:jc w:val="both"/>
        <w:rPr>
          <w:rFonts w:ascii="Verdana" w:eastAsia="Arial Narrow" w:hAnsi="Verdana" w:cs="Arial"/>
          <w:bCs/>
          <w:iCs/>
          <w:color w:val="808080" w:themeColor="background1" w:themeShade="80"/>
        </w:rPr>
      </w:pPr>
    </w:p>
    <w:p w14:paraId="66A3C20B" w14:textId="77777777" w:rsidR="009E7094" w:rsidRPr="00145ED7" w:rsidRDefault="009E7094" w:rsidP="00F61AD6">
      <w:p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Cs/>
          <w:iCs/>
          <w:color w:val="808080" w:themeColor="background1" w:themeShade="80"/>
        </w:rPr>
        <w:lastRenderedPageBreak/>
        <w:t>Estas certificaciones deberán estar vigentes y ser expedidas por organismos acreditados.</w:t>
      </w:r>
    </w:p>
    <w:p w14:paraId="3358194E" w14:textId="39161835" w:rsidR="009E7094" w:rsidRPr="00145ED7" w:rsidRDefault="009E7094" w:rsidP="00F61AD6">
      <w:pPr>
        <w:spacing w:after="0" w:line="240" w:lineRule="atLeast"/>
        <w:jc w:val="both"/>
        <w:rPr>
          <w:rFonts w:ascii="Verdana" w:eastAsia="Arial Narrow" w:hAnsi="Verdana" w:cs="Arial"/>
          <w:bCs/>
          <w:iCs/>
          <w:color w:val="808080" w:themeColor="background1" w:themeShade="80"/>
        </w:rPr>
      </w:pPr>
    </w:p>
    <w:p w14:paraId="55CFA219" w14:textId="15728FEC" w:rsidR="009E7094" w:rsidRDefault="009E7094" w:rsidP="00F61AD6">
      <w:pPr>
        <w:spacing w:after="0" w:line="240" w:lineRule="atLeast"/>
        <w:jc w:val="both"/>
        <w:rPr>
          <w:rFonts w:ascii="Verdana" w:eastAsia="Arial Narrow" w:hAnsi="Verdana" w:cs="Arial"/>
          <w:b/>
          <w:bCs/>
          <w:iCs/>
          <w:color w:val="808080" w:themeColor="background1" w:themeShade="80"/>
        </w:rPr>
      </w:pPr>
      <w:r w:rsidRPr="00145ED7">
        <w:rPr>
          <w:rFonts w:ascii="Verdana" w:eastAsia="Arial Narrow" w:hAnsi="Verdana" w:cs="Arial"/>
          <w:b/>
          <w:bCs/>
          <w:iCs/>
          <w:color w:val="808080" w:themeColor="background1" w:themeShade="80"/>
        </w:rPr>
        <w:t xml:space="preserve">ACREDITACIÓN DEL </w:t>
      </w:r>
      <w:r w:rsidR="0081732A">
        <w:rPr>
          <w:rFonts w:ascii="Verdana" w:eastAsia="Arial Narrow" w:hAnsi="Verdana" w:cs="Arial"/>
          <w:b/>
          <w:bCs/>
          <w:iCs/>
          <w:color w:val="808080" w:themeColor="background1" w:themeShade="80"/>
        </w:rPr>
        <w:t>PERSONAL QUE PRESTARÁ EL SOPORTE TÉCNICO</w:t>
      </w:r>
    </w:p>
    <w:p w14:paraId="311E3F24" w14:textId="77777777" w:rsidR="00145ED7" w:rsidRPr="00145ED7" w:rsidRDefault="00145ED7" w:rsidP="00F61AD6">
      <w:pPr>
        <w:spacing w:after="0" w:line="240" w:lineRule="atLeast"/>
        <w:jc w:val="both"/>
        <w:rPr>
          <w:rFonts w:ascii="Verdana" w:eastAsia="Arial Narrow" w:hAnsi="Verdana" w:cs="Arial"/>
          <w:b/>
          <w:bCs/>
          <w:iCs/>
          <w:color w:val="808080" w:themeColor="background1" w:themeShade="80"/>
        </w:rPr>
      </w:pPr>
    </w:p>
    <w:p w14:paraId="2F94945C" w14:textId="77777777" w:rsidR="00317726" w:rsidRPr="00317726" w:rsidRDefault="00317726" w:rsidP="00F61AD6">
      <w:pPr>
        <w:spacing w:after="0" w:line="240" w:lineRule="atLeast"/>
        <w:jc w:val="both"/>
        <w:rPr>
          <w:rFonts w:ascii="Verdana" w:eastAsia="Arial Narrow" w:hAnsi="Verdana" w:cs="Arial"/>
          <w:bCs/>
          <w:iCs/>
          <w:color w:val="808080" w:themeColor="background1" w:themeShade="80"/>
        </w:rPr>
      </w:pPr>
      <w:r w:rsidRPr="00317726">
        <w:rPr>
          <w:rFonts w:ascii="Verdana" w:eastAsia="Arial Narrow" w:hAnsi="Verdana" w:cs="Arial"/>
          <w:bCs/>
          <w:iCs/>
          <w:color w:val="808080" w:themeColor="background1" w:themeShade="80"/>
        </w:rPr>
        <w:t>El proponente deberá acreditar el siguiente equipo mínimo de trabajo para la ejecución del contrato, enfocado en la adecuada prestación del servicio de soporte técnico:</w:t>
      </w:r>
    </w:p>
    <w:p w14:paraId="450C66B8" w14:textId="77777777" w:rsidR="00145ED7" w:rsidRPr="00145ED7" w:rsidRDefault="00145ED7" w:rsidP="00F61AD6">
      <w:pPr>
        <w:spacing w:after="0" w:line="240" w:lineRule="atLeast"/>
        <w:jc w:val="both"/>
        <w:rPr>
          <w:rFonts w:ascii="Verdana" w:eastAsia="Arial Narrow" w:hAnsi="Verdana" w:cs="Arial"/>
          <w:bCs/>
          <w:iCs/>
          <w:color w:val="808080" w:themeColor="background1" w:themeShade="80"/>
        </w:rPr>
      </w:pPr>
    </w:p>
    <w:p w14:paraId="2B675CEA" w14:textId="37644577" w:rsidR="00317726" w:rsidRDefault="00317726" w:rsidP="00F61AD6">
      <w:pPr>
        <w:pStyle w:val="Prrafodelista"/>
        <w:numPr>
          <w:ilvl w:val="0"/>
          <w:numId w:val="11"/>
        </w:numPr>
        <w:spacing w:after="0" w:line="240" w:lineRule="atLeast"/>
        <w:jc w:val="both"/>
        <w:rPr>
          <w:rFonts w:ascii="Verdana" w:eastAsia="Arial Narrow" w:hAnsi="Verdana" w:cs="Arial"/>
          <w:b/>
          <w:bCs/>
          <w:iCs/>
          <w:color w:val="808080" w:themeColor="background1" w:themeShade="80"/>
        </w:rPr>
      </w:pPr>
      <w:r w:rsidRPr="00317726">
        <w:rPr>
          <w:rFonts w:ascii="Verdana" w:eastAsia="Arial Narrow" w:hAnsi="Verdana" w:cs="Arial"/>
          <w:b/>
          <w:bCs/>
          <w:iCs/>
          <w:color w:val="808080" w:themeColor="background1" w:themeShade="80"/>
        </w:rPr>
        <w:t>Coordinador de Soporte Técnico</w:t>
      </w:r>
    </w:p>
    <w:p w14:paraId="652C90C6" w14:textId="77777777" w:rsidR="00317726" w:rsidRPr="00317726" w:rsidRDefault="00317726" w:rsidP="00F61AD6">
      <w:pPr>
        <w:pStyle w:val="Prrafodelista"/>
        <w:spacing w:after="0" w:line="240" w:lineRule="atLeast"/>
        <w:jc w:val="both"/>
        <w:rPr>
          <w:rFonts w:ascii="Verdana" w:eastAsia="Arial Narrow" w:hAnsi="Verdana" w:cs="Arial"/>
          <w:b/>
          <w:bCs/>
          <w:iCs/>
          <w:color w:val="808080" w:themeColor="background1" w:themeShade="80"/>
        </w:rPr>
      </w:pPr>
    </w:p>
    <w:p w14:paraId="3507EA0F" w14:textId="77777777" w:rsidR="00317726" w:rsidRPr="00317726" w:rsidRDefault="00317726" w:rsidP="00F61AD6">
      <w:pPr>
        <w:numPr>
          <w:ilvl w:val="0"/>
          <w:numId w:val="8"/>
        </w:numPr>
        <w:spacing w:after="0" w:line="240" w:lineRule="atLeast"/>
        <w:jc w:val="both"/>
        <w:rPr>
          <w:rFonts w:ascii="Verdana" w:eastAsia="Arial Narrow" w:hAnsi="Verdana" w:cs="Arial"/>
          <w:bCs/>
          <w:iCs/>
          <w:color w:val="808080" w:themeColor="background1" w:themeShade="80"/>
        </w:rPr>
      </w:pPr>
      <w:r w:rsidRPr="00317726">
        <w:rPr>
          <w:rFonts w:ascii="Verdana" w:eastAsia="Arial Narrow" w:hAnsi="Verdana" w:cs="Arial"/>
          <w:bCs/>
          <w:iCs/>
          <w:color w:val="808080" w:themeColor="background1" w:themeShade="80"/>
        </w:rPr>
        <w:t>Profesional en ingeniería de sistemas, electrónica, telecomunicaciones o áreas afines.</w:t>
      </w:r>
    </w:p>
    <w:p w14:paraId="0BAB0E08" w14:textId="4E68B907" w:rsidR="00317726" w:rsidRPr="00317726" w:rsidRDefault="005077FB" w:rsidP="00F61AD6">
      <w:pPr>
        <w:numPr>
          <w:ilvl w:val="0"/>
          <w:numId w:val="8"/>
        </w:numPr>
        <w:spacing w:after="0" w:line="240" w:lineRule="atLeast"/>
        <w:jc w:val="both"/>
        <w:rPr>
          <w:rFonts w:ascii="Verdana" w:eastAsia="Arial Narrow" w:hAnsi="Verdana" w:cs="Arial"/>
          <w:bCs/>
          <w:iCs/>
          <w:color w:val="808080" w:themeColor="background1" w:themeShade="80"/>
        </w:rPr>
      </w:pPr>
      <w:commentRangeStart w:id="30"/>
      <w:ins w:id="31" w:author="Harrison Amézquita Gama" w:date="2026-06-10T16:36:00Z" w16du:dateUtc="2026-06-10T21:36:00Z">
        <w:r>
          <w:rPr>
            <w:rFonts w:ascii="Verdana" w:eastAsia="Arial Narrow" w:hAnsi="Verdana" w:cs="Arial"/>
            <w:bCs/>
            <w:iCs/>
            <w:color w:val="808080" w:themeColor="background1" w:themeShade="80"/>
          </w:rPr>
          <w:t>P</w:t>
        </w:r>
      </w:ins>
      <w:commentRangeEnd w:id="30"/>
      <w:r>
        <w:rPr>
          <w:rStyle w:val="Refdecomentario"/>
          <w:rFonts w:ascii="Verdana" w:eastAsia="Arial Narrow" w:hAnsi="Verdana" w:cs="Arial"/>
          <w:bCs/>
          <w:iCs/>
          <w:color w:val="808080" w:themeColor="background1" w:themeShade="80"/>
          <w:sz w:val="22"/>
          <w:szCs w:val="22"/>
        </w:rPr>
        <w:commentReference w:id="30"/>
      </w:r>
      <w:ins w:id="32" w:author="Harrison Amézquita Gama" w:date="2026-06-10T16:36:00Z" w16du:dateUtc="2026-06-10T21:36:00Z">
        <w:r>
          <w:rPr>
            <w:rFonts w:ascii="Verdana" w:eastAsia="Arial Narrow" w:hAnsi="Verdana" w:cs="Arial"/>
            <w:bCs/>
            <w:iCs/>
            <w:color w:val="808080" w:themeColor="background1" w:themeShade="80"/>
          </w:rPr>
          <w:t>osgrado</w:t>
        </w:r>
      </w:ins>
      <w:del w:id="33" w:author="Harrison Amézquita Gama" w:date="2026-06-10T16:36:00Z" w16du:dateUtc="2026-06-10T21:36:00Z">
        <w:r w:rsidR="00317726" w:rsidRPr="00317726" w:rsidDel="005077FB">
          <w:rPr>
            <w:rFonts w:ascii="Verdana" w:eastAsia="Arial Narrow" w:hAnsi="Verdana" w:cs="Arial"/>
            <w:bCs/>
            <w:iCs/>
            <w:color w:val="808080" w:themeColor="background1" w:themeShade="80"/>
          </w:rPr>
          <w:delText>Especialización</w:delText>
        </w:r>
      </w:del>
      <w:r w:rsidR="00317726" w:rsidRPr="00317726">
        <w:rPr>
          <w:rFonts w:ascii="Verdana" w:eastAsia="Arial Narrow" w:hAnsi="Verdana" w:cs="Arial"/>
          <w:bCs/>
          <w:iCs/>
          <w:color w:val="808080" w:themeColor="background1" w:themeShade="80"/>
        </w:rPr>
        <w:t xml:space="preserve"> y/o certificación en </w:t>
      </w:r>
      <w:r w:rsidR="00B22C00">
        <w:rPr>
          <w:rFonts w:ascii="Verdana" w:eastAsia="Arial Narrow" w:hAnsi="Verdana" w:cs="Arial"/>
          <w:bCs/>
          <w:iCs/>
          <w:color w:val="808080" w:themeColor="background1" w:themeShade="80"/>
        </w:rPr>
        <w:t xml:space="preserve">diseño y </w:t>
      </w:r>
      <w:r w:rsidR="00317726" w:rsidRPr="00317726">
        <w:rPr>
          <w:rFonts w:ascii="Verdana" w:eastAsia="Arial Narrow" w:hAnsi="Verdana" w:cs="Arial"/>
          <w:bCs/>
          <w:iCs/>
          <w:color w:val="808080" w:themeColor="background1" w:themeShade="80"/>
        </w:rPr>
        <w:t>gestión de servicios de TI o g</w:t>
      </w:r>
      <w:r w:rsidR="00B22C00">
        <w:rPr>
          <w:rFonts w:ascii="Verdana" w:eastAsia="Arial Narrow" w:hAnsi="Verdana" w:cs="Arial"/>
          <w:bCs/>
          <w:iCs/>
          <w:color w:val="808080" w:themeColor="background1" w:themeShade="80"/>
        </w:rPr>
        <w:t>estión de servicios de TI</w:t>
      </w:r>
      <w:r w:rsidR="00317726" w:rsidRPr="00317726">
        <w:rPr>
          <w:rFonts w:ascii="Verdana" w:eastAsia="Arial Narrow" w:hAnsi="Verdana" w:cs="Arial"/>
          <w:bCs/>
          <w:iCs/>
          <w:color w:val="808080" w:themeColor="background1" w:themeShade="80"/>
        </w:rPr>
        <w:t xml:space="preserve"> </w:t>
      </w:r>
      <w:r w:rsidR="00B22C00">
        <w:rPr>
          <w:rFonts w:ascii="Verdana" w:eastAsia="Arial Narrow" w:hAnsi="Verdana" w:cs="Arial"/>
          <w:bCs/>
          <w:iCs/>
          <w:color w:val="808080" w:themeColor="background1" w:themeShade="80"/>
        </w:rPr>
        <w:t xml:space="preserve">o gerencia servicios </w:t>
      </w:r>
      <w:r w:rsidR="00317726" w:rsidRPr="00317726">
        <w:rPr>
          <w:rFonts w:ascii="Verdana" w:eastAsia="Arial Narrow" w:hAnsi="Verdana" w:cs="Arial"/>
          <w:bCs/>
          <w:iCs/>
          <w:color w:val="808080" w:themeColor="background1" w:themeShade="80"/>
        </w:rPr>
        <w:t>de proyectos tecnológicos.</w:t>
      </w:r>
    </w:p>
    <w:p w14:paraId="28CAA0A4" w14:textId="332DAA91" w:rsidR="00317726" w:rsidRDefault="00317726" w:rsidP="00F61AD6">
      <w:pPr>
        <w:numPr>
          <w:ilvl w:val="0"/>
          <w:numId w:val="8"/>
        </w:numPr>
        <w:spacing w:after="0" w:line="240" w:lineRule="atLeast"/>
        <w:jc w:val="both"/>
        <w:rPr>
          <w:rFonts w:ascii="Verdana" w:eastAsia="Arial Narrow" w:hAnsi="Verdana" w:cs="Arial"/>
          <w:bCs/>
          <w:iCs/>
          <w:color w:val="808080" w:themeColor="background1" w:themeShade="80"/>
        </w:rPr>
      </w:pPr>
      <w:r w:rsidRPr="00317726">
        <w:rPr>
          <w:rFonts w:ascii="Verdana" w:eastAsia="Arial Narrow" w:hAnsi="Verdana" w:cs="Arial"/>
          <w:bCs/>
          <w:iCs/>
          <w:color w:val="808080" w:themeColor="background1" w:themeShade="80"/>
        </w:rPr>
        <w:t xml:space="preserve">Experiencia </w:t>
      </w:r>
      <w:ins w:id="34" w:author="Harrison Amézquita Gama" w:date="2026-06-10T16:38:00Z" w16du:dateUtc="2026-06-10T21:38:00Z">
        <w:r w:rsidR="00B22C00">
          <w:rPr>
            <w:rFonts w:ascii="Verdana" w:eastAsia="Arial Narrow" w:hAnsi="Verdana" w:cs="Arial"/>
            <w:bCs/>
            <w:iCs/>
            <w:color w:val="808080" w:themeColor="background1" w:themeShade="80"/>
          </w:rPr>
          <w:t xml:space="preserve">general de </w:t>
        </w:r>
      </w:ins>
      <w:r w:rsidRPr="00317726">
        <w:rPr>
          <w:rFonts w:ascii="Verdana" w:eastAsia="Arial Narrow" w:hAnsi="Verdana" w:cs="Arial"/>
          <w:bCs/>
          <w:iCs/>
          <w:color w:val="808080" w:themeColor="background1" w:themeShade="80"/>
        </w:rPr>
        <w:t xml:space="preserve">mínima de ocho (8) años contados a partir de la expedición de la Tarjeta Profesional, de los cuales al menos cinco (5) años </w:t>
      </w:r>
      <w:ins w:id="35" w:author="Harrison Amézquita Gama" w:date="2026-06-10T16:39:00Z" w16du:dateUtc="2026-06-10T21:39:00Z">
        <w:r w:rsidR="00B22C00">
          <w:rPr>
            <w:rFonts w:ascii="Verdana" w:eastAsia="Arial Narrow" w:hAnsi="Verdana" w:cs="Arial"/>
            <w:bCs/>
            <w:iCs/>
            <w:color w:val="808080" w:themeColor="background1" w:themeShade="80"/>
          </w:rPr>
          <w:t xml:space="preserve">de experiencia específica </w:t>
        </w:r>
      </w:ins>
      <w:r w:rsidRPr="00317726">
        <w:rPr>
          <w:rFonts w:ascii="Verdana" w:eastAsia="Arial Narrow" w:hAnsi="Verdana" w:cs="Arial"/>
          <w:bCs/>
          <w:iCs/>
          <w:color w:val="808080" w:themeColor="background1" w:themeShade="80"/>
        </w:rPr>
        <w:t xml:space="preserve">deben corresponder a la coordinación </w:t>
      </w:r>
      <w:r w:rsidR="00B22C00">
        <w:rPr>
          <w:rFonts w:ascii="Verdana" w:eastAsia="Arial Narrow" w:hAnsi="Verdana" w:cs="Arial"/>
          <w:bCs/>
          <w:iCs/>
          <w:color w:val="808080" w:themeColor="background1" w:themeShade="80"/>
        </w:rPr>
        <w:t xml:space="preserve">o gerencia de proyectos de TI </w:t>
      </w:r>
      <w:r w:rsidRPr="00317726">
        <w:rPr>
          <w:rFonts w:ascii="Verdana" w:eastAsia="Arial Narrow" w:hAnsi="Verdana" w:cs="Arial"/>
          <w:bCs/>
          <w:iCs/>
          <w:color w:val="808080" w:themeColor="background1" w:themeShade="80"/>
        </w:rPr>
        <w:t>o gestión de servicios de soporte técnico o mesas de servicio</w:t>
      </w:r>
      <w:r w:rsidR="00B22C00">
        <w:rPr>
          <w:rFonts w:ascii="Verdana" w:eastAsia="Arial Narrow" w:hAnsi="Verdana" w:cs="Arial"/>
          <w:bCs/>
          <w:iCs/>
          <w:color w:val="808080" w:themeColor="background1" w:themeShade="80"/>
        </w:rPr>
        <w:t>.</w:t>
      </w:r>
    </w:p>
    <w:p w14:paraId="6CA46EE2" w14:textId="5969F4C2" w:rsidR="009E7094" w:rsidRDefault="009E7094" w:rsidP="00F61AD6">
      <w:pPr>
        <w:numPr>
          <w:ilvl w:val="0"/>
          <w:numId w:val="8"/>
        </w:num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Cs/>
          <w:iCs/>
          <w:color w:val="808080" w:themeColor="background1" w:themeShade="80"/>
        </w:rPr>
        <w:t>Certificaciones en</w:t>
      </w:r>
      <w:r w:rsidR="00FD201A" w:rsidRPr="00145ED7">
        <w:rPr>
          <w:rFonts w:ascii="Verdana" w:eastAsia="Arial Narrow" w:hAnsi="Verdana" w:cs="Arial"/>
          <w:bCs/>
          <w:iCs/>
          <w:color w:val="808080" w:themeColor="background1" w:themeShade="80"/>
        </w:rPr>
        <w:t xml:space="preserve"> </w:t>
      </w:r>
      <w:r w:rsidRPr="00145ED7">
        <w:rPr>
          <w:rFonts w:ascii="Verdana" w:eastAsia="Arial Narrow" w:hAnsi="Verdana" w:cs="Arial"/>
          <w:bCs/>
          <w:iCs/>
          <w:color w:val="808080" w:themeColor="background1" w:themeShade="80"/>
        </w:rPr>
        <w:t>PMP, ITIL</w:t>
      </w:r>
      <w:r w:rsidR="00FD201A" w:rsidRPr="00145ED7">
        <w:rPr>
          <w:rFonts w:ascii="Verdana" w:eastAsia="Arial Narrow" w:hAnsi="Verdana" w:cs="Arial"/>
          <w:bCs/>
          <w:iCs/>
          <w:color w:val="808080" w:themeColor="background1" w:themeShade="80"/>
        </w:rPr>
        <w:t xml:space="preserve"> V4 Foundation</w:t>
      </w:r>
      <w:r w:rsidR="00647043" w:rsidRPr="00145ED7">
        <w:rPr>
          <w:rFonts w:ascii="Verdana" w:eastAsia="Arial Narrow" w:hAnsi="Verdana" w:cs="Arial"/>
          <w:bCs/>
          <w:iCs/>
          <w:color w:val="808080" w:themeColor="background1" w:themeShade="80"/>
        </w:rPr>
        <w:t xml:space="preserve">, ISO/IEC 27001:2022 Auditor </w:t>
      </w:r>
      <w:r w:rsidR="00317726">
        <w:rPr>
          <w:rFonts w:ascii="Verdana" w:eastAsia="Arial Narrow" w:hAnsi="Verdana" w:cs="Arial"/>
          <w:bCs/>
          <w:iCs/>
          <w:color w:val="808080" w:themeColor="background1" w:themeShade="80"/>
        </w:rPr>
        <w:t>I</w:t>
      </w:r>
      <w:r w:rsidR="00647043" w:rsidRPr="00145ED7">
        <w:rPr>
          <w:rFonts w:ascii="Verdana" w:eastAsia="Arial Narrow" w:hAnsi="Verdana" w:cs="Arial"/>
          <w:bCs/>
          <w:iCs/>
          <w:color w:val="808080" w:themeColor="background1" w:themeShade="80"/>
        </w:rPr>
        <w:t xml:space="preserve">nterno </w:t>
      </w:r>
      <w:r w:rsidR="003A5E8C">
        <w:rPr>
          <w:rFonts w:ascii="Verdana" w:eastAsia="Arial Narrow" w:hAnsi="Verdana" w:cs="Arial"/>
          <w:bCs/>
          <w:iCs/>
          <w:color w:val="808080" w:themeColor="background1" w:themeShade="80"/>
        </w:rPr>
        <w:t xml:space="preserve">y </w:t>
      </w:r>
      <w:r w:rsidR="00647043" w:rsidRPr="00145ED7">
        <w:rPr>
          <w:rFonts w:ascii="Verdana" w:eastAsia="Arial Narrow" w:hAnsi="Verdana" w:cs="Arial"/>
          <w:bCs/>
          <w:iCs/>
          <w:color w:val="808080" w:themeColor="background1" w:themeShade="80"/>
        </w:rPr>
        <w:t>Scrum Master</w:t>
      </w:r>
      <w:r w:rsidRPr="00145ED7">
        <w:rPr>
          <w:rFonts w:ascii="Verdana" w:eastAsia="Arial Narrow" w:hAnsi="Verdana" w:cs="Arial"/>
          <w:bCs/>
          <w:iCs/>
          <w:color w:val="808080" w:themeColor="background1" w:themeShade="80"/>
        </w:rPr>
        <w:t>.</w:t>
      </w:r>
    </w:p>
    <w:p w14:paraId="034FFD6D" w14:textId="77777777" w:rsidR="00317726" w:rsidRPr="00145ED7" w:rsidRDefault="00317726" w:rsidP="00F61AD6">
      <w:pPr>
        <w:spacing w:after="0" w:line="240" w:lineRule="atLeast"/>
        <w:ind w:left="720"/>
        <w:jc w:val="both"/>
        <w:rPr>
          <w:rFonts w:ascii="Verdana" w:eastAsia="Arial Narrow" w:hAnsi="Verdana" w:cs="Arial"/>
          <w:bCs/>
          <w:iCs/>
          <w:color w:val="808080" w:themeColor="background1" w:themeShade="80"/>
        </w:rPr>
      </w:pPr>
    </w:p>
    <w:p w14:paraId="70F8C435" w14:textId="77E90350" w:rsidR="00317726" w:rsidRPr="00317726" w:rsidRDefault="00317726" w:rsidP="00F61AD6">
      <w:pPr>
        <w:pStyle w:val="Prrafodelista"/>
        <w:numPr>
          <w:ilvl w:val="0"/>
          <w:numId w:val="11"/>
        </w:numPr>
        <w:spacing w:after="0" w:line="240" w:lineRule="atLeast"/>
        <w:jc w:val="both"/>
        <w:rPr>
          <w:rFonts w:ascii="Verdana" w:eastAsia="Arial Narrow" w:hAnsi="Verdana" w:cs="Arial"/>
          <w:b/>
          <w:bCs/>
          <w:iCs/>
          <w:color w:val="808080" w:themeColor="background1" w:themeShade="80"/>
        </w:rPr>
      </w:pPr>
      <w:r w:rsidRPr="00317726">
        <w:rPr>
          <w:rFonts w:ascii="Verdana" w:eastAsia="Arial Narrow" w:hAnsi="Verdana" w:cs="Arial"/>
          <w:b/>
          <w:bCs/>
          <w:iCs/>
          <w:color w:val="808080" w:themeColor="background1" w:themeShade="80"/>
        </w:rPr>
        <w:t>Ingeniero de Soporte en Seguridad Informática</w:t>
      </w:r>
    </w:p>
    <w:p w14:paraId="7B3ED3B3" w14:textId="128C1234" w:rsidR="009E7094" w:rsidRPr="00145ED7" w:rsidRDefault="009E7094" w:rsidP="00F61AD6">
      <w:pPr>
        <w:spacing w:after="0" w:line="240" w:lineRule="atLeast"/>
        <w:jc w:val="both"/>
        <w:rPr>
          <w:rFonts w:ascii="Verdana" w:eastAsia="Arial Narrow" w:hAnsi="Verdana" w:cs="Arial"/>
          <w:bCs/>
          <w:iCs/>
          <w:color w:val="808080" w:themeColor="background1" w:themeShade="80"/>
        </w:rPr>
      </w:pPr>
    </w:p>
    <w:p w14:paraId="344C871E" w14:textId="329534F8" w:rsidR="009E7094" w:rsidRPr="00145ED7" w:rsidRDefault="009E7094" w:rsidP="00F61AD6">
      <w:pPr>
        <w:numPr>
          <w:ilvl w:val="0"/>
          <w:numId w:val="9"/>
        </w:num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Cs/>
          <w:iCs/>
          <w:color w:val="808080" w:themeColor="background1" w:themeShade="80"/>
        </w:rPr>
        <w:t>Profesional en ingeniería de sistemas, electrónica</w:t>
      </w:r>
      <w:r w:rsidR="00B22C00">
        <w:rPr>
          <w:rFonts w:ascii="Verdana" w:eastAsia="Arial Narrow" w:hAnsi="Verdana" w:cs="Arial"/>
          <w:bCs/>
          <w:iCs/>
          <w:color w:val="808080" w:themeColor="background1" w:themeShade="80"/>
        </w:rPr>
        <w:t>, telecomunicaciones</w:t>
      </w:r>
      <w:r w:rsidRPr="00145ED7">
        <w:rPr>
          <w:rFonts w:ascii="Verdana" w:eastAsia="Arial Narrow" w:hAnsi="Verdana" w:cs="Arial"/>
          <w:bCs/>
          <w:iCs/>
          <w:color w:val="808080" w:themeColor="background1" w:themeShade="80"/>
        </w:rPr>
        <w:t xml:space="preserve"> o afines.</w:t>
      </w:r>
    </w:p>
    <w:p w14:paraId="26BF9889" w14:textId="1994D4A0" w:rsidR="00647043" w:rsidRPr="00145ED7" w:rsidRDefault="00647043" w:rsidP="00F61AD6">
      <w:pPr>
        <w:numPr>
          <w:ilvl w:val="0"/>
          <w:numId w:val="9"/>
        </w:numPr>
        <w:spacing w:after="0" w:line="240" w:lineRule="atLeast"/>
        <w:jc w:val="both"/>
        <w:rPr>
          <w:rFonts w:ascii="Verdana" w:eastAsia="Arial Narrow" w:hAnsi="Verdana" w:cs="Arial"/>
          <w:bCs/>
          <w:iCs/>
          <w:color w:val="808080" w:themeColor="background1" w:themeShade="80"/>
        </w:rPr>
      </w:pPr>
      <w:del w:id="36" w:author="Harrison Amézquita Gama" w:date="2026-06-10T16:41:00Z" w16du:dateUtc="2026-06-10T21:41:00Z">
        <w:r w:rsidRPr="00145ED7" w:rsidDel="00B22C00">
          <w:rPr>
            <w:rFonts w:ascii="Verdana" w:eastAsia="Arial Narrow" w:hAnsi="Verdana" w:cs="Arial"/>
            <w:bCs/>
            <w:iCs/>
            <w:color w:val="808080" w:themeColor="background1" w:themeShade="80"/>
          </w:rPr>
          <w:delText>Especialización y/o maestría</w:delText>
        </w:r>
      </w:del>
      <w:ins w:id="37" w:author="Harrison Amézquita Gama" w:date="2026-06-10T16:41:00Z" w16du:dateUtc="2026-06-10T21:41:00Z">
        <w:r w:rsidR="00B22C00">
          <w:rPr>
            <w:rFonts w:ascii="Verdana" w:eastAsia="Arial Narrow" w:hAnsi="Verdana" w:cs="Arial"/>
            <w:bCs/>
            <w:iCs/>
            <w:color w:val="808080" w:themeColor="background1" w:themeShade="80"/>
          </w:rPr>
          <w:t>Posgrado</w:t>
        </w:r>
      </w:ins>
      <w:r w:rsidRPr="00145ED7">
        <w:rPr>
          <w:rFonts w:ascii="Verdana" w:eastAsia="Arial Narrow" w:hAnsi="Verdana" w:cs="Arial"/>
          <w:bCs/>
          <w:iCs/>
          <w:color w:val="808080" w:themeColor="background1" w:themeShade="80"/>
        </w:rPr>
        <w:t xml:space="preserve"> en seguridad informática.</w:t>
      </w:r>
    </w:p>
    <w:p w14:paraId="0FD69E4E" w14:textId="298441AF" w:rsidR="00647043" w:rsidRPr="00145ED7" w:rsidRDefault="00647043" w:rsidP="00F61AD6">
      <w:pPr>
        <w:numPr>
          <w:ilvl w:val="0"/>
          <w:numId w:val="9"/>
        </w:num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Cs/>
          <w:iCs/>
          <w:color w:val="808080" w:themeColor="background1" w:themeShade="80"/>
        </w:rPr>
        <w:t xml:space="preserve">Mínimo </w:t>
      </w:r>
      <w:r w:rsidR="00B22C00">
        <w:rPr>
          <w:rFonts w:ascii="Verdana" w:eastAsia="Arial Narrow" w:hAnsi="Verdana" w:cs="Arial"/>
          <w:bCs/>
          <w:iCs/>
          <w:color w:val="808080" w:themeColor="background1" w:themeShade="80"/>
        </w:rPr>
        <w:t>cinco</w:t>
      </w:r>
      <w:r w:rsidRPr="00145ED7">
        <w:rPr>
          <w:rFonts w:ascii="Verdana" w:eastAsia="Arial Narrow" w:hAnsi="Verdana" w:cs="Arial"/>
          <w:bCs/>
          <w:iCs/>
          <w:color w:val="808080" w:themeColor="background1" w:themeShade="80"/>
        </w:rPr>
        <w:t xml:space="preserve"> (</w:t>
      </w:r>
      <w:r w:rsidR="00B22C00">
        <w:rPr>
          <w:rFonts w:ascii="Verdana" w:eastAsia="Arial Narrow" w:hAnsi="Verdana" w:cs="Arial"/>
          <w:bCs/>
          <w:iCs/>
          <w:color w:val="808080" w:themeColor="background1" w:themeShade="80"/>
        </w:rPr>
        <w:t>5</w:t>
      </w:r>
      <w:r w:rsidRPr="00145ED7">
        <w:rPr>
          <w:rFonts w:ascii="Verdana" w:eastAsia="Arial Narrow" w:hAnsi="Verdana" w:cs="Arial"/>
          <w:bCs/>
          <w:iCs/>
          <w:color w:val="808080" w:themeColor="background1" w:themeShade="80"/>
        </w:rPr>
        <w:t xml:space="preserve">) Años de Experiencia </w:t>
      </w:r>
      <w:ins w:id="38" w:author="Harrison Amézquita Gama" w:date="2026-06-10T17:07:00Z" w16du:dateUtc="2026-06-10T22:07:00Z">
        <w:r w:rsidR="00EF0A91">
          <w:rPr>
            <w:rFonts w:ascii="Verdana" w:eastAsia="Arial Narrow" w:hAnsi="Verdana" w:cs="Arial"/>
            <w:bCs/>
            <w:iCs/>
            <w:color w:val="808080" w:themeColor="background1" w:themeShade="80"/>
          </w:rPr>
          <w:t xml:space="preserve">general </w:t>
        </w:r>
      </w:ins>
      <w:r w:rsidRPr="00145ED7">
        <w:rPr>
          <w:rFonts w:ascii="Verdana" w:eastAsia="Arial Narrow" w:hAnsi="Verdana" w:cs="Arial"/>
          <w:bCs/>
          <w:iCs/>
          <w:color w:val="808080" w:themeColor="background1" w:themeShade="80"/>
        </w:rPr>
        <w:t>contados a partir de la expedición de la T.P. y</w:t>
      </w:r>
      <w:r w:rsidR="00B22C00">
        <w:rPr>
          <w:rFonts w:ascii="Verdana" w:eastAsia="Arial Narrow" w:hAnsi="Verdana" w:cs="Arial"/>
          <w:bCs/>
          <w:iCs/>
          <w:color w:val="808080" w:themeColor="background1" w:themeShade="80"/>
        </w:rPr>
        <w:t xml:space="preserve"> tres</w:t>
      </w:r>
      <w:r w:rsidRPr="00145ED7">
        <w:rPr>
          <w:rFonts w:ascii="Verdana" w:eastAsia="Arial Narrow" w:hAnsi="Verdana" w:cs="Arial"/>
          <w:bCs/>
          <w:iCs/>
          <w:color w:val="808080" w:themeColor="background1" w:themeShade="80"/>
        </w:rPr>
        <w:t xml:space="preserve"> (</w:t>
      </w:r>
      <w:r w:rsidR="00B22C00">
        <w:rPr>
          <w:rFonts w:ascii="Verdana" w:eastAsia="Arial Narrow" w:hAnsi="Verdana" w:cs="Arial"/>
          <w:bCs/>
          <w:iCs/>
          <w:color w:val="808080" w:themeColor="background1" w:themeShade="80"/>
        </w:rPr>
        <w:t>3</w:t>
      </w:r>
      <w:r w:rsidRPr="00145ED7">
        <w:rPr>
          <w:rFonts w:ascii="Verdana" w:eastAsia="Arial Narrow" w:hAnsi="Verdana" w:cs="Arial"/>
          <w:bCs/>
          <w:iCs/>
          <w:color w:val="808080" w:themeColor="background1" w:themeShade="80"/>
        </w:rPr>
        <w:t>) años de experiencia específica en Proyectos de Seguridad Informática.</w:t>
      </w:r>
    </w:p>
    <w:p w14:paraId="4C751943" w14:textId="15EBBB7E" w:rsidR="009E7094" w:rsidRDefault="009E7094" w:rsidP="00F61AD6">
      <w:pPr>
        <w:numPr>
          <w:ilvl w:val="0"/>
          <w:numId w:val="9"/>
        </w:num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Cs/>
          <w:iCs/>
          <w:color w:val="808080" w:themeColor="background1" w:themeShade="80"/>
        </w:rPr>
        <w:t xml:space="preserve">Certificaciones en </w:t>
      </w:r>
      <w:r w:rsidR="006F09EB" w:rsidRPr="00145ED7">
        <w:rPr>
          <w:rFonts w:ascii="Verdana" w:eastAsia="Arial Narrow" w:hAnsi="Verdana" w:cs="Arial"/>
          <w:bCs/>
          <w:iCs/>
          <w:color w:val="808080" w:themeColor="background1" w:themeShade="80"/>
        </w:rPr>
        <w:t>Auditor Interno ISO 27001:2022, Certificación ITIL V4, CEH (Certified Ethical Hacking)</w:t>
      </w:r>
    </w:p>
    <w:p w14:paraId="764DE18C" w14:textId="77777777" w:rsidR="00317726" w:rsidRPr="00145ED7" w:rsidRDefault="00317726" w:rsidP="00F61AD6">
      <w:pPr>
        <w:spacing w:after="0" w:line="240" w:lineRule="atLeast"/>
        <w:ind w:left="720"/>
        <w:jc w:val="both"/>
        <w:rPr>
          <w:rFonts w:ascii="Verdana" w:eastAsia="Arial Narrow" w:hAnsi="Verdana" w:cs="Arial"/>
          <w:bCs/>
          <w:iCs/>
          <w:color w:val="808080" w:themeColor="background1" w:themeShade="80"/>
        </w:rPr>
      </w:pPr>
    </w:p>
    <w:p w14:paraId="435703AB" w14:textId="7067F8EB" w:rsidR="009E7094" w:rsidRPr="00317726" w:rsidRDefault="009E7094" w:rsidP="00F61AD6">
      <w:pPr>
        <w:pStyle w:val="Prrafodelista"/>
        <w:numPr>
          <w:ilvl w:val="0"/>
          <w:numId w:val="11"/>
        </w:numPr>
        <w:spacing w:after="0" w:line="240" w:lineRule="atLeast"/>
        <w:jc w:val="both"/>
        <w:rPr>
          <w:rFonts w:ascii="Verdana" w:eastAsia="Arial Narrow" w:hAnsi="Verdana" w:cs="Arial"/>
          <w:b/>
          <w:bCs/>
          <w:iCs/>
          <w:color w:val="808080" w:themeColor="background1" w:themeShade="80"/>
        </w:rPr>
      </w:pPr>
      <w:r w:rsidRPr="00317726">
        <w:rPr>
          <w:rFonts w:ascii="Verdana" w:eastAsia="Arial Narrow" w:hAnsi="Verdana" w:cs="Arial"/>
          <w:b/>
          <w:bCs/>
          <w:iCs/>
          <w:color w:val="808080" w:themeColor="background1" w:themeShade="80"/>
        </w:rPr>
        <w:t>Especialista en Seguridad Informática</w:t>
      </w:r>
    </w:p>
    <w:p w14:paraId="13FD1DAC" w14:textId="77777777" w:rsidR="00317726" w:rsidRPr="00317726" w:rsidRDefault="00317726" w:rsidP="00F61AD6">
      <w:pPr>
        <w:pStyle w:val="Prrafodelista"/>
        <w:spacing w:after="0" w:line="240" w:lineRule="atLeast"/>
        <w:jc w:val="both"/>
        <w:rPr>
          <w:rFonts w:ascii="Verdana" w:eastAsia="Arial Narrow" w:hAnsi="Verdana" w:cs="Arial"/>
          <w:bCs/>
          <w:iCs/>
          <w:color w:val="808080" w:themeColor="background1" w:themeShade="80"/>
        </w:rPr>
      </w:pPr>
    </w:p>
    <w:p w14:paraId="6D983177" w14:textId="5AF28ADC" w:rsidR="006F09EB" w:rsidRPr="00145ED7" w:rsidRDefault="006F09EB" w:rsidP="00F61AD6">
      <w:pPr>
        <w:numPr>
          <w:ilvl w:val="0"/>
          <w:numId w:val="10"/>
        </w:num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Cs/>
          <w:iCs/>
          <w:color w:val="808080" w:themeColor="background1" w:themeShade="80"/>
        </w:rPr>
        <w:t>Ingeniero electrónico, sistemas o telecomunicaciones o afines.</w:t>
      </w:r>
    </w:p>
    <w:p w14:paraId="4B5FFB97" w14:textId="645C636E" w:rsidR="006F09EB" w:rsidRPr="00317726" w:rsidRDefault="00B22C00" w:rsidP="00F61AD6">
      <w:pPr>
        <w:numPr>
          <w:ilvl w:val="0"/>
          <w:numId w:val="10"/>
        </w:numPr>
        <w:spacing w:after="0" w:line="240" w:lineRule="atLeast"/>
        <w:jc w:val="both"/>
        <w:rPr>
          <w:rFonts w:ascii="Verdana" w:eastAsia="Arial Narrow" w:hAnsi="Verdana" w:cs="Arial"/>
          <w:bCs/>
          <w:iCs/>
          <w:color w:val="808080" w:themeColor="background1" w:themeShade="80"/>
        </w:rPr>
      </w:pPr>
      <w:commentRangeStart w:id="39"/>
      <w:ins w:id="40" w:author="Harrison Amézquita Gama" w:date="2026-06-10T16:42:00Z" w16du:dateUtc="2026-06-10T21:42:00Z">
        <w:r>
          <w:rPr>
            <w:rFonts w:ascii="Verdana" w:eastAsia="Arial Narrow" w:hAnsi="Verdana" w:cs="Arial"/>
            <w:bCs/>
            <w:iCs/>
            <w:color w:val="808080" w:themeColor="background1" w:themeShade="80"/>
          </w:rPr>
          <w:t>P</w:t>
        </w:r>
      </w:ins>
      <w:commentRangeEnd w:id="39"/>
      <w:r>
        <w:rPr>
          <w:rStyle w:val="Refdecomentario"/>
          <w:rFonts w:ascii="Verdana" w:eastAsia="Arial Narrow" w:hAnsi="Verdana" w:cs="Arial"/>
          <w:bCs/>
          <w:iCs/>
          <w:color w:val="808080" w:themeColor="background1" w:themeShade="80"/>
          <w:sz w:val="22"/>
          <w:szCs w:val="22"/>
        </w:rPr>
        <w:commentReference w:id="39"/>
      </w:r>
      <w:ins w:id="41" w:author="Harrison Amézquita Gama" w:date="2026-06-10T16:42:00Z" w16du:dateUtc="2026-06-10T21:42:00Z">
        <w:r>
          <w:rPr>
            <w:rFonts w:ascii="Verdana" w:eastAsia="Arial Narrow" w:hAnsi="Verdana" w:cs="Arial"/>
            <w:bCs/>
            <w:iCs/>
            <w:color w:val="808080" w:themeColor="background1" w:themeShade="80"/>
          </w:rPr>
          <w:t>osgrado</w:t>
        </w:r>
      </w:ins>
      <w:del w:id="42" w:author="Harrison Amézquita Gama" w:date="2026-06-10T16:42:00Z" w16du:dateUtc="2026-06-10T21:42:00Z">
        <w:r w:rsidR="006F09EB" w:rsidRPr="00317726" w:rsidDel="00B22C00">
          <w:rPr>
            <w:rFonts w:ascii="Verdana" w:eastAsia="Arial Narrow" w:hAnsi="Verdana" w:cs="Arial"/>
            <w:bCs/>
            <w:iCs/>
            <w:color w:val="808080" w:themeColor="background1" w:themeShade="80"/>
          </w:rPr>
          <w:delText>Magíster</w:delText>
        </w:r>
      </w:del>
      <w:r w:rsidR="006F09EB" w:rsidRPr="00317726">
        <w:rPr>
          <w:rFonts w:ascii="Verdana" w:eastAsia="Arial Narrow" w:hAnsi="Verdana" w:cs="Arial"/>
          <w:bCs/>
          <w:iCs/>
          <w:color w:val="808080" w:themeColor="background1" w:themeShade="80"/>
        </w:rPr>
        <w:t xml:space="preserve"> en Seguridad de las Tecnologías de la Información y de las Comunicaciones</w:t>
      </w:r>
      <w:r w:rsidR="00317726">
        <w:rPr>
          <w:rFonts w:ascii="Verdana" w:eastAsia="Arial Narrow" w:hAnsi="Verdana" w:cs="Arial"/>
          <w:bCs/>
          <w:iCs/>
          <w:color w:val="808080" w:themeColor="background1" w:themeShade="80"/>
        </w:rPr>
        <w:t xml:space="preserve"> </w:t>
      </w:r>
      <w:r w:rsidR="00DB70BD" w:rsidRPr="00317726">
        <w:rPr>
          <w:rFonts w:ascii="Verdana" w:eastAsia="Arial Narrow" w:hAnsi="Verdana" w:cs="Arial"/>
          <w:bCs/>
          <w:iCs/>
          <w:color w:val="808080" w:themeColor="background1" w:themeShade="80"/>
        </w:rPr>
        <w:t>y/o</w:t>
      </w:r>
      <w:r w:rsidR="00317726">
        <w:rPr>
          <w:rFonts w:ascii="Verdana" w:eastAsia="Arial Narrow" w:hAnsi="Verdana" w:cs="Arial"/>
          <w:bCs/>
          <w:iCs/>
          <w:color w:val="808080" w:themeColor="background1" w:themeShade="80"/>
        </w:rPr>
        <w:t xml:space="preserve"> </w:t>
      </w:r>
      <w:del w:id="43" w:author="Harrison Amézquita Gama" w:date="2026-06-10T16:43:00Z" w16du:dateUtc="2026-06-10T21:43:00Z">
        <w:r w:rsidR="006F09EB" w:rsidRPr="00317726" w:rsidDel="00B22C00">
          <w:rPr>
            <w:rFonts w:ascii="Verdana" w:eastAsia="Arial Narrow" w:hAnsi="Verdana" w:cs="Arial"/>
            <w:bCs/>
            <w:iCs/>
            <w:color w:val="808080" w:themeColor="background1" w:themeShade="80"/>
          </w:rPr>
          <w:delText xml:space="preserve">Especialización </w:delText>
        </w:r>
      </w:del>
      <w:r w:rsidR="006F09EB" w:rsidRPr="00317726">
        <w:rPr>
          <w:rFonts w:ascii="Verdana" w:eastAsia="Arial Narrow" w:hAnsi="Verdana" w:cs="Arial"/>
          <w:bCs/>
          <w:iCs/>
          <w:color w:val="808080" w:themeColor="background1" w:themeShade="80"/>
        </w:rPr>
        <w:t>en Seguridad de Redes.</w:t>
      </w:r>
    </w:p>
    <w:p w14:paraId="1CBEC7E3" w14:textId="5F2E641D" w:rsidR="00647043" w:rsidRPr="00145ED7" w:rsidRDefault="006F09EB" w:rsidP="00F61AD6">
      <w:pPr>
        <w:numPr>
          <w:ilvl w:val="0"/>
          <w:numId w:val="10"/>
        </w:num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Cs/>
          <w:iCs/>
          <w:color w:val="808080" w:themeColor="background1" w:themeShade="80"/>
        </w:rPr>
        <w:t>Mínimo doce (12) años de experiencia especifica en proyectos de seguridad informática, todas contadas a partir de la expedición de la T.P.</w:t>
      </w:r>
    </w:p>
    <w:p w14:paraId="7031E5F5" w14:textId="0C60AE0D" w:rsidR="009E7094" w:rsidRDefault="009E7094" w:rsidP="00F61AD6">
      <w:pPr>
        <w:numPr>
          <w:ilvl w:val="0"/>
          <w:numId w:val="10"/>
        </w:num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Cs/>
          <w:iCs/>
          <w:color w:val="808080" w:themeColor="background1" w:themeShade="80"/>
        </w:rPr>
        <w:t xml:space="preserve">Certificaciones </w:t>
      </w:r>
      <w:r w:rsidR="006F09EB" w:rsidRPr="00145ED7">
        <w:rPr>
          <w:rFonts w:ascii="Verdana" w:eastAsia="Arial Narrow" w:hAnsi="Verdana" w:cs="Arial"/>
          <w:bCs/>
          <w:iCs/>
          <w:color w:val="808080" w:themeColor="background1" w:themeShade="80"/>
        </w:rPr>
        <w:t xml:space="preserve">en </w:t>
      </w:r>
      <w:r w:rsidRPr="00145ED7">
        <w:rPr>
          <w:rFonts w:ascii="Verdana" w:eastAsia="Arial Narrow" w:hAnsi="Verdana" w:cs="Arial"/>
          <w:bCs/>
          <w:iCs/>
          <w:color w:val="808080" w:themeColor="background1" w:themeShade="80"/>
        </w:rPr>
        <w:t>CISSP, CISM, C</w:t>
      </w:r>
      <w:r w:rsidR="006F09EB" w:rsidRPr="00145ED7">
        <w:rPr>
          <w:rFonts w:ascii="Verdana" w:eastAsia="Arial Narrow" w:hAnsi="Verdana" w:cs="Arial"/>
          <w:bCs/>
          <w:iCs/>
          <w:color w:val="808080" w:themeColor="background1" w:themeShade="80"/>
        </w:rPr>
        <w:t xml:space="preserve">EH, CHFI, </w:t>
      </w:r>
      <w:r w:rsidR="00B22C00">
        <w:rPr>
          <w:rFonts w:ascii="Verdana" w:eastAsia="Arial Narrow" w:hAnsi="Verdana" w:cs="Arial"/>
          <w:bCs/>
          <w:iCs/>
          <w:color w:val="808080" w:themeColor="background1" w:themeShade="80"/>
        </w:rPr>
        <w:t xml:space="preserve">ISO/IEC 27032, </w:t>
      </w:r>
      <w:r w:rsidR="006F09EB" w:rsidRPr="00145ED7">
        <w:rPr>
          <w:rFonts w:ascii="Verdana" w:eastAsia="Arial Narrow" w:hAnsi="Verdana" w:cs="Arial"/>
          <w:bCs/>
          <w:iCs/>
          <w:color w:val="808080" w:themeColor="background1" w:themeShade="80"/>
        </w:rPr>
        <w:t>CISA, CRISC, ISO 31000 Lead Risk Manager, Auditor Líder ISO 27001:2022</w:t>
      </w:r>
      <w:r w:rsidR="00B22C00">
        <w:rPr>
          <w:rFonts w:ascii="Verdana" w:eastAsia="Arial Narrow" w:hAnsi="Verdana" w:cs="Arial"/>
          <w:bCs/>
          <w:iCs/>
          <w:color w:val="808080" w:themeColor="background1" w:themeShade="80"/>
        </w:rPr>
        <w:t xml:space="preserve"> CQR</w:t>
      </w:r>
      <w:r w:rsidR="006F09EB" w:rsidRPr="00145ED7">
        <w:rPr>
          <w:rFonts w:ascii="Verdana" w:eastAsia="Arial Narrow" w:hAnsi="Verdana" w:cs="Arial"/>
          <w:bCs/>
          <w:iCs/>
          <w:color w:val="808080" w:themeColor="background1" w:themeShade="80"/>
        </w:rPr>
        <w:t>, Auditor Interno ISO 22301,</w:t>
      </w:r>
      <w:r w:rsidR="00B22C00">
        <w:rPr>
          <w:rFonts w:ascii="Verdana" w:eastAsia="Arial Narrow" w:hAnsi="Verdana" w:cs="Arial"/>
          <w:bCs/>
          <w:iCs/>
          <w:color w:val="808080" w:themeColor="background1" w:themeShade="80"/>
        </w:rPr>
        <w:t xml:space="preserve"> Auditor Interno ISO 27001:2013,</w:t>
      </w:r>
      <w:r w:rsidR="006F09EB" w:rsidRPr="00145ED7">
        <w:rPr>
          <w:rFonts w:ascii="Verdana" w:eastAsia="Arial Narrow" w:hAnsi="Verdana" w:cs="Arial"/>
          <w:bCs/>
          <w:iCs/>
          <w:color w:val="808080" w:themeColor="background1" w:themeShade="80"/>
        </w:rPr>
        <w:t xml:space="preserve"> COBIT 5 FC y ITIL FC </w:t>
      </w:r>
      <w:r w:rsidRPr="00145ED7">
        <w:rPr>
          <w:rFonts w:ascii="Verdana" w:eastAsia="Arial Narrow" w:hAnsi="Verdana" w:cs="Arial"/>
          <w:bCs/>
          <w:iCs/>
          <w:color w:val="808080" w:themeColor="background1" w:themeShade="80"/>
        </w:rPr>
        <w:t>.</w:t>
      </w:r>
    </w:p>
    <w:p w14:paraId="6F786DCC" w14:textId="77777777" w:rsidR="00145ED7" w:rsidRPr="00145ED7" w:rsidRDefault="00145ED7" w:rsidP="00F61AD6">
      <w:pPr>
        <w:spacing w:after="0" w:line="240" w:lineRule="atLeast"/>
        <w:ind w:left="720"/>
        <w:jc w:val="both"/>
        <w:rPr>
          <w:rFonts w:ascii="Verdana" w:eastAsia="Arial Narrow" w:hAnsi="Verdana" w:cs="Arial"/>
          <w:bCs/>
          <w:iCs/>
          <w:color w:val="808080" w:themeColor="background1" w:themeShade="80"/>
        </w:rPr>
      </w:pPr>
    </w:p>
    <w:p w14:paraId="454FE6C8" w14:textId="77777777" w:rsidR="009E7094" w:rsidRPr="00145ED7" w:rsidRDefault="009E7094" w:rsidP="00F61AD6">
      <w:p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Cs/>
          <w:iCs/>
          <w:color w:val="808080" w:themeColor="background1" w:themeShade="80"/>
        </w:rPr>
        <w:t>El proponente deberá aportar las hojas de vida y los respectivos soportes que acrediten formación académica, experiencia y certificaciones exigidas.</w:t>
      </w:r>
    </w:p>
    <w:p w14:paraId="3BFAD6AE" w14:textId="77777777" w:rsidR="00FE2322" w:rsidRPr="00145ED7" w:rsidRDefault="00FE2322" w:rsidP="00F61AD6">
      <w:pPr>
        <w:spacing w:after="0" w:line="240" w:lineRule="atLeast"/>
        <w:jc w:val="both"/>
        <w:rPr>
          <w:rFonts w:ascii="Verdana" w:eastAsia="Arial Narrow" w:hAnsi="Verdana" w:cs="Arial"/>
          <w:color w:val="808080" w:themeColor="background1" w:themeShade="80"/>
        </w:rPr>
      </w:pPr>
    </w:p>
    <w:p w14:paraId="0A066D04" w14:textId="6641B4E3" w:rsidR="0049391B" w:rsidRDefault="0049391B" w:rsidP="00F61AD6">
      <w:pPr>
        <w:pStyle w:val="Prrafodelista"/>
        <w:numPr>
          <w:ilvl w:val="1"/>
          <w:numId w:val="2"/>
        </w:numPr>
        <w:spacing w:after="0" w:line="240" w:lineRule="atLeast"/>
        <w:jc w:val="both"/>
        <w:rPr>
          <w:rFonts w:ascii="Verdana" w:eastAsia="Calibri" w:hAnsi="Verdana" w:cs="Arial"/>
          <w:b/>
          <w:color w:val="808080" w:themeColor="background1" w:themeShade="80"/>
        </w:rPr>
      </w:pPr>
      <w:r w:rsidRPr="00145ED7">
        <w:rPr>
          <w:rFonts w:ascii="Verdana" w:hAnsi="Verdana" w:cs="Arial"/>
          <w:b/>
          <w:color w:val="808080" w:themeColor="background1" w:themeShade="80"/>
        </w:rPr>
        <w:t>INDICADORES FINANCIEROS</w:t>
      </w:r>
      <w:r w:rsidRPr="00145ED7">
        <w:rPr>
          <w:rFonts w:ascii="Verdana" w:eastAsia="Calibri" w:hAnsi="Verdana" w:cs="Arial"/>
          <w:b/>
          <w:color w:val="808080" w:themeColor="background1" w:themeShade="80"/>
        </w:rPr>
        <w:t>:</w:t>
      </w:r>
    </w:p>
    <w:p w14:paraId="159F3BB2" w14:textId="77777777" w:rsidR="00317726" w:rsidRPr="00145ED7" w:rsidRDefault="00317726" w:rsidP="00F61AD6">
      <w:pPr>
        <w:pStyle w:val="Prrafodelista"/>
        <w:spacing w:after="0" w:line="240" w:lineRule="atLeast"/>
        <w:jc w:val="both"/>
        <w:rPr>
          <w:rFonts w:ascii="Verdana" w:eastAsia="Calibri" w:hAnsi="Verdana" w:cs="Arial"/>
          <w:b/>
          <w:color w:val="808080" w:themeColor="background1" w:themeShade="80"/>
        </w:rPr>
      </w:pPr>
    </w:p>
    <w:p w14:paraId="0DCA949D" w14:textId="57E00FBC" w:rsidR="004B6D6E" w:rsidRPr="00317726" w:rsidRDefault="0082502D" w:rsidP="00F61AD6">
      <w:pPr>
        <w:autoSpaceDE w:val="0"/>
        <w:autoSpaceDN w:val="0"/>
        <w:adjustRightInd w:val="0"/>
        <w:spacing w:after="0" w:line="240" w:lineRule="atLeast"/>
        <w:ind w:right="-522"/>
        <w:jc w:val="both"/>
        <w:rPr>
          <w:rFonts w:ascii="Verdana" w:eastAsia="Calibri" w:hAnsi="Verdana" w:cs="Arial"/>
          <w:bCs/>
          <w:color w:val="808080" w:themeColor="background1" w:themeShade="80"/>
        </w:rPr>
      </w:pPr>
      <w:r w:rsidRPr="00317726">
        <w:rPr>
          <w:rFonts w:ascii="Verdana" w:eastAsia="Calibri" w:hAnsi="Verdana" w:cs="Arial"/>
          <w:bCs/>
          <w:color w:val="808080" w:themeColor="background1" w:themeShade="80"/>
        </w:rPr>
        <w:t>Los requisitos financieros del presente proceso de selección se verificarán con base en la información registrada en el Registro Único de Proponentes – RUP, con corte a la información financiera más reciente que se encuentre en firme.</w:t>
      </w:r>
    </w:p>
    <w:p w14:paraId="146A886D" w14:textId="3D44495A" w:rsidR="0082502D" w:rsidRPr="00317726" w:rsidDel="00B22C00" w:rsidRDefault="0082502D" w:rsidP="00F61AD6">
      <w:pPr>
        <w:autoSpaceDE w:val="0"/>
        <w:autoSpaceDN w:val="0"/>
        <w:adjustRightInd w:val="0"/>
        <w:spacing w:after="0" w:line="240" w:lineRule="atLeast"/>
        <w:ind w:right="-522"/>
        <w:jc w:val="both"/>
        <w:rPr>
          <w:del w:id="44" w:author="Harrison Amézquita Gama" w:date="2026-06-10T16:46:00Z" w16du:dateUtc="2026-06-10T21:46:00Z"/>
          <w:rFonts w:ascii="Verdana" w:eastAsia="Calibri" w:hAnsi="Verdana" w:cs="Arial"/>
          <w:bCs/>
          <w:color w:val="808080" w:themeColor="background1" w:themeShade="80"/>
        </w:rPr>
      </w:pPr>
    </w:p>
    <w:p w14:paraId="2FB4F957" w14:textId="0746031E" w:rsidR="0049391B" w:rsidDel="00B22C00" w:rsidRDefault="004B6D6E" w:rsidP="00F61AD6">
      <w:pPr>
        <w:shd w:val="clear" w:color="auto" w:fill="FFFFFF"/>
        <w:spacing w:after="0" w:line="240" w:lineRule="atLeast"/>
        <w:ind w:hanging="2"/>
        <w:jc w:val="both"/>
        <w:rPr>
          <w:del w:id="45" w:author="Harrison Amézquita Gama" w:date="2026-06-10T16:46:00Z" w16du:dateUtc="2026-06-10T21:46:00Z"/>
          <w:rFonts w:ascii="Verdana" w:hAnsi="Verdana" w:cs="Arial"/>
          <w:b/>
          <w:color w:val="808080" w:themeColor="background1" w:themeShade="80"/>
        </w:rPr>
      </w:pPr>
      <w:del w:id="46" w:author="Harrison Amézquita Gama" w:date="2026-06-10T16:46:00Z" w16du:dateUtc="2026-06-10T21:46:00Z">
        <w:r w:rsidRPr="00317726" w:rsidDel="00B22C00">
          <w:rPr>
            <w:rFonts w:ascii="Verdana" w:eastAsia="Calibri" w:hAnsi="Verdana" w:cs="Arial"/>
            <w:i/>
            <w:color w:val="808080" w:themeColor="background1" w:themeShade="80"/>
            <w:highlight w:val="lightGray"/>
          </w:rPr>
          <w:delText>(</w:delText>
        </w:r>
        <w:r w:rsidR="00D767BA" w:rsidRPr="00317726" w:rsidDel="00B22C00">
          <w:rPr>
            <w:rFonts w:ascii="Verdana" w:eastAsia="Calibri" w:hAnsi="Verdana" w:cs="Arial"/>
            <w:i/>
            <w:color w:val="808080" w:themeColor="background1" w:themeShade="80"/>
            <w:highlight w:val="lightGray"/>
          </w:rPr>
          <w:delText>Los requisitos financieros del proceso se deberán solicitar al Área Financiera</w:delText>
        </w:r>
        <w:r w:rsidR="005C5958" w:rsidRPr="00317726" w:rsidDel="00B22C00">
          <w:rPr>
            <w:rFonts w:ascii="Verdana" w:eastAsia="Calibri" w:hAnsi="Verdana" w:cs="Arial"/>
            <w:i/>
            <w:color w:val="808080" w:themeColor="background1" w:themeShade="80"/>
            <w:highlight w:val="lightGray"/>
          </w:rPr>
          <w:delText xml:space="preserve">, </w:delText>
        </w:r>
        <w:r w:rsidR="005C5958" w:rsidRPr="00317726" w:rsidDel="00B22C00">
          <w:rPr>
            <w:rFonts w:ascii="Verdana" w:eastAsia="Arial Narrow" w:hAnsi="Verdana" w:cs="Arial"/>
            <w:i/>
            <w:color w:val="808080" w:themeColor="background1" w:themeShade="80"/>
            <w:highlight w:val="lightGray"/>
          </w:rPr>
          <w:delText xml:space="preserve">en caso de que el proceso de selección este dividió por lotes o grupos y se requiera que cada grupo cuente con requisitos habilitantes </w:delText>
        </w:r>
        <w:r w:rsidR="004A1F1B" w:rsidRPr="00317726" w:rsidDel="00B22C00">
          <w:rPr>
            <w:rFonts w:ascii="Verdana" w:eastAsia="Arial Narrow" w:hAnsi="Verdana" w:cs="Arial"/>
            <w:i/>
            <w:color w:val="808080" w:themeColor="background1" w:themeShade="80"/>
            <w:highlight w:val="lightGray"/>
          </w:rPr>
          <w:delText>financieros</w:delText>
        </w:r>
        <w:r w:rsidR="005C5958" w:rsidRPr="00317726" w:rsidDel="00B22C00">
          <w:rPr>
            <w:rFonts w:ascii="Verdana" w:eastAsia="Arial Narrow" w:hAnsi="Verdana" w:cs="Arial"/>
            <w:i/>
            <w:color w:val="808080" w:themeColor="background1" w:themeShade="80"/>
            <w:highlight w:val="lightGray"/>
          </w:rPr>
          <w:delText xml:space="preserve">, se deberá indicar claramente en este </w:delText>
        </w:r>
        <w:r w:rsidR="004A1F1B" w:rsidRPr="00317726" w:rsidDel="00B22C00">
          <w:rPr>
            <w:rFonts w:ascii="Verdana" w:eastAsia="Arial Narrow" w:hAnsi="Verdana" w:cs="Arial"/>
            <w:i/>
            <w:color w:val="808080" w:themeColor="background1" w:themeShade="80"/>
            <w:highlight w:val="lightGray"/>
          </w:rPr>
          <w:delText>aparte de los estudios previos)</w:delText>
        </w:r>
        <w:r w:rsidR="0049391B" w:rsidRPr="00317726" w:rsidDel="00B22C00">
          <w:rPr>
            <w:rFonts w:ascii="Verdana" w:hAnsi="Verdana" w:cs="Arial"/>
            <w:b/>
            <w:color w:val="808080" w:themeColor="background1" w:themeShade="80"/>
          </w:rPr>
          <w:delText xml:space="preserve"> </w:delText>
        </w:r>
      </w:del>
    </w:p>
    <w:p w14:paraId="1E547519" w14:textId="77777777" w:rsidR="00B22C00" w:rsidRPr="00317726" w:rsidRDefault="00B22C00" w:rsidP="00F61AD6">
      <w:pPr>
        <w:shd w:val="clear" w:color="auto" w:fill="FFFFFF"/>
        <w:spacing w:after="0" w:line="240" w:lineRule="atLeast"/>
        <w:ind w:hanging="2"/>
        <w:jc w:val="both"/>
        <w:rPr>
          <w:rFonts w:ascii="Verdana" w:hAnsi="Verdana" w:cs="Arial"/>
          <w:b/>
          <w:color w:val="808080" w:themeColor="background1" w:themeShade="80"/>
        </w:rPr>
      </w:pPr>
    </w:p>
    <w:p w14:paraId="18096A8F" w14:textId="34C80630" w:rsidR="0049391B" w:rsidRPr="00B22C00" w:rsidRDefault="0049391B" w:rsidP="00F61AD6">
      <w:pPr>
        <w:pStyle w:val="Prrafodelista"/>
        <w:numPr>
          <w:ilvl w:val="2"/>
          <w:numId w:val="2"/>
        </w:numPr>
        <w:shd w:val="clear" w:color="auto" w:fill="FFFFFF"/>
        <w:spacing w:after="0" w:line="240" w:lineRule="atLeast"/>
        <w:ind w:left="567" w:hanging="567"/>
        <w:jc w:val="both"/>
        <w:rPr>
          <w:rFonts w:ascii="Verdana" w:hAnsi="Verdana" w:cs="Arial"/>
          <w:b/>
          <w:color w:val="808080" w:themeColor="background1" w:themeShade="80"/>
        </w:rPr>
      </w:pPr>
      <w:r w:rsidRPr="00317726">
        <w:rPr>
          <w:rFonts w:ascii="Verdana" w:hAnsi="Verdana" w:cs="Arial"/>
          <w:b/>
          <w:bCs/>
          <w:color w:val="808080" w:themeColor="background1" w:themeShade="80"/>
        </w:rPr>
        <w:t>CAPACIDAD FINANCIERA:</w:t>
      </w:r>
    </w:p>
    <w:p w14:paraId="40921223" w14:textId="77777777" w:rsidR="00B22C00" w:rsidRPr="00317726" w:rsidRDefault="00B22C00" w:rsidP="00B22C00">
      <w:pPr>
        <w:pStyle w:val="Prrafodelista"/>
        <w:shd w:val="clear" w:color="auto" w:fill="FFFFFF"/>
        <w:spacing w:after="0" w:line="240" w:lineRule="atLeast"/>
        <w:ind w:left="567"/>
        <w:jc w:val="both"/>
        <w:rPr>
          <w:rFonts w:ascii="Verdana" w:hAnsi="Verdana" w:cs="Arial"/>
          <w:b/>
          <w:color w:val="808080" w:themeColor="background1" w:themeShade="80"/>
        </w:rPr>
      </w:pPr>
    </w:p>
    <w:tbl>
      <w:tblPr>
        <w:tblW w:w="8814" w:type="dxa"/>
        <w:jc w:val="center"/>
        <w:tblCellMar>
          <w:left w:w="70" w:type="dxa"/>
          <w:right w:w="70" w:type="dxa"/>
        </w:tblCellMar>
        <w:tblLook w:val="04A0" w:firstRow="1" w:lastRow="0" w:firstColumn="1" w:lastColumn="0" w:noHBand="0" w:noVBand="1"/>
      </w:tblPr>
      <w:tblGrid>
        <w:gridCol w:w="4815"/>
        <w:gridCol w:w="3999"/>
      </w:tblGrid>
      <w:tr w:rsidR="00286CD5" w:rsidRPr="00317726" w14:paraId="76B6B6FA" w14:textId="77777777" w:rsidTr="0078074A">
        <w:trPr>
          <w:trHeight w:val="64"/>
          <w:jc w:val="center"/>
        </w:trPr>
        <w:tc>
          <w:tcPr>
            <w:tcW w:w="4815"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3C49B4E2" w14:textId="77777777" w:rsidR="0049391B" w:rsidRPr="00317726" w:rsidRDefault="0049391B" w:rsidP="00F61AD6">
            <w:pPr>
              <w:spacing w:after="0" w:line="240" w:lineRule="atLeast"/>
              <w:jc w:val="center"/>
              <w:rPr>
                <w:rFonts w:ascii="Verdana" w:hAnsi="Verdana"/>
                <w:b/>
                <w:bCs/>
                <w:color w:val="808080" w:themeColor="background1" w:themeShade="80"/>
                <w:lang w:eastAsia="es-CO"/>
              </w:rPr>
            </w:pPr>
            <w:r w:rsidRPr="00317726">
              <w:rPr>
                <w:rFonts w:ascii="Verdana" w:hAnsi="Verdana"/>
                <w:b/>
                <w:bCs/>
                <w:color w:val="808080" w:themeColor="background1" w:themeShade="80"/>
                <w:lang w:eastAsia="es-CO"/>
              </w:rPr>
              <w:t>INDICADOR</w:t>
            </w:r>
          </w:p>
        </w:tc>
        <w:tc>
          <w:tcPr>
            <w:tcW w:w="3999" w:type="dxa"/>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72AD2022" w14:textId="77777777" w:rsidR="0049391B" w:rsidRPr="00317726" w:rsidRDefault="0049391B" w:rsidP="00F61AD6">
            <w:pPr>
              <w:spacing w:after="0" w:line="240" w:lineRule="atLeast"/>
              <w:jc w:val="center"/>
              <w:rPr>
                <w:rFonts w:ascii="Verdana" w:hAnsi="Verdana"/>
                <w:b/>
                <w:bCs/>
                <w:color w:val="808080" w:themeColor="background1" w:themeShade="80"/>
                <w:lang w:eastAsia="es-CO"/>
              </w:rPr>
            </w:pPr>
            <w:r w:rsidRPr="00317726">
              <w:rPr>
                <w:rFonts w:ascii="Verdana" w:hAnsi="Verdana"/>
                <w:b/>
                <w:bCs/>
                <w:color w:val="808080" w:themeColor="background1" w:themeShade="80"/>
                <w:lang w:eastAsia="es-CO"/>
              </w:rPr>
              <w:t>INDICE REQUERIDO</w:t>
            </w:r>
          </w:p>
        </w:tc>
      </w:tr>
      <w:tr w:rsidR="00286CD5" w:rsidRPr="00317726" w14:paraId="4444E5C4" w14:textId="77777777" w:rsidTr="0078074A">
        <w:trPr>
          <w:trHeight w:val="64"/>
          <w:jc w:val="center"/>
        </w:trPr>
        <w:tc>
          <w:tcPr>
            <w:tcW w:w="4815" w:type="dxa"/>
            <w:tcBorders>
              <w:top w:val="nil"/>
              <w:left w:val="single" w:sz="4" w:space="0" w:color="auto"/>
              <w:bottom w:val="single" w:sz="4" w:space="0" w:color="auto"/>
              <w:right w:val="single" w:sz="4" w:space="0" w:color="auto"/>
            </w:tcBorders>
            <w:noWrap/>
            <w:vAlign w:val="center"/>
            <w:hideMark/>
          </w:tcPr>
          <w:p w14:paraId="5A96941F" w14:textId="77777777" w:rsidR="0049391B" w:rsidRPr="00317726" w:rsidRDefault="0049391B" w:rsidP="00F61AD6">
            <w:pPr>
              <w:spacing w:after="0" w:line="240" w:lineRule="atLeast"/>
              <w:jc w:val="center"/>
              <w:rPr>
                <w:rFonts w:ascii="Verdana" w:hAnsi="Verdana"/>
                <w:color w:val="808080" w:themeColor="background1" w:themeShade="80"/>
                <w:lang w:eastAsia="es-CO"/>
              </w:rPr>
            </w:pPr>
            <w:r w:rsidRPr="00317726">
              <w:rPr>
                <w:rFonts w:ascii="Verdana" w:hAnsi="Verdana"/>
                <w:color w:val="808080" w:themeColor="background1" w:themeShade="80"/>
                <w:lang w:eastAsia="es-CO"/>
              </w:rPr>
              <w:t>Liquidez</w:t>
            </w:r>
          </w:p>
        </w:tc>
        <w:tc>
          <w:tcPr>
            <w:tcW w:w="3999" w:type="dxa"/>
            <w:tcBorders>
              <w:top w:val="nil"/>
              <w:left w:val="nil"/>
              <w:bottom w:val="single" w:sz="4" w:space="0" w:color="auto"/>
              <w:right w:val="single" w:sz="4" w:space="0" w:color="auto"/>
            </w:tcBorders>
            <w:noWrap/>
            <w:vAlign w:val="center"/>
          </w:tcPr>
          <w:p w14:paraId="5DBD5A7A" w14:textId="3440A023" w:rsidR="0049391B" w:rsidRPr="00317726" w:rsidRDefault="0082502D" w:rsidP="00F61AD6">
            <w:pPr>
              <w:spacing w:after="0" w:line="240" w:lineRule="atLeast"/>
              <w:jc w:val="center"/>
              <w:rPr>
                <w:rFonts w:ascii="Verdana" w:hAnsi="Verdana"/>
                <w:color w:val="808080" w:themeColor="background1" w:themeShade="80"/>
                <w:lang w:eastAsia="es-CO"/>
              </w:rPr>
            </w:pPr>
            <w:r w:rsidRPr="00317726">
              <w:rPr>
                <w:rFonts w:ascii="Verdana" w:hAnsi="Verdana"/>
                <w:color w:val="808080" w:themeColor="background1" w:themeShade="80"/>
                <w:lang w:eastAsia="es-CO"/>
              </w:rPr>
              <w:t xml:space="preserve">Mayor o igual a </w:t>
            </w:r>
            <w:r w:rsidRPr="00317726">
              <w:rPr>
                <w:rFonts w:ascii="Verdana" w:hAnsi="Verdana"/>
                <w:b/>
                <w:bCs/>
                <w:color w:val="808080" w:themeColor="background1" w:themeShade="80"/>
                <w:lang w:eastAsia="es-CO"/>
              </w:rPr>
              <w:t>1,</w:t>
            </w:r>
            <w:r w:rsidR="00B22C00">
              <w:rPr>
                <w:rFonts w:ascii="Verdana" w:hAnsi="Verdana"/>
                <w:b/>
                <w:bCs/>
                <w:color w:val="808080" w:themeColor="background1" w:themeShade="80"/>
                <w:lang w:eastAsia="es-CO"/>
              </w:rPr>
              <w:t>8</w:t>
            </w:r>
            <w:r w:rsidRPr="00317726">
              <w:rPr>
                <w:rFonts w:ascii="Verdana" w:hAnsi="Verdana"/>
                <w:b/>
                <w:bCs/>
                <w:color w:val="808080" w:themeColor="background1" w:themeShade="80"/>
                <w:lang w:eastAsia="es-CO"/>
              </w:rPr>
              <w:t>0</w:t>
            </w:r>
          </w:p>
        </w:tc>
      </w:tr>
      <w:tr w:rsidR="00286CD5" w:rsidRPr="00317726" w14:paraId="421E080D" w14:textId="77777777" w:rsidTr="0078074A">
        <w:trPr>
          <w:trHeight w:val="64"/>
          <w:jc w:val="center"/>
        </w:trPr>
        <w:tc>
          <w:tcPr>
            <w:tcW w:w="4815" w:type="dxa"/>
            <w:tcBorders>
              <w:top w:val="nil"/>
              <w:left w:val="single" w:sz="4" w:space="0" w:color="auto"/>
              <w:bottom w:val="single" w:sz="4" w:space="0" w:color="auto"/>
              <w:right w:val="single" w:sz="4" w:space="0" w:color="auto"/>
            </w:tcBorders>
            <w:noWrap/>
            <w:vAlign w:val="center"/>
            <w:hideMark/>
          </w:tcPr>
          <w:p w14:paraId="222F7C2D" w14:textId="77777777" w:rsidR="0049391B" w:rsidRPr="00317726" w:rsidRDefault="0049391B" w:rsidP="00F61AD6">
            <w:pPr>
              <w:spacing w:after="0" w:line="240" w:lineRule="atLeast"/>
              <w:jc w:val="center"/>
              <w:rPr>
                <w:rFonts w:ascii="Verdana" w:hAnsi="Verdana"/>
                <w:color w:val="808080" w:themeColor="background1" w:themeShade="80"/>
                <w:lang w:eastAsia="es-CO"/>
              </w:rPr>
            </w:pPr>
            <w:r w:rsidRPr="00317726">
              <w:rPr>
                <w:rFonts w:ascii="Verdana" w:hAnsi="Verdana"/>
                <w:color w:val="808080" w:themeColor="background1" w:themeShade="80"/>
                <w:lang w:eastAsia="es-CO"/>
              </w:rPr>
              <w:t>Endeudamiento</w:t>
            </w:r>
          </w:p>
        </w:tc>
        <w:tc>
          <w:tcPr>
            <w:tcW w:w="3999" w:type="dxa"/>
            <w:tcBorders>
              <w:top w:val="nil"/>
              <w:left w:val="nil"/>
              <w:bottom w:val="single" w:sz="4" w:space="0" w:color="auto"/>
              <w:right w:val="single" w:sz="4" w:space="0" w:color="auto"/>
            </w:tcBorders>
            <w:noWrap/>
            <w:vAlign w:val="center"/>
          </w:tcPr>
          <w:p w14:paraId="12BB9A60" w14:textId="77F9085E" w:rsidR="0049391B" w:rsidRPr="00317726" w:rsidRDefault="0082502D" w:rsidP="00F61AD6">
            <w:pPr>
              <w:spacing w:after="0" w:line="240" w:lineRule="atLeast"/>
              <w:jc w:val="center"/>
              <w:rPr>
                <w:rFonts w:ascii="Verdana" w:hAnsi="Verdana"/>
                <w:color w:val="808080" w:themeColor="background1" w:themeShade="80"/>
                <w:lang w:eastAsia="es-CO"/>
              </w:rPr>
            </w:pPr>
            <w:r w:rsidRPr="00317726">
              <w:rPr>
                <w:rFonts w:ascii="Verdana" w:hAnsi="Verdana"/>
                <w:color w:val="808080" w:themeColor="background1" w:themeShade="80"/>
                <w:lang w:eastAsia="es-CO"/>
              </w:rPr>
              <w:t xml:space="preserve">Menor o igual a </w:t>
            </w:r>
            <w:r w:rsidRPr="00317726">
              <w:rPr>
                <w:rFonts w:ascii="Verdana" w:hAnsi="Verdana"/>
                <w:b/>
                <w:bCs/>
                <w:color w:val="808080" w:themeColor="background1" w:themeShade="80"/>
                <w:lang w:eastAsia="es-CO"/>
              </w:rPr>
              <w:t>0,</w:t>
            </w:r>
            <w:r w:rsidR="00EC7EAE">
              <w:rPr>
                <w:rFonts w:ascii="Verdana" w:hAnsi="Verdana"/>
                <w:b/>
                <w:bCs/>
                <w:color w:val="808080" w:themeColor="background1" w:themeShade="80"/>
                <w:lang w:eastAsia="es-CO"/>
              </w:rPr>
              <w:t>6</w:t>
            </w:r>
            <w:r w:rsidRPr="00317726">
              <w:rPr>
                <w:rFonts w:ascii="Verdana" w:hAnsi="Verdana"/>
                <w:b/>
                <w:bCs/>
                <w:color w:val="808080" w:themeColor="background1" w:themeShade="80"/>
                <w:lang w:eastAsia="es-CO"/>
              </w:rPr>
              <w:t>0</w:t>
            </w:r>
          </w:p>
        </w:tc>
      </w:tr>
      <w:tr w:rsidR="0049391B" w:rsidRPr="00317726" w14:paraId="2446748D" w14:textId="77777777" w:rsidTr="0078074A">
        <w:trPr>
          <w:trHeight w:val="64"/>
          <w:jc w:val="center"/>
        </w:trPr>
        <w:tc>
          <w:tcPr>
            <w:tcW w:w="4815" w:type="dxa"/>
            <w:tcBorders>
              <w:top w:val="nil"/>
              <w:left w:val="single" w:sz="4" w:space="0" w:color="auto"/>
              <w:bottom w:val="single" w:sz="4" w:space="0" w:color="auto"/>
              <w:right w:val="single" w:sz="4" w:space="0" w:color="auto"/>
            </w:tcBorders>
            <w:noWrap/>
            <w:vAlign w:val="center"/>
            <w:hideMark/>
          </w:tcPr>
          <w:p w14:paraId="1527B6E3" w14:textId="77777777" w:rsidR="0049391B" w:rsidRPr="00317726" w:rsidRDefault="0049391B" w:rsidP="00F61AD6">
            <w:pPr>
              <w:spacing w:after="0" w:line="240" w:lineRule="atLeast"/>
              <w:jc w:val="center"/>
              <w:rPr>
                <w:rFonts w:ascii="Verdana" w:hAnsi="Verdana"/>
                <w:color w:val="808080" w:themeColor="background1" w:themeShade="80"/>
                <w:lang w:eastAsia="es-CO"/>
              </w:rPr>
            </w:pPr>
            <w:r w:rsidRPr="00317726">
              <w:rPr>
                <w:rFonts w:ascii="Verdana" w:hAnsi="Verdana"/>
                <w:color w:val="808080" w:themeColor="background1" w:themeShade="80"/>
                <w:lang w:eastAsia="es-CO"/>
              </w:rPr>
              <w:t>Razón de Cobertura  de Intereses</w:t>
            </w:r>
          </w:p>
        </w:tc>
        <w:tc>
          <w:tcPr>
            <w:tcW w:w="3999" w:type="dxa"/>
            <w:tcBorders>
              <w:top w:val="nil"/>
              <w:left w:val="nil"/>
              <w:bottom w:val="single" w:sz="4" w:space="0" w:color="auto"/>
              <w:right w:val="single" w:sz="4" w:space="0" w:color="auto"/>
            </w:tcBorders>
            <w:noWrap/>
            <w:vAlign w:val="center"/>
          </w:tcPr>
          <w:p w14:paraId="2F9FE5FA" w14:textId="491B4F32" w:rsidR="0049391B" w:rsidRPr="00317726" w:rsidRDefault="0082502D" w:rsidP="00F61AD6">
            <w:pPr>
              <w:spacing w:after="0" w:line="240" w:lineRule="atLeast"/>
              <w:jc w:val="center"/>
              <w:rPr>
                <w:rFonts w:ascii="Verdana" w:hAnsi="Verdana"/>
                <w:color w:val="808080" w:themeColor="background1" w:themeShade="80"/>
                <w:lang w:eastAsia="es-CO"/>
              </w:rPr>
            </w:pPr>
            <w:r w:rsidRPr="00317726">
              <w:rPr>
                <w:rFonts w:ascii="Verdana" w:hAnsi="Verdana"/>
                <w:color w:val="808080" w:themeColor="background1" w:themeShade="80"/>
                <w:lang w:eastAsia="es-CO"/>
              </w:rPr>
              <w:t xml:space="preserve">Mayor o igual a </w:t>
            </w:r>
            <w:r w:rsidRPr="00317726">
              <w:rPr>
                <w:rFonts w:ascii="Verdana" w:hAnsi="Verdana"/>
                <w:b/>
                <w:bCs/>
                <w:color w:val="808080" w:themeColor="background1" w:themeShade="80"/>
                <w:lang w:eastAsia="es-CO"/>
              </w:rPr>
              <w:t>1,50</w:t>
            </w:r>
          </w:p>
        </w:tc>
      </w:tr>
    </w:tbl>
    <w:p w14:paraId="3DF1F8B3" w14:textId="77777777" w:rsidR="0049391B" w:rsidRPr="00317726" w:rsidRDefault="0049391B" w:rsidP="00F61AD6">
      <w:pPr>
        <w:spacing w:after="0" w:line="240" w:lineRule="atLeast"/>
        <w:ind w:right="20"/>
        <w:jc w:val="both"/>
        <w:rPr>
          <w:rFonts w:ascii="Verdana" w:hAnsi="Verdana" w:cs="Arial"/>
          <w:color w:val="808080" w:themeColor="background1" w:themeShade="80"/>
        </w:rPr>
      </w:pPr>
    </w:p>
    <w:p w14:paraId="57E577E8" w14:textId="7E907C58" w:rsidR="00DD7D54" w:rsidRPr="00317726" w:rsidDel="00B22C00" w:rsidRDefault="0003227D" w:rsidP="00F61AD6">
      <w:pPr>
        <w:spacing w:after="0" w:line="240" w:lineRule="atLeast"/>
        <w:ind w:right="20"/>
        <w:jc w:val="both"/>
        <w:rPr>
          <w:del w:id="47" w:author="Harrison Amézquita Gama" w:date="2026-06-10T16:46:00Z" w16du:dateUtc="2026-06-10T21:46:00Z"/>
          <w:rFonts w:ascii="Verdana" w:eastAsia="Arial Narrow" w:hAnsi="Verdana" w:cs="Arial"/>
          <w:i/>
          <w:color w:val="808080" w:themeColor="background1" w:themeShade="80"/>
          <w:highlight w:val="lightGray"/>
        </w:rPr>
      </w:pPr>
      <w:del w:id="48" w:author="Harrison Amézquita Gama" w:date="2026-06-10T16:46:00Z" w16du:dateUtc="2026-06-10T21:46:00Z">
        <w:r w:rsidRPr="00317726" w:rsidDel="00B22C00">
          <w:rPr>
            <w:rFonts w:ascii="Verdana" w:eastAsia="Arial Narrow" w:hAnsi="Verdana" w:cs="Arial"/>
            <w:i/>
            <w:color w:val="808080" w:themeColor="background1" w:themeShade="80"/>
            <w:highlight w:val="lightGray"/>
          </w:rPr>
          <w:delText>El Á</w:delText>
        </w:r>
        <w:r w:rsidR="00DD7D54" w:rsidRPr="00317726" w:rsidDel="00B22C00">
          <w:rPr>
            <w:rFonts w:ascii="Verdana" w:eastAsia="Arial Narrow" w:hAnsi="Verdana" w:cs="Arial"/>
            <w:i/>
            <w:color w:val="808080" w:themeColor="background1" w:themeShade="80"/>
            <w:highlight w:val="lightGray"/>
          </w:rPr>
          <w:delText xml:space="preserve">rea Financiera deberá de acuerdo al análisis realizado determinar si exige algún indicador distinto a los señalados en la tabla. </w:delText>
        </w:r>
      </w:del>
    </w:p>
    <w:p w14:paraId="0D4F3AFC" w14:textId="6A525117" w:rsidR="0049391B" w:rsidRPr="00317726" w:rsidDel="00B22C00" w:rsidRDefault="0049391B" w:rsidP="00F61AD6">
      <w:pPr>
        <w:spacing w:after="0" w:line="240" w:lineRule="atLeast"/>
        <w:ind w:right="20"/>
        <w:jc w:val="both"/>
        <w:rPr>
          <w:del w:id="49" w:author="Harrison Amézquita Gama" w:date="2026-06-10T16:46:00Z" w16du:dateUtc="2026-06-10T21:46:00Z"/>
          <w:rFonts w:ascii="Verdana" w:hAnsi="Verdana" w:cs="Arial"/>
          <w:b/>
          <w:color w:val="808080" w:themeColor="background1" w:themeShade="80"/>
          <w:highlight w:val="yellow"/>
        </w:rPr>
      </w:pPr>
    </w:p>
    <w:p w14:paraId="33968534" w14:textId="2800E3D5" w:rsidR="0049391B" w:rsidRPr="00317726" w:rsidRDefault="0049391B" w:rsidP="00F61AD6">
      <w:pPr>
        <w:pStyle w:val="Default"/>
        <w:spacing w:line="240" w:lineRule="atLeast"/>
        <w:ind w:left="993"/>
        <w:jc w:val="both"/>
        <w:rPr>
          <w:rFonts w:ascii="Verdana" w:hAnsi="Verdana"/>
          <w:color w:val="808080" w:themeColor="background1" w:themeShade="80"/>
          <w:sz w:val="22"/>
          <w:szCs w:val="22"/>
        </w:rPr>
      </w:pPr>
      <w:r w:rsidRPr="00317726">
        <w:rPr>
          <w:rFonts w:ascii="Verdana" w:hAnsi="Verdana"/>
          <w:b/>
          <w:bCs/>
          <w:color w:val="808080" w:themeColor="background1" w:themeShade="80"/>
          <w:sz w:val="22"/>
          <w:szCs w:val="22"/>
        </w:rPr>
        <w:t>CRITERIO HABILITANTE DIFERENCIAL</w:t>
      </w:r>
      <w:del w:id="50" w:author="Harrison Amézquita Gama" w:date="2026-06-10T16:46:00Z" w16du:dateUtc="2026-06-10T21:46:00Z">
        <w:r w:rsidRPr="00317726" w:rsidDel="00B22C00">
          <w:rPr>
            <w:rFonts w:ascii="Verdana" w:hAnsi="Verdana"/>
            <w:b/>
            <w:bCs/>
            <w:color w:val="808080" w:themeColor="background1" w:themeShade="80"/>
            <w:sz w:val="22"/>
            <w:szCs w:val="22"/>
          </w:rPr>
          <w:delText xml:space="preserve"> </w:delText>
        </w:r>
        <w:r w:rsidR="00DD7D54" w:rsidRPr="00317726" w:rsidDel="00B22C00">
          <w:rPr>
            <w:rFonts w:ascii="Verdana" w:hAnsi="Verdana"/>
            <w:bCs/>
            <w:i/>
            <w:color w:val="808080" w:themeColor="background1" w:themeShade="80"/>
            <w:sz w:val="22"/>
            <w:szCs w:val="22"/>
            <w:highlight w:val="lightGray"/>
          </w:rPr>
          <w:delText>(cuando aplique)</w:delText>
        </w:r>
      </w:del>
    </w:p>
    <w:p w14:paraId="3080E373" w14:textId="77777777" w:rsidR="0049391B" w:rsidRPr="00317726" w:rsidRDefault="0049391B" w:rsidP="00F61AD6">
      <w:pPr>
        <w:spacing w:after="0" w:line="240" w:lineRule="atLeast"/>
        <w:ind w:right="20"/>
        <w:jc w:val="both"/>
        <w:rPr>
          <w:rFonts w:ascii="Verdana" w:hAnsi="Verdana"/>
          <w:color w:val="808080" w:themeColor="background1" w:themeShade="80"/>
        </w:rPr>
      </w:pPr>
    </w:p>
    <w:p w14:paraId="5BA27829" w14:textId="5A2FE4F2" w:rsidR="0049391B" w:rsidRPr="00317726" w:rsidRDefault="0049391B" w:rsidP="00F61AD6">
      <w:pPr>
        <w:spacing w:after="0" w:line="240" w:lineRule="atLeast"/>
        <w:ind w:left="284" w:right="335"/>
        <w:jc w:val="both"/>
        <w:rPr>
          <w:rFonts w:ascii="Verdana" w:hAnsi="Verdana"/>
          <w:color w:val="808080" w:themeColor="background1" w:themeShade="80"/>
        </w:rPr>
      </w:pPr>
      <w:r w:rsidRPr="00317726">
        <w:rPr>
          <w:rFonts w:ascii="Verdana" w:hAnsi="Verdana"/>
          <w:color w:val="808080" w:themeColor="background1" w:themeShade="80"/>
        </w:rPr>
        <w:t>A los oferentes que acrediten su condición de Mi</w:t>
      </w:r>
      <w:r w:rsidR="00B45121" w:rsidRPr="00317726">
        <w:rPr>
          <w:rFonts w:ascii="Verdana" w:hAnsi="Verdana"/>
          <w:color w:val="808080" w:themeColor="background1" w:themeShade="80"/>
        </w:rPr>
        <w:t xml:space="preserve">pyme, </w:t>
      </w:r>
      <w:r w:rsidRPr="00317726">
        <w:rPr>
          <w:rFonts w:ascii="Verdana" w:hAnsi="Verdana"/>
          <w:color w:val="808080" w:themeColor="background1" w:themeShade="80"/>
        </w:rPr>
        <w:t>en los términos señalados en la normatividad vigente les serán aplicables los siguientes criterios diferenciales en lo referente a los requisitos mínimos habilitantes de Capacidad Financiera:</w:t>
      </w:r>
    </w:p>
    <w:p w14:paraId="02E89E61" w14:textId="77777777" w:rsidR="0049391B" w:rsidRPr="00317726" w:rsidRDefault="0049391B" w:rsidP="00F61AD6">
      <w:pPr>
        <w:spacing w:after="0" w:line="240" w:lineRule="atLeast"/>
        <w:ind w:left="426" w:right="20"/>
        <w:jc w:val="both"/>
        <w:rPr>
          <w:rFonts w:ascii="Verdana" w:hAnsi="Verdana"/>
          <w:color w:val="808080" w:themeColor="background1" w:themeShade="80"/>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24"/>
        <w:gridCol w:w="3965"/>
      </w:tblGrid>
      <w:tr w:rsidR="00286CD5" w:rsidRPr="00317726" w14:paraId="77D718F4" w14:textId="77777777" w:rsidTr="0078074A">
        <w:trPr>
          <w:trHeight w:val="70"/>
          <w:jc w:val="center"/>
        </w:trPr>
        <w:tc>
          <w:tcPr>
            <w:tcW w:w="482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hideMark/>
          </w:tcPr>
          <w:p w14:paraId="3110AEC7" w14:textId="77777777" w:rsidR="0049391B" w:rsidRPr="00317726" w:rsidRDefault="0049391B" w:rsidP="00F61AD6">
            <w:pPr>
              <w:spacing w:after="0" w:line="240" w:lineRule="atLeast"/>
              <w:jc w:val="center"/>
              <w:rPr>
                <w:rFonts w:ascii="Verdana" w:hAnsi="Verdana"/>
                <w:b/>
                <w:bCs/>
                <w:color w:val="808080" w:themeColor="background1" w:themeShade="80"/>
                <w:lang w:eastAsia="es-CO"/>
              </w:rPr>
            </w:pPr>
            <w:r w:rsidRPr="00317726">
              <w:rPr>
                <w:rFonts w:ascii="Verdana" w:hAnsi="Verdana"/>
                <w:b/>
                <w:bCs/>
                <w:color w:val="808080" w:themeColor="background1" w:themeShade="80"/>
                <w:lang w:eastAsia="es-CO"/>
              </w:rPr>
              <w:t>INDICADOR</w:t>
            </w:r>
          </w:p>
        </w:tc>
        <w:tc>
          <w:tcPr>
            <w:tcW w:w="3965"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hideMark/>
          </w:tcPr>
          <w:p w14:paraId="680DE355" w14:textId="77777777" w:rsidR="0049391B" w:rsidRPr="00317726" w:rsidRDefault="0049391B" w:rsidP="00F61AD6">
            <w:pPr>
              <w:spacing w:after="0" w:line="240" w:lineRule="atLeast"/>
              <w:jc w:val="center"/>
              <w:rPr>
                <w:rFonts w:ascii="Verdana" w:hAnsi="Verdana"/>
                <w:b/>
                <w:bCs/>
                <w:color w:val="808080" w:themeColor="background1" w:themeShade="80"/>
                <w:lang w:eastAsia="es-CO"/>
              </w:rPr>
            </w:pPr>
            <w:r w:rsidRPr="00317726">
              <w:rPr>
                <w:rFonts w:ascii="Verdana" w:hAnsi="Verdana"/>
                <w:b/>
                <w:bCs/>
                <w:color w:val="808080" w:themeColor="background1" w:themeShade="80"/>
                <w:lang w:eastAsia="es-CO"/>
              </w:rPr>
              <w:t>VALOR REQUERIDO</w:t>
            </w:r>
          </w:p>
        </w:tc>
      </w:tr>
      <w:tr w:rsidR="0082502D" w:rsidRPr="00317726" w14:paraId="0D773E9D" w14:textId="77777777" w:rsidTr="0078074A">
        <w:trPr>
          <w:trHeight w:val="377"/>
          <w:jc w:val="center"/>
        </w:trPr>
        <w:tc>
          <w:tcPr>
            <w:tcW w:w="4824" w:type="dxa"/>
            <w:tcBorders>
              <w:top w:val="single" w:sz="4" w:space="0" w:color="auto"/>
              <w:left w:val="single" w:sz="4" w:space="0" w:color="auto"/>
              <w:bottom w:val="single" w:sz="4" w:space="0" w:color="auto"/>
              <w:right w:val="single" w:sz="4" w:space="0" w:color="auto"/>
            </w:tcBorders>
            <w:noWrap/>
            <w:vAlign w:val="center"/>
            <w:hideMark/>
          </w:tcPr>
          <w:p w14:paraId="11E54A1F" w14:textId="721E92B8" w:rsidR="0082502D" w:rsidRPr="00317726" w:rsidRDefault="0082502D" w:rsidP="00F61AD6">
            <w:pPr>
              <w:widowControl w:val="0"/>
              <w:autoSpaceDE w:val="0"/>
              <w:autoSpaceDN w:val="0"/>
              <w:adjustRightInd w:val="0"/>
              <w:spacing w:after="0" w:line="240" w:lineRule="atLeast"/>
              <w:jc w:val="both"/>
              <w:rPr>
                <w:rFonts w:ascii="Verdana" w:hAnsi="Verdana"/>
                <w:color w:val="808080" w:themeColor="background1" w:themeShade="80"/>
                <w:lang w:val="es-ES_tradnl" w:eastAsia="es-CO"/>
              </w:rPr>
            </w:pPr>
            <w:r w:rsidRPr="00317726">
              <w:rPr>
                <w:rStyle w:val="Fuerte"/>
                <w:rFonts w:ascii="Verdana" w:hAnsi="Verdana"/>
                <w:color w:val="808080" w:themeColor="background1" w:themeShade="80"/>
              </w:rPr>
              <w:t>Liquidez</w:t>
            </w:r>
          </w:p>
        </w:tc>
        <w:tc>
          <w:tcPr>
            <w:tcW w:w="3965" w:type="dxa"/>
            <w:tcBorders>
              <w:top w:val="single" w:sz="4" w:space="0" w:color="auto"/>
              <w:left w:val="single" w:sz="4" w:space="0" w:color="auto"/>
              <w:bottom w:val="single" w:sz="4" w:space="0" w:color="auto"/>
              <w:right w:val="single" w:sz="4" w:space="0" w:color="auto"/>
            </w:tcBorders>
            <w:noWrap/>
            <w:vAlign w:val="center"/>
            <w:hideMark/>
          </w:tcPr>
          <w:p w14:paraId="245935F2" w14:textId="19EF909C" w:rsidR="0082502D" w:rsidRPr="00317726" w:rsidRDefault="0082502D" w:rsidP="00F61AD6">
            <w:pPr>
              <w:widowControl w:val="0"/>
              <w:autoSpaceDE w:val="0"/>
              <w:autoSpaceDN w:val="0"/>
              <w:adjustRightInd w:val="0"/>
              <w:spacing w:after="0" w:line="240" w:lineRule="atLeast"/>
              <w:jc w:val="center"/>
              <w:rPr>
                <w:rFonts w:ascii="Verdana" w:hAnsi="Verdana"/>
                <w:color w:val="808080" w:themeColor="background1" w:themeShade="80"/>
                <w:lang w:val="es-ES_tradnl" w:eastAsia="es-CO"/>
              </w:rPr>
            </w:pPr>
            <w:r w:rsidRPr="00317726">
              <w:rPr>
                <w:rFonts w:ascii="Verdana" w:hAnsi="Verdana"/>
                <w:color w:val="808080" w:themeColor="background1" w:themeShade="80"/>
              </w:rPr>
              <w:t xml:space="preserve">Mayor o igual a </w:t>
            </w:r>
            <w:r w:rsidRPr="00317726">
              <w:rPr>
                <w:rStyle w:val="Fuerte"/>
                <w:rFonts w:ascii="Verdana" w:hAnsi="Verdana"/>
                <w:color w:val="808080" w:themeColor="background1" w:themeShade="80"/>
              </w:rPr>
              <w:t>1,00</w:t>
            </w:r>
          </w:p>
        </w:tc>
      </w:tr>
      <w:tr w:rsidR="0082502D" w:rsidRPr="00317726" w14:paraId="36F45632" w14:textId="77777777" w:rsidTr="0078074A">
        <w:trPr>
          <w:trHeight w:val="377"/>
          <w:jc w:val="center"/>
        </w:trPr>
        <w:tc>
          <w:tcPr>
            <w:tcW w:w="4824" w:type="dxa"/>
            <w:tcBorders>
              <w:top w:val="single" w:sz="4" w:space="0" w:color="auto"/>
              <w:left w:val="single" w:sz="4" w:space="0" w:color="auto"/>
              <w:bottom w:val="single" w:sz="4" w:space="0" w:color="auto"/>
              <w:right w:val="single" w:sz="4" w:space="0" w:color="auto"/>
            </w:tcBorders>
            <w:noWrap/>
            <w:vAlign w:val="center"/>
          </w:tcPr>
          <w:p w14:paraId="47002582" w14:textId="4D9CB461" w:rsidR="0082502D" w:rsidRPr="00317726" w:rsidRDefault="0082502D" w:rsidP="00F61AD6">
            <w:pPr>
              <w:widowControl w:val="0"/>
              <w:autoSpaceDE w:val="0"/>
              <w:autoSpaceDN w:val="0"/>
              <w:adjustRightInd w:val="0"/>
              <w:spacing w:after="0" w:line="240" w:lineRule="atLeast"/>
              <w:jc w:val="both"/>
              <w:rPr>
                <w:rStyle w:val="Fuerte"/>
                <w:rFonts w:ascii="Verdana" w:hAnsi="Verdana"/>
                <w:color w:val="808080" w:themeColor="background1" w:themeShade="80"/>
              </w:rPr>
            </w:pPr>
            <w:r w:rsidRPr="00317726">
              <w:rPr>
                <w:rStyle w:val="Fuerte"/>
                <w:rFonts w:ascii="Verdana" w:hAnsi="Verdana"/>
                <w:color w:val="808080" w:themeColor="background1" w:themeShade="80"/>
              </w:rPr>
              <w:t>Endeudamiento</w:t>
            </w:r>
          </w:p>
        </w:tc>
        <w:tc>
          <w:tcPr>
            <w:tcW w:w="3965" w:type="dxa"/>
            <w:tcBorders>
              <w:top w:val="single" w:sz="4" w:space="0" w:color="auto"/>
              <w:left w:val="single" w:sz="4" w:space="0" w:color="auto"/>
              <w:bottom w:val="single" w:sz="4" w:space="0" w:color="auto"/>
              <w:right w:val="single" w:sz="4" w:space="0" w:color="auto"/>
            </w:tcBorders>
            <w:noWrap/>
            <w:vAlign w:val="center"/>
          </w:tcPr>
          <w:p w14:paraId="6BABC012" w14:textId="0FC0C61B" w:rsidR="0082502D" w:rsidRPr="00317726" w:rsidRDefault="0082502D" w:rsidP="00F61AD6">
            <w:pPr>
              <w:widowControl w:val="0"/>
              <w:autoSpaceDE w:val="0"/>
              <w:autoSpaceDN w:val="0"/>
              <w:adjustRightInd w:val="0"/>
              <w:spacing w:after="0" w:line="240" w:lineRule="atLeast"/>
              <w:jc w:val="center"/>
              <w:rPr>
                <w:rFonts w:ascii="Verdana" w:hAnsi="Verdana"/>
                <w:color w:val="808080" w:themeColor="background1" w:themeShade="80"/>
              </w:rPr>
            </w:pPr>
            <w:r w:rsidRPr="00317726">
              <w:rPr>
                <w:rFonts w:ascii="Verdana" w:hAnsi="Verdana"/>
                <w:color w:val="808080" w:themeColor="background1" w:themeShade="80"/>
              </w:rPr>
              <w:t xml:space="preserve">Menor o igual a </w:t>
            </w:r>
            <w:r w:rsidRPr="00317726">
              <w:rPr>
                <w:rStyle w:val="Fuerte"/>
                <w:rFonts w:ascii="Verdana" w:hAnsi="Verdana"/>
                <w:color w:val="808080" w:themeColor="background1" w:themeShade="80"/>
              </w:rPr>
              <w:t>0,80</w:t>
            </w:r>
          </w:p>
        </w:tc>
      </w:tr>
    </w:tbl>
    <w:p w14:paraId="4922FF4A" w14:textId="77777777" w:rsidR="007737F4" w:rsidRPr="00317726" w:rsidRDefault="007737F4" w:rsidP="00F61AD6">
      <w:pPr>
        <w:widowControl w:val="0"/>
        <w:autoSpaceDE w:val="0"/>
        <w:autoSpaceDN w:val="0"/>
        <w:adjustRightInd w:val="0"/>
        <w:spacing w:after="0" w:line="240" w:lineRule="atLeast"/>
        <w:ind w:right="-522"/>
        <w:jc w:val="both"/>
        <w:rPr>
          <w:rFonts w:ascii="Verdana" w:hAnsi="Verdana" w:cs="Arial"/>
          <w:b/>
          <w:color w:val="808080" w:themeColor="background1" w:themeShade="80"/>
        </w:rPr>
      </w:pPr>
    </w:p>
    <w:p w14:paraId="3481FC51" w14:textId="548EC102" w:rsidR="0049391B" w:rsidRPr="00317726" w:rsidRDefault="0049391B" w:rsidP="00F61AD6">
      <w:pPr>
        <w:pStyle w:val="Prrafodelista"/>
        <w:numPr>
          <w:ilvl w:val="2"/>
          <w:numId w:val="2"/>
        </w:numPr>
        <w:autoSpaceDE w:val="0"/>
        <w:autoSpaceDN w:val="0"/>
        <w:adjustRightInd w:val="0"/>
        <w:spacing w:after="0" w:line="240" w:lineRule="atLeast"/>
        <w:ind w:left="709" w:right="-522" w:hanging="709"/>
        <w:jc w:val="both"/>
        <w:rPr>
          <w:rFonts w:ascii="Verdana" w:hAnsi="Verdana" w:cs="Arial"/>
          <w:b/>
          <w:color w:val="808080" w:themeColor="background1" w:themeShade="80"/>
        </w:rPr>
      </w:pPr>
      <w:r w:rsidRPr="00317726">
        <w:rPr>
          <w:rFonts w:ascii="Verdana" w:hAnsi="Verdana" w:cs="Arial"/>
          <w:b/>
          <w:bCs/>
          <w:color w:val="808080" w:themeColor="background1" w:themeShade="80"/>
        </w:rPr>
        <w:t>CAPACIDAD</w:t>
      </w:r>
      <w:r w:rsidRPr="00317726">
        <w:rPr>
          <w:rFonts w:ascii="Verdana" w:hAnsi="Verdana" w:cs="Arial"/>
          <w:b/>
          <w:color w:val="808080" w:themeColor="background1" w:themeShade="80"/>
        </w:rPr>
        <w:t xml:space="preserve"> </w:t>
      </w:r>
      <w:r w:rsidRPr="00317726">
        <w:rPr>
          <w:rFonts w:ascii="Verdana" w:hAnsi="Verdana" w:cs="Arial"/>
          <w:b/>
          <w:bCs/>
          <w:color w:val="808080" w:themeColor="background1" w:themeShade="80"/>
        </w:rPr>
        <w:t>ORGANIZACIONAL</w:t>
      </w:r>
    </w:p>
    <w:p w14:paraId="79B97661" w14:textId="77777777" w:rsidR="0049391B" w:rsidRPr="00317726" w:rsidRDefault="0049391B" w:rsidP="00F61AD6">
      <w:pPr>
        <w:widowControl w:val="0"/>
        <w:autoSpaceDE w:val="0"/>
        <w:autoSpaceDN w:val="0"/>
        <w:adjustRightInd w:val="0"/>
        <w:spacing w:after="0" w:line="240" w:lineRule="atLeast"/>
        <w:ind w:right="-522"/>
        <w:jc w:val="both"/>
        <w:rPr>
          <w:rFonts w:ascii="Verdana" w:hAnsi="Verdana" w:cs="Arial"/>
          <w:b/>
          <w:color w:val="808080" w:themeColor="background1" w:themeShade="80"/>
        </w:rPr>
      </w:pPr>
    </w:p>
    <w:tbl>
      <w:tblPr>
        <w:tblW w:w="8789" w:type="dxa"/>
        <w:jc w:val="center"/>
        <w:tblCellMar>
          <w:left w:w="70" w:type="dxa"/>
          <w:right w:w="70" w:type="dxa"/>
        </w:tblCellMar>
        <w:tblLook w:val="04A0" w:firstRow="1" w:lastRow="0" w:firstColumn="1" w:lastColumn="0" w:noHBand="0" w:noVBand="1"/>
      </w:tblPr>
      <w:tblGrid>
        <w:gridCol w:w="4815"/>
        <w:gridCol w:w="3974"/>
      </w:tblGrid>
      <w:tr w:rsidR="00286CD5" w:rsidRPr="00317726" w14:paraId="3DFCD693" w14:textId="77777777" w:rsidTr="0078074A">
        <w:trPr>
          <w:trHeight w:val="60"/>
          <w:tblHeader/>
          <w:jc w:val="center"/>
        </w:trPr>
        <w:tc>
          <w:tcPr>
            <w:tcW w:w="4815"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5AFF67F7" w14:textId="77777777" w:rsidR="0049391B" w:rsidRPr="00317726" w:rsidRDefault="0049391B" w:rsidP="00F61AD6">
            <w:pPr>
              <w:spacing w:after="0" w:line="240" w:lineRule="atLeast"/>
              <w:jc w:val="center"/>
              <w:rPr>
                <w:rFonts w:ascii="Verdana" w:hAnsi="Verdana"/>
                <w:b/>
                <w:bCs/>
                <w:color w:val="808080" w:themeColor="background1" w:themeShade="80"/>
                <w:lang w:eastAsia="es-CO"/>
              </w:rPr>
            </w:pPr>
            <w:r w:rsidRPr="00317726">
              <w:rPr>
                <w:rFonts w:ascii="Verdana" w:hAnsi="Verdana"/>
                <w:b/>
                <w:bCs/>
                <w:color w:val="808080" w:themeColor="background1" w:themeShade="80"/>
                <w:lang w:eastAsia="es-CO"/>
              </w:rPr>
              <w:t>INDICADOR</w:t>
            </w:r>
          </w:p>
        </w:tc>
        <w:tc>
          <w:tcPr>
            <w:tcW w:w="3974" w:type="dxa"/>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13444AF8" w14:textId="77777777" w:rsidR="0049391B" w:rsidRPr="00317726" w:rsidRDefault="0049391B" w:rsidP="00F61AD6">
            <w:pPr>
              <w:spacing w:after="0" w:line="240" w:lineRule="atLeast"/>
              <w:jc w:val="center"/>
              <w:rPr>
                <w:rFonts w:ascii="Verdana" w:hAnsi="Verdana"/>
                <w:b/>
                <w:bCs/>
                <w:color w:val="808080" w:themeColor="background1" w:themeShade="80"/>
                <w:lang w:eastAsia="es-CO"/>
              </w:rPr>
            </w:pPr>
            <w:r w:rsidRPr="00317726">
              <w:rPr>
                <w:rFonts w:ascii="Verdana" w:hAnsi="Verdana"/>
                <w:b/>
                <w:bCs/>
                <w:color w:val="808080" w:themeColor="background1" w:themeShade="80"/>
                <w:lang w:eastAsia="es-CO"/>
              </w:rPr>
              <w:t>INDICE REQUERIDO</w:t>
            </w:r>
          </w:p>
        </w:tc>
      </w:tr>
      <w:tr w:rsidR="0082502D" w:rsidRPr="00317726" w14:paraId="33A137B4" w14:textId="77777777" w:rsidTr="0078074A">
        <w:trPr>
          <w:trHeight w:val="64"/>
          <w:jc w:val="center"/>
        </w:trPr>
        <w:tc>
          <w:tcPr>
            <w:tcW w:w="4815" w:type="dxa"/>
            <w:tcBorders>
              <w:top w:val="nil"/>
              <w:left w:val="single" w:sz="4" w:space="0" w:color="auto"/>
              <w:bottom w:val="single" w:sz="4" w:space="0" w:color="auto"/>
              <w:right w:val="single" w:sz="4" w:space="0" w:color="auto"/>
            </w:tcBorders>
            <w:noWrap/>
            <w:vAlign w:val="center"/>
            <w:hideMark/>
          </w:tcPr>
          <w:p w14:paraId="27C08E02" w14:textId="7A20AC5E" w:rsidR="0082502D" w:rsidRPr="00317726" w:rsidRDefault="0082502D" w:rsidP="00F61AD6">
            <w:pPr>
              <w:spacing w:after="0" w:line="240" w:lineRule="atLeast"/>
              <w:jc w:val="center"/>
              <w:rPr>
                <w:rFonts w:ascii="Verdana" w:hAnsi="Verdana"/>
                <w:color w:val="808080" w:themeColor="background1" w:themeShade="80"/>
                <w:lang w:eastAsia="es-CO"/>
              </w:rPr>
            </w:pPr>
            <w:r w:rsidRPr="00317726">
              <w:rPr>
                <w:rStyle w:val="Fuerte"/>
                <w:rFonts w:ascii="Verdana" w:hAnsi="Verdana"/>
                <w:color w:val="808080" w:themeColor="background1" w:themeShade="80"/>
              </w:rPr>
              <w:t>Rentabilidad del patrimonio</w:t>
            </w:r>
          </w:p>
        </w:tc>
        <w:tc>
          <w:tcPr>
            <w:tcW w:w="3974" w:type="dxa"/>
            <w:tcBorders>
              <w:top w:val="nil"/>
              <w:left w:val="nil"/>
              <w:bottom w:val="single" w:sz="4" w:space="0" w:color="auto"/>
              <w:right w:val="single" w:sz="4" w:space="0" w:color="auto"/>
            </w:tcBorders>
            <w:noWrap/>
            <w:vAlign w:val="center"/>
          </w:tcPr>
          <w:p w14:paraId="2114BCF1" w14:textId="31AB486A" w:rsidR="0082502D" w:rsidRPr="00317726" w:rsidRDefault="0082502D" w:rsidP="00F61AD6">
            <w:pPr>
              <w:spacing w:after="0" w:line="240" w:lineRule="atLeast"/>
              <w:jc w:val="center"/>
              <w:rPr>
                <w:rFonts w:ascii="Verdana" w:hAnsi="Verdana"/>
                <w:color w:val="808080" w:themeColor="background1" w:themeShade="80"/>
                <w:lang w:eastAsia="es-CO"/>
              </w:rPr>
            </w:pPr>
            <w:r w:rsidRPr="00317726">
              <w:rPr>
                <w:rFonts w:ascii="Verdana" w:hAnsi="Verdana"/>
                <w:color w:val="808080" w:themeColor="background1" w:themeShade="80"/>
              </w:rPr>
              <w:t xml:space="preserve">Mayor o igual a </w:t>
            </w:r>
            <w:r w:rsidRPr="00317726">
              <w:rPr>
                <w:rStyle w:val="Fuerte"/>
                <w:rFonts w:ascii="Verdana" w:hAnsi="Verdana"/>
                <w:color w:val="808080" w:themeColor="background1" w:themeShade="80"/>
              </w:rPr>
              <w:t>0,10</w:t>
            </w:r>
          </w:p>
        </w:tc>
      </w:tr>
      <w:tr w:rsidR="0082502D" w:rsidRPr="00317726" w14:paraId="0DE4CCED" w14:textId="77777777" w:rsidTr="0078074A">
        <w:trPr>
          <w:trHeight w:val="114"/>
          <w:jc w:val="center"/>
        </w:trPr>
        <w:tc>
          <w:tcPr>
            <w:tcW w:w="4815" w:type="dxa"/>
            <w:tcBorders>
              <w:top w:val="single" w:sz="4" w:space="0" w:color="auto"/>
              <w:left w:val="single" w:sz="4" w:space="0" w:color="auto"/>
              <w:bottom w:val="single" w:sz="4" w:space="0" w:color="auto"/>
              <w:right w:val="single" w:sz="4" w:space="0" w:color="auto"/>
            </w:tcBorders>
            <w:noWrap/>
            <w:vAlign w:val="center"/>
            <w:hideMark/>
          </w:tcPr>
          <w:p w14:paraId="4AE2B92D" w14:textId="2D6F2DD9" w:rsidR="0082502D" w:rsidRPr="00317726" w:rsidRDefault="0082502D" w:rsidP="00F61AD6">
            <w:pPr>
              <w:spacing w:after="0" w:line="240" w:lineRule="atLeast"/>
              <w:jc w:val="center"/>
              <w:rPr>
                <w:rFonts w:ascii="Verdana" w:hAnsi="Verdana"/>
                <w:color w:val="808080" w:themeColor="background1" w:themeShade="80"/>
                <w:lang w:eastAsia="es-CO"/>
              </w:rPr>
            </w:pPr>
            <w:r w:rsidRPr="00317726">
              <w:rPr>
                <w:rStyle w:val="Fuerte"/>
                <w:rFonts w:ascii="Verdana" w:hAnsi="Verdana"/>
                <w:color w:val="808080" w:themeColor="background1" w:themeShade="80"/>
              </w:rPr>
              <w:t>Rentabilidad del activo</w:t>
            </w:r>
          </w:p>
        </w:tc>
        <w:tc>
          <w:tcPr>
            <w:tcW w:w="3974" w:type="dxa"/>
            <w:tcBorders>
              <w:top w:val="single" w:sz="4" w:space="0" w:color="auto"/>
              <w:left w:val="single" w:sz="4" w:space="0" w:color="auto"/>
              <w:bottom w:val="single" w:sz="4" w:space="0" w:color="auto"/>
              <w:right w:val="single" w:sz="4" w:space="0" w:color="auto"/>
            </w:tcBorders>
            <w:noWrap/>
            <w:vAlign w:val="center"/>
          </w:tcPr>
          <w:p w14:paraId="76E6C371" w14:textId="1555B5B0" w:rsidR="0082502D" w:rsidRPr="00317726" w:rsidRDefault="0082502D" w:rsidP="00F61AD6">
            <w:pPr>
              <w:spacing w:after="0" w:line="240" w:lineRule="atLeast"/>
              <w:jc w:val="center"/>
              <w:rPr>
                <w:rFonts w:ascii="Verdana" w:hAnsi="Verdana"/>
                <w:color w:val="808080" w:themeColor="background1" w:themeShade="80"/>
                <w:lang w:eastAsia="es-CO"/>
              </w:rPr>
            </w:pPr>
            <w:r w:rsidRPr="00317726">
              <w:rPr>
                <w:rFonts w:ascii="Verdana" w:hAnsi="Verdana"/>
                <w:color w:val="808080" w:themeColor="background1" w:themeShade="80"/>
              </w:rPr>
              <w:t xml:space="preserve">Mayor o igual a </w:t>
            </w:r>
            <w:r w:rsidRPr="00317726">
              <w:rPr>
                <w:rStyle w:val="Fuerte"/>
                <w:rFonts w:ascii="Verdana" w:hAnsi="Verdana"/>
                <w:color w:val="808080" w:themeColor="background1" w:themeShade="80"/>
              </w:rPr>
              <w:t>0,05</w:t>
            </w:r>
          </w:p>
        </w:tc>
      </w:tr>
    </w:tbl>
    <w:p w14:paraId="660147E5" w14:textId="06E910AF" w:rsidR="0049391B" w:rsidRPr="00317726" w:rsidRDefault="0049391B" w:rsidP="00F61AD6">
      <w:pPr>
        <w:shd w:val="clear" w:color="auto" w:fill="FFFFFF"/>
        <w:spacing w:after="0" w:line="240" w:lineRule="atLeast"/>
        <w:jc w:val="both"/>
        <w:rPr>
          <w:rFonts w:ascii="Verdana" w:hAnsi="Verdana" w:cs="Arial"/>
          <w:b/>
          <w:color w:val="808080" w:themeColor="background1" w:themeShade="80"/>
        </w:rPr>
      </w:pPr>
    </w:p>
    <w:p w14:paraId="2456000A" w14:textId="3B001518" w:rsidR="00D23FBD" w:rsidRDefault="00D23FBD" w:rsidP="00F61AD6">
      <w:pPr>
        <w:pStyle w:val="Prrafodelista"/>
        <w:numPr>
          <w:ilvl w:val="1"/>
          <w:numId w:val="2"/>
        </w:numPr>
        <w:shd w:val="clear" w:color="auto" w:fill="FFFFFF"/>
        <w:spacing w:after="0" w:line="240" w:lineRule="atLeast"/>
        <w:ind w:left="567" w:hanging="567"/>
        <w:jc w:val="both"/>
        <w:rPr>
          <w:rFonts w:ascii="Verdana" w:hAnsi="Verdana" w:cs="Arial"/>
          <w:b/>
          <w:color w:val="808080" w:themeColor="background1" w:themeShade="80"/>
        </w:rPr>
      </w:pPr>
      <w:r w:rsidRPr="00317726">
        <w:rPr>
          <w:rFonts w:ascii="Verdana" w:hAnsi="Verdana" w:cs="Arial"/>
          <w:b/>
          <w:color w:val="808080" w:themeColor="background1" w:themeShade="80"/>
        </w:rPr>
        <w:t xml:space="preserve">DOCUMENTOS HABILITANTES JURÍDICOS </w:t>
      </w:r>
    </w:p>
    <w:p w14:paraId="657F1EFC" w14:textId="77777777" w:rsidR="00EC7EAE" w:rsidRPr="00317726" w:rsidRDefault="00EC7EAE" w:rsidP="00EC7EAE">
      <w:pPr>
        <w:pStyle w:val="Prrafodelista"/>
        <w:shd w:val="clear" w:color="auto" w:fill="FFFFFF"/>
        <w:spacing w:after="0" w:line="240" w:lineRule="atLeast"/>
        <w:ind w:left="567"/>
        <w:jc w:val="both"/>
        <w:rPr>
          <w:rFonts w:ascii="Verdana" w:hAnsi="Verdana" w:cs="Arial"/>
          <w:b/>
          <w:color w:val="808080" w:themeColor="background1" w:themeShade="80"/>
        </w:rPr>
      </w:pPr>
    </w:p>
    <w:p w14:paraId="590E38E3" w14:textId="77777777" w:rsidR="00013DCB" w:rsidRPr="00317726" w:rsidRDefault="00013DCB" w:rsidP="00F61AD6">
      <w:pPr>
        <w:spacing w:after="0" w:line="240" w:lineRule="atLeast"/>
        <w:jc w:val="both"/>
        <w:rPr>
          <w:rFonts w:ascii="Verdana" w:hAnsi="Verdana"/>
          <w:color w:val="808080" w:themeColor="background1" w:themeShade="80"/>
          <w:lang w:val="es-MX"/>
        </w:rPr>
      </w:pPr>
      <w:r w:rsidRPr="00317726">
        <w:rPr>
          <w:rFonts w:ascii="Verdana" w:hAnsi="Verdana"/>
          <w:color w:val="808080" w:themeColor="background1" w:themeShade="80"/>
          <w:lang w:val="es-MX"/>
        </w:rPr>
        <w:t>Los interesados podrán participar como proponentes bajo alguna de las siguientes modalidades:</w:t>
      </w:r>
    </w:p>
    <w:p w14:paraId="11A93E66" w14:textId="77777777" w:rsidR="00013DCB" w:rsidRPr="00317726" w:rsidRDefault="00013DCB" w:rsidP="00F61AD6">
      <w:pPr>
        <w:pStyle w:val="Prrafodelista"/>
        <w:numPr>
          <w:ilvl w:val="0"/>
          <w:numId w:val="4"/>
        </w:numPr>
        <w:spacing w:after="0" w:line="240" w:lineRule="atLeast"/>
        <w:jc w:val="both"/>
        <w:rPr>
          <w:rFonts w:ascii="Verdana" w:hAnsi="Verdana"/>
          <w:color w:val="808080" w:themeColor="background1" w:themeShade="80"/>
          <w:lang w:val="es-MX"/>
        </w:rPr>
      </w:pPr>
      <w:r w:rsidRPr="00317726">
        <w:rPr>
          <w:rFonts w:ascii="Verdana" w:hAnsi="Verdana"/>
          <w:color w:val="808080" w:themeColor="background1" w:themeShade="80"/>
          <w:lang w:val="es-MX"/>
        </w:rPr>
        <w:lastRenderedPageBreak/>
        <w:t>Individualmente como: a) personas naturales nacionales o extranjeras, b) personas jurídicas nacionales o extranjeras.</w:t>
      </w:r>
    </w:p>
    <w:p w14:paraId="24CB920B" w14:textId="77777777" w:rsidR="00013DCB" w:rsidRPr="00317726" w:rsidRDefault="00013DCB" w:rsidP="00F61AD6">
      <w:pPr>
        <w:pStyle w:val="Prrafodelista"/>
        <w:numPr>
          <w:ilvl w:val="0"/>
          <w:numId w:val="4"/>
        </w:numPr>
        <w:spacing w:after="0" w:line="240" w:lineRule="atLeast"/>
        <w:jc w:val="both"/>
        <w:rPr>
          <w:rFonts w:ascii="Verdana" w:hAnsi="Verdana"/>
          <w:color w:val="808080" w:themeColor="background1" w:themeShade="80"/>
          <w:lang w:val="es-MX"/>
        </w:rPr>
      </w:pPr>
      <w:r w:rsidRPr="00317726">
        <w:rPr>
          <w:rFonts w:ascii="Verdana" w:hAnsi="Verdana"/>
          <w:color w:val="808080" w:themeColor="background1" w:themeShade="80"/>
          <w:lang w:val="es-MX"/>
        </w:rPr>
        <w:t>Conjuntamente, como proponentes plurales en cualquiera de las formas de asociación previstas en el artículo 7 de la Ley 80 de 1993.</w:t>
      </w:r>
    </w:p>
    <w:p w14:paraId="0016F101" w14:textId="77777777" w:rsidR="00EC7EAE" w:rsidRDefault="00EC7EAE" w:rsidP="00F61AD6">
      <w:pPr>
        <w:spacing w:after="0" w:line="240" w:lineRule="atLeast"/>
        <w:rPr>
          <w:rFonts w:ascii="Verdana" w:hAnsi="Verdana"/>
          <w:color w:val="808080" w:themeColor="background1" w:themeShade="80"/>
          <w:lang w:val="es-MX"/>
        </w:rPr>
      </w:pPr>
    </w:p>
    <w:p w14:paraId="30AE724F" w14:textId="2ACC70FA" w:rsidR="00013DCB" w:rsidRDefault="00013DCB" w:rsidP="00F61AD6">
      <w:pPr>
        <w:spacing w:after="0" w:line="240" w:lineRule="atLeast"/>
        <w:rPr>
          <w:rFonts w:ascii="Verdana" w:hAnsi="Verdana"/>
          <w:color w:val="808080" w:themeColor="background1" w:themeShade="80"/>
          <w:lang w:val="es-MX"/>
        </w:rPr>
      </w:pPr>
      <w:r w:rsidRPr="00317726">
        <w:rPr>
          <w:rFonts w:ascii="Verdana" w:hAnsi="Verdana"/>
          <w:color w:val="808080" w:themeColor="background1" w:themeShade="80"/>
          <w:lang w:val="es-MX"/>
        </w:rPr>
        <w:t>Los proponentes deben:</w:t>
      </w:r>
    </w:p>
    <w:p w14:paraId="7692B786" w14:textId="77777777" w:rsidR="00EC7EAE" w:rsidRPr="00317726" w:rsidRDefault="00EC7EAE" w:rsidP="00F61AD6">
      <w:pPr>
        <w:spacing w:after="0" w:line="240" w:lineRule="atLeast"/>
        <w:rPr>
          <w:rFonts w:ascii="Verdana" w:hAnsi="Verdana"/>
          <w:color w:val="808080" w:themeColor="background1" w:themeShade="80"/>
          <w:lang w:val="es-MX"/>
        </w:rPr>
      </w:pPr>
    </w:p>
    <w:p w14:paraId="2F641106" w14:textId="77777777" w:rsidR="00013DCB" w:rsidRPr="00317726" w:rsidRDefault="00013DCB" w:rsidP="00F61AD6">
      <w:pPr>
        <w:pStyle w:val="Prrafodelista"/>
        <w:numPr>
          <w:ilvl w:val="0"/>
          <w:numId w:val="5"/>
        </w:numPr>
        <w:spacing w:after="0" w:line="240" w:lineRule="atLeast"/>
        <w:jc w:val="both"/>
        <w:rPr>
          <w:rFonts w:ascii="Verdana" w:hAnsi="Verdana"/>
          <w:color w:val="808080" w:themeColor="background1" w:themeShade="80"/>
          <w:lang w:val="es-MX"/>
        </w:rPr>
      </w:pPr>
      <w:r w:rsidRPr="00317726">
        <w:rPr>
          <w:rFonts w:ascii="Verdana" w:hAnsi="Verdana"/>
          <w:color w:val="808080" w:themeColor="background1" w:themeShade="80"/>
          <w:lang w:val="es-MX"/>
        </w:rPr>
        <w:t>Tener capacidad jurídica para la presentación de la oferta.</w:t>
      </w:r>
    </w:p>
    <w:p w14:paraId="2CEDE23B" w14:textId="77777777" w:rsidR="00013DCB" w:rsidRPr="00317726" w:rsidRDefault="00013DCB" w:rsidP="00F61AD6">
      <w:pPr>
        <w:pStyle w:val="Prrafodelista"/>
        <w:numPr>
          <w:ilvl w:val="0"/>
          <w:numId w:val="5"/>
        </w:numPr>
        <w:spacing w:after="0" w:line="240" w:lineRule="atLeast"/>
        <w:jc w:val="both"/>
        <w:rPr>
          <w:rFonts w:ascii="Verdana" w:hAnsi="Verdana"/>
          <w:color w:val="808080" w:themeColor="background1" w:themeShade="80"/>
          <w:lang w:val="es-MX"/>
        </w:rPr>
      </w:pPr>
      <w:r w:rsidRPr="00317726">
        <w:rPr>
          <w:rFonts w:ascii="Verdana" w:hAnsi="Verdana"/>
          <w:color w:val="808080" w:themeColor="background1" w:themeShade="80"/>
          <w:lang w:val="es-MX"/>
        </w:rPr>
        <w:t>Tener capacidad jurídica para la celebración y ejecución del contrato.</w:t>
      </w:r>
    </w:p>
    <w:p w14:paraId="3D0CBD1D" w14:textId="77777777" w:rsidR="00013DCB" w:rsidRPr="00317726" w:rsidRDefault="00013DCB" w:rsidP="00F61AD6">
      <w:pPr>
        <w:pStyle w:val="Prrafodelista"/>
        <w:numPr>
          <w:ilvl w:val="0"/>
          <w:numId w:val="5"/>
        </w:numPr>
        <w:spacing w:after="0" w:line="240" w:lineRule="atLeast"/>
        <w:jc w:val="both"/>
        <w:rPr>
          <w:rFonts w:ascii="Verdana" w:hAnsi="Verdana"/>
          <w:color w:val="808080" w:themeColor="background1" w:themeShade="80"/>
          <w:lang w:val="es-MX"/>
        </w:rPr>
      </w:pPr>
      <w:r w:rsidRPr="00317726">
        <w:rPr>
          <w:rFonts w:ascii="Verdana" w:hAnsi="Verdana"/>
          <w:color w:val="808080" w:themeColor="background1" w:themeShade="80"/>
          <w:lang w:val="es-MX"/>
        </w:rPr>
        <w:t>No estar incursos en ninguna de las circunstancias de inhabilidad, incompatibilidad, conflicto de interés o prohibición para contratar previstas en la Constitución y en la Ley.</w:t>
      </w:r>
    </w:p>
    <w:p w14:paraId="2CBFC68C" w14:textId="77777777" w:rsidR="00013DCB" w:rsidRPr="00317726" w:rsidRDefault="00013DCB" w:rsidP="00F61AD6">
      <w:pPr>
        <w:pStyle w:val="Prrafodelista"/>
        <w:numPr>
          <w:ilvl w:val="0"/>
          <w:numId w:val="5"/>
        </w:numPr>
        <w:spacing w:after="0" w:line="240" w:lineRule="atLeast"/>
        <w:jc w:val="both"/>
        <w:rPr>
          <w:rFonts w:ascii="Verdana" w:hAnsi="Verdana"/>
          <w:color w:val="808080" w:themeColor="background1" w:themeShade="80"/>
          <w:lang w:val="es-MX"/>
        </w:rPr>
      </w:pPr>
      <w:r w:rsidRPr="00317726">
        <w:rPr>
          <w:rFonts w:ascii="Verdana" w:hAnsi="Verdana"/>
          <w:color w:val="808080" w:themeColor="background1" w:themeShade="80"/>
          <w:lang w:val="es-MX"/>
        </w:rPr>
        <w:t>No estar reportados en el último Boletín de Responsables Fiscales vigente publicado por la Contraloría General de la República. Esta disposición aplica para el proponente e integrantes de un proponente plural con domicilio en Colombia. Tratándose de proponentes extranjeros sin domicilio o sin sucursal en Colombia, deben declarar que no son responsables fiscales por actividades ejercidas en Colombia en el pasado y que no tienen sanciones vigentes en Colombia que impliquen inhabilidad para contratar con el Estado.</w:t>
      </w:r>
    </w:p>
    <w:p w14:paraId="40F1C8C4" w14:textId="77777777" w:rsidR="00EC7EAE" w:rsidRDefault="00EC7EAE" w:rsidP="00F61AD6">
      <w:pPr>
        <w:spacing w:after="0" w:line="240" w:lineRule="atLeast"/>
        <w:jc w:val="both"/>
        <w:rPr>
          <w:rFonts w:ascii="Verdana" w:hAnsi="Verdana"/>
          <w:color w:val="808080" w:themeColor="background1" w:themeShade="80"/>
          <w:lang w:val="es-MX"/>
        </w:rPr>
      </w:pPr>
    </w:p>
    <w:p w14:paraId="5430A780" w14:textId="2526149E" w:rsidR="00013DCB" w:rsidRPr="00317726" w:rsidRDefault="00013DCB" w:rsidP="00F61AD6">
      <w:pPr>
        <w:spacing w:after="0" w:line="240" w:lineRule="atLeast"/>
        <w:jc w:val="both"/>
        <w:rPr>
          <w:rFonts w:ascii="Verdana" w:hAnsi="Verdana"/>
          <w:color w:val="808080" w:themeColor="background1" w:themeShade="80"/>
          <w:lang w:val="es-MX"/>
        </w:rPr>
      </w:pPr>
      <w:r w:rsidRPr="00317726">
        <w:rPr>
          <w:rFonts w:ascii="Verdana" w:hAnsi="Verdana"/>
          <w:color w:val="808080" w:themeColor="background1" w:themeShade="80"/>
          <w:lang w:val="es-MX"/>
        </w:rPr>
        <w:t>La entidad consultará los antecedentes judiciales en línea en los registros de las bases de datos, al igual que el certificado de antecedentes disciplinarios conforme el artículo 1 de la Ley 1238 de 2008 y el Registro Nacional de Medidas Correctivas del Ministerio de Defensa Nacional – Policía Nacional, de acuerdo con lo dispuesto en el artículo 184 de la Ley 1801 de 2016 – Código Nacional de Seguridad y Convivencia Ciudadana.</w:t>
      </w:r>
    </w:p>
    <w:p w14:paraId="3935AEC2" w14:textId="77777777" w:rsidR="00013DCB" w:rsidRPr="00317726" w:rsidRDefault="00013DCB" w:rsidP="00F61AD6">
      <w:pPr>
        <w:spacing w:after="0" w:line="240" w:lineRule="atLeast"/>
        <w:jc w:val="both"/>
        <w:rPr>
          <w:rFonts w:ascii="Verdana" w:hAnsi="Verdana" w:cs="Arial"/>
          <w:color w:val="808080" w:themeColor="background1" w:themeShade="80"/>
        </w:rPr>
      </w:pPr>
    </w:p>
    <w:p w14:paraId="6996ADA4" w14:textId="2E421BEA" w:rsidR="00013DCB" w:rsidRPr="00317726" w:rsidRDefault="00013DCB" w:rsidP="00F61AD6">
      <w:pPr>
        <w:spacing w:after="0" w:line="240" w:lineRule="atLeast"/>
        <w:jc w:val="both"/>
        <w:rPr>
          <w:rFonts w:ascii="Verdana" w:hAnsi="Verdana" w:cs="Arial"/>
          <w:color w:val="808080" w:themeColor="background1" w:themeShade="80"/>
        </w:rPr>
      </w:pPr>
      <w:r w:rsidRPr="00317726">
        <w:rPr>
          <w:rFonts w:ascii="Verdana" w:hAnsi="Verdana" w:cs="Arial"/>
          <w:color w:val="808080" w:themeColor="background1" w:themeShade="80"/>
        </w:rPr>
        <w:t xml:space="preserve">Los documentos para verificar la capacidad jurídica de los oferentes, serán los establecidos en el </w:t>
      </w:r>
      <w:r w:rsidRPr="00317726">
        <w:rPr>
          <w:rFonts w:ascii="Verdana" w:hAnsi="Verdana"/>
          <w:color w:val="808080" w:themeColor="background1" w:themeShade="80"/>
          <w:lang w:val="es-MX"/>
        </w:rPr>
        <w:t>documento de términos y condiciones adicionales</w:t>
      </w:r>
      <w:r w:rsidRPr="00317726">
        <w:rPr>
          <w:rFonts w:ascii="Verdana" w:hAnsi="Verdana" w:cs="Arial"/>
          <w:color w:val="808080" w:themeColor="background1" w:themeShade="80"/>
        </w:rPr>
        <w:t xml:space="preserve">. </w:t>
      </w:r>
    </w:p>
    <w:p w14:paraId="3384C571" w14:textId="77777777" w:rsidR="001F4816" w:rsidRPr="00317726" w:rsidRDefault="001F4816" w:rsidP="00F61AD6">
      <w:pPr>
        <w:spacing w:after="0" w:line="240" w:lineRule="atLeast"/>
        <w:jc w:val="both"/>
        <w:rPr>
          <w:rFonts w:ascii="Verdana" w:hAnsi="Verdana" w:cs="Arial"/>
          <w:color w:val="808080" w:themeColor="background1" w:themeShade="80"/>
        </w:rPr>
      </w:pPr>
    </w:p>
    <w:p w14:paraId="2A674705" w14:textId="77777777" w:rsidR="00B45121" w:rsidRPr="00317726" w:rsidRDefault="00B45121" w:rsidP="00F61AD6">
      <w:pPr>
        <w:pStyle w:val="Prrafodelista"/>
        <w:numPr>
          <w:ilvl w:val="0"/>
          <w:numId w:val="1"/>
        </w:numPr>
        <w:spacing w:after="0" w:line="240" w:lineRule="atLeast"/>
        <w:ind w:left="284" w:hanging="284"/>
        <w:jc w:val="both"/>
        <w:rPr>
          <w:rFonts w:ascii="Verdana" w:hAnsi="Verdana" w:cs="Arial"/>
          <w:b/>
          <w:color w:val="808080" w:themeColor="background1" w:themeShade="80"/>
        </w:rPr>
      </w:pPr>
      <w:r w:rsidRPr="00317726">
        <w:rPr>
          <w:rFonts w:ascii="Verdana" w:hAnsi="Verdana" w:cs="Arial"/>
          <w:b/>
          <w:color w:val="808080" w:themeColor="background1" w:themeShade="80"/>
        </w:rPr>
        <w:t xml:space="preserve">CRITERIOS PARA SELECCIONAR LA OFERTA MÁS FAVORABLE: </w:t>
      </w:r>
    </w:p>
    <w:p w14:paraId="77E8E9AB" w14:textId="77777777" w:rsidR="00B45121" w:rsidRPr="00317726" w:rsidRDefault="00B45121" w:rsidP="00F61AD6">
      <w:pPr>
        <w:spacing w:after="0" w:line="240" w:lineRule="atLeast"/>
        <w:jc w:val="both"/>
        <w:rPr>
          <w:rFonts w:ascii="Verdana" w:hAnsi="Verdana" w:cs="Arial"/>
          <w:color w:val="808080" w:themeColor="background1" w:themeShade="80"/>
        </w:rPr>
      </w:pPr>
    </w:p>
    <w:p w14:paraId="3D59471F" w14:textId="38881FCA" w:rsidR="00B45121" w:rsidRPr="00317726" w:rsidRDefault="00B45121" w:rsidP="00F61AD6">
      <w:pPr>
        <w:spacing w:after="0" w:line="240" w:lineRule="atLeast"/>
        <w:jc w:val="both"/>
        <w:rPr>
          <w:rFonts w:ascii="Verdana" w:hAnsi="Verdana" w:cs="Arial"/>
          <w:b/>
          <w:color w:val="808080" w:themeColor="background1" w:themeShade="80"/>
        </w:rPr>
      </w:pPr>
      <w:r w:rsidRPr="00317726">
        <w:rPr>
          <w:rFonts w:ascii="Verdana" w:hAnsi="Verdana" w:cs="Arial"/>
          <w:color w:val="808080" w:themeColor="background1" w:themeShade="80"/>
        </w:rPr>
        <w:t>Para la escogencia del ofrecimiento más favorable, el Departamento Administrativo de la Presidencia de la República tendrá como único criterio de selección</w:t>
      </w:r>
      <w:r w:rsidRPr="00317726">
        <w:rPr>
          <w:rFonts w:ascii="Verdana" w:hAnsi="Verdana" w:cs="Arial"/>
          <w:b/>
          <w:color w:val="808080" w:themeColor="background1" w:themeShade="80"/>
        </w:rPr>
        <w:t xml:space="preserve"> el menor precio</w:t>
      </w:r>
      <w:ins w:id="51" w:author="Harrison Amézquita Gama" w:date="2026-06-10T16:48:00Z" w16du:dateUtc="2026-06-10T21:48:00Z">
        <w:r w:rsidR="00EC7EAE">
          <w:rPr>
            <w:rFonts w:ascii="Verdana" w:hAnsi="Verdana" w:cs="Arial"/>
            <w:b/>
            <w:color w:val="808080" w:themeColor="background1" w:themeShade="80"/>
          </w:rPr>
          <w:t>, conforme el último lance válido realizado en la diligencia de Subasta Inversa Electrónica</w:t>
        </w:r>
      </w:ins>
      <w:r w:rsidRPr="00317726">
        <w:rPr>
          <w:rFonts w:ascii="Verdana" w:hAnsi="Verdana" w:cs="Arial"/>
          <w:color w:val="808080" w:themeColor="background1" w:themeShade="80"/>
        </w:rPr>
        <w:t xml:space="preserve">. </w:t>
      </w:r>
    </w:p>
    <w:p w14:paraId="15A611BA" w14:textId="0BC5D834" w:rsidR="003A5E8C" w:rsidRDefault="003A5E8C" w:rsidP="00F61AD6">
      <w:pPr>
        <w:spacing w:after="0" w:line="240" w:lineRule="atLeast"/>
        <w:jc w:val="both"/>
        <w:rPr>
          <w:ins w:id="52" w:author="Harrison Amézquita Gama" w:date="2026-06-10T16:48:00Z" w16du:dateUtc="2026-06-10T21:48:00Z"/>
          <w:rFonts w:ascii="Verdana" w:hAnsi="Verdana" w:cs="Arial"/>
          <w:b/>
          <w:color w:val="808080" w:themeColor="background1" w:themeShade="80"/>
        </w:rPr>
      </w:pPr>
    </w:p>
    <w:p w14:paraId="2876DEA3" w14:textId="77777777" w:rsidR="00EC7EAE" w:rsidRDefault="00EC7EAE" w:rsidP="00F61AD6">
      <w:pPr>
        <w:spacing w:after="0" w:line="240" w:lineRule="atLeast"/>
        <w:jc w:val="both"/>
        <w:rPr>
          <w:ins w:id="53" w:author="Harrison Amézquita Gama" w:date="2026-06-10T16:48:00Z" w16du:dateUtc="2026-06-10T21:48:00Z"/>
          <w:rFonts w:ascii="Verdana" w:hAnsi="Verdana" w:cs="Arial"/>
          <w:b/>
          <w:color w:val="808080" w:themeColor="background1" w:themeShade="80"/>
        </w:rPr>
      </w:pPr>
    </w:p>
    <w:p w14:paraId="1815E3B4" w14:textId="77777777" w:rsidR="00EC7EAE" w:rsidRDefault="00EC7EAE" w:rsidP="00F61AD6">
      <w:pPr>
        <w:spacing w:after="0" w:line="240" w:lineRule="atLeast"/>
        <w:jc w:val="both"/>
        <w:rPr>
          <w:ins w:id="54" w:author="Harrison Amézquita Gama" w:date="2026-06-10T16:48:00Z" w16du:dateUtc="2026-06-10T21:48:00Z"/>
          <w:rFonts w:ascii="Verdana" w:hAnsi="Verdana" w:cs="Arial"/>
          <w:b/>
          <w:color w:val="808080" w:themeColor="background1" w:themeShade="80"/>
        </w:rPr>
      </w:pPr>
    </w:p>
    <w:p w14:paraId="54A6DCCD" w14:textId="77777777" w:rsidR="00EC7EAE" w:rsidRPr="0090193C" w:rsidRDefault="00EC7EAE" w:rsidP="00F61AD6">
      <w:pPr>
        <w:spacing w:after="0" w:line="240" w:lineRule="atLeast"/>
        <w:jc w:val="both"/>
        <w:rPr>
          <w:rFonts w:ascii="Verdana" w:hAnsi="Verdana" w:cs="Arial"/>
          <w:b/>
          <w:color w:val="808080" w:themeColor="background1" w:themeShade="80"/>
        </w:rPr>
      </w:pPr>
    </w:p>
    <w:p w14:paraId="1F02CFC9" w14:textId="77777777" w:rsidR="003A5E8C" w:rsidRPr="0090193C" w:rsidRDefault="003A5E8C" w:rsidP="00F61AD6">
      <w:pPr>
        <w:pStyle w:val="Prrafodelista"/>
        <w:numPr>
          <w:ilvl w:val="0"/>
          <w:numId w:val="1"/>
        </w:numPr>
        <w:spacing w:after="0" w:line="240" w:lineRule="atLeast"/>
        <w:ind w:left="426" w:hanging="426"/>
        <w:jc w:val="both"/>
        <w:rPr>
          <w:rFonts w:ascii="Verdana" w:hAnsi="Verdana" w:cs="Arial"/>
          <w:b/>
          <w:color w:val="808080" w:themeColor="background1" w:themeShade="80"/>
        </w:rPr>
      </w:pPr>
      <w:r w:rsidRPr="0090193C">
        <w:rPr>
          <w:rFonts w:ascii="Verdana" w:hAnsi="Verdana" w:cs="Arial"/>
          <w:b/>
          <w:color w:val="808080" w:themeColor="background1" w:themeShade="80"/>
        </w:rPr>
        <w:lastRenderedPageBreak/>
        <w:t>PLAZO DE EJECUCIÓN DEL CONTRATO A CELEBRAR:</w:t>
      </w:r>
    </w:p>
    <w:p w14:paraId="49EA02DF" w14:textId="77777777" w:rsidR="003A5E8C" w:rsidRPr="0090193C" w:rsidRDefault="003A5E8C" w:rsidP="00F61AD6">
      <w:pPr>
        <w:spacing w:after="0" w:line="240" w:lineRule="atLeast"/>
        <w:jc w:val="both"/>
        <w:rPr>
          <w:rFonts w:ascii="Verdana" w:hAnsi="Verdana" w:cs="Arial"/>
          <w:color w:val="808080" w:themeColor="background1" w:themeShade="80"/>
        </w:rPr>
      </w:pPr>
    </w:p>
    <w:p w14:paraId="317D0F56" w14:textId="77777777" w:rsidR="003A5E8C" w:rsidRPr="0090193C" w:rsidRDefault="003A5E8C" w:rsidP="00F61AD6">
      <w:pPr>
        <w:spacing w:after="0" w:line="240" w:lineRule="atLeast"/>
        <w:jc w:val="both"/>
        <w:rPr>
          <w:rFonts w:ascii="Verdana" w:hAnsi="Verdana"/>
          <w:color w:val="808080" w:themeColor="background1" w:themeShade="80"/>
        </w:rPr>
      </w:pPr>
      <w:r w:rsidRPr="0090193C">
        <w:rPr>
          <w:rFonts w:ascii="Verdana" w:hAnsi="Verdana"/>
          <w:color w:val="808080" w:themeColor="background1" w:themeShade="80"/>
        </w:rPr>
        <w:t xml:space="preserve">El plazo de ejecución del contrato, esto es, la entrega y activación de las licencias, será de </w:t>
      </w:r>
      <w:commentRangeStart w:id="55"/>
      <w:r w:rsidRPr="0090193C">
        <w:rPr>
          <w:rFonts w:ascii="Verdana" w:hAnsi="Verdana"/>
          <w:color w:val="808080" w:themeColor="background1" w:themeShade="80"/>
        </w:rPr>
        <w:t>quince (15) días hábiles posteriores a la suscripción del contrato</w:t>
      </w:r>
      <w:commentRangeEnd w:id="55"/>
      <w:r w:rsidR="00EC7EAE" w:rsidRPr="0090193C">
        <w:rPr>
          <w:rStyle w:val="Refdecomentario"/>
          <w:rFonts w:ascii="Verdana" w:hAnsi="Verdana"/>
          <w:color w:val="808080" w:themeColor="background1" w:themeShade="80"/>
          <w:sz w:val="22"/>
          <w:szCs w:val="22"/>
        </w:rPr>
        <w:commentReference w:id="55"/>
      </w:r>
      <w:r w:rsidRPr="0090193C">
        <w:rPr>
          <w:rFonts w:ascii="Verdana" w:hAnsi="Verdana"/>
          <w:color w:val="808080" w:themeColor="background1" w:themeShade="80"/>
        </w:rPr>
        <w:t>, una vez la Entidad apruebe la garantía que se obliga a constituir el contratista, previo registro presupuestal.</w:t>
      </w:r>
    </w:p>
    <w:p w14:paraId="25C2266B" w14:textId="77777777" w:rsidR="003A5E8C" w:rsidRPr="0090193C" w:rsidRDefault="003A5E8C" w:rsidP="00F61AD6">
      <w:pPr>
        <w:pStyle w:val="Prrafodelista"/>
        <w:spacing w:after="0" w:line="240" w:lineRule="atLeast"/>
        <w:jc w:val="both"/>
        <w:rPr>
          <w:rFonts w:ascii="Verdana" w:hAnsi="Verdana"/>
          <w:color w:val="808080" w:themeColor="background1" w:themeShade="80"/>
        </w:rPr>
      </w:pPr>
    </w:p>
    <w:p w14:paraId="244897FC" w14:textId="77777777" w:rsidR="003A5E8C" w:rsidRPr="0090193C" w:rsidRDefault="003A5E8C" w:rsidP="00F61AD6">
      <w:pPr>
        <w:pStyle w:val="Prrafodelista"/>
        <w:spacing w:after="0" w:line="240" w:lineRule="atLeast"/>
        <w:ind w:left="0"/>
        <w:jc w:val="both"/>
        <w:rPr>
          <w:rFonts w:ascii="Verdana" w:hAnsi="Verdana"/>
          <w:color w:val="808080" w:themeColor="background1" w:themeShade="80"/>
        </w:rPr>
      </w:pPr>
      <w:r w:rsidRPr="0090193C">
        <w:rPr>
          <w:rFonts w:ascii="Verdana" w:hAnsi="Verdana"/>
          <w:color w:val="808080" w:themeColor="background1" w:themeShade="80"/>
        </w:rPr>
        <w:t>Sin embargo, la vigencia de las licencias y soporte será de doce (12) meses, contados a partir de su recibo a satisfacción. Durante este período, el contratista deberá prestar el servicio de soporte técnico correspondiente y se contará a partir de la fecha de activación y recibo a satisfacción por parte de la Entidad.</w:t>
      </w:r>
    </w:p>
    <w:p w14:paraId="0FFB7278" w14:textId="77777777" w:rsidR="003A5E8C" w:rsidRPr="0090193C" w:rsidRDefault="003A5E8C" w:rsidP="00F61AD6">
      <w:pPr>
        <w:spacing w:after="0" w:line="240" w:lineRule="atLeast"/>
        <w:jc w:val="both"/>
        <w:rPr>
          <w:rFonts w:ascii="Verdana" w:hAnsi="Verdana" w:cs="Arial"/>
          <w:b/>
          <w:color w:val="808080" w:themeColor="background1" w:themeShade="80"/>
        </w:rPr>
      </w:pPr>
    </w:p>
    <w:p w14:paraId="3C6329DB" w14:textId="77777777" w:rsidR="003A5E8C" w:rsidRPr="0090193C" w:rsidRDefault="003A5E8C" w:rsidP="00F61AD6">
      <w:pPr>
        <w:pStyle w:val="Prrafodelista"/>
        <w:numPr>
          <w:ilvl w:val="0"/>
          <w:numId w:val="1"/>
        </w:numPr>
        <w:spacing w:after="0" w:line="240" w:lineRule="atLeast"/>
        <w:ind w:left="426" w:hanging="426"/>
        <w:jc w:val="both"/>
        <w:rPr>
          <w:rFonts w:ascii="Verdana" w:hAnsi="Verdana" w:cs="Arial"/>
          <w:b/>
          <w:color w:val="808080" w:themeColor="background1" w:themeShade="80"/>
        </w:rPr>
      </w:pPr>
      <w:r w:rsidRPr="0090193C">
        <w:rPr>
          <w:rFonts w:ascii="Verdana" w:hAnsi="Verdana" w:cs="Arial"/>
          <w:b/>
          <w:color w:val="808080" w:themeColor="background1" w:themeShade="80"/>
        </w:rPr>
        <w:t xml:space="preserve">LUGAR DE ENTREGA DE LOS BIENES O DE PRESTACIÓN DEL SERVICIO: </w:t>
      </w:r>
    </w:p>
    <w:p w14:paraId="43497C3E" w14:textId="77777777" w:rsidR="003A5E8C" w:rsidRPr="0090193C" w:rsidRDefault="003A5E8C" w:rsidP="00F61AD6">
      <w:pPr>
        <w:spacing w:after="0" w:line="240" w:lineRule="atLeast"/>
        <w:jc w:val="both"/>
        <w:rPr>
          <w:rFonts w:ascii="Verdana" w:hAnsi="Verdana" w:cs="Arial"/>
          <w:color w:val="808080" w:themeColor="background1" w:themeShade="80"/>
        </w:rPr>
      </w:pPr>
    </w:p>
    <w:p w14:paraId="75302D83" w14:textId="77777777" w:rsidR="003A5E8C" w:rsidRPr="0090193C" w:rsidRDefault="003A5E8C" w:rsidP="00F61AD6">
      <w:pPr>
        <w:spacing w:after="0" w:line="240" w:lineRule="atLeast"/>
        <w:jc w:val="both"/>
        <w:rPr>
          <w:rFonts w:ascii="Verdana" w:hAnsi="Verdana"/>
          <w:color w:val="808080" w:themeColor="background1" w:themeShade="80"/>
        </w:rPr>
      </w:pPr>
      <w:r w:rsidRPr="0090193C">
        <w:rPr>
          <w:rFonts w:ascii="Verdana" w:hAnsi="Verdana"/>
          <w:color w:val="808080" w:themeColor="background1" w:themeShade="80"/>
        </w:rPr>
        <w:t>Para todos los efectos, se tendrá como lugar de ejecución del contrato la Ciudad de Bogotá D.C. en la Calle 7 # 6-54.</w:t>
      </w:r>
    </w:p>
    <w:p w14:paraId="544EF65F" w14:textId="77777777" w:rsidR="003A5E8C" w:rsidRPr="0090193C" w:rsidRDefault="003A5E8C" w:rsidP="00F61AD6">
      <w:pPr>
        <w:spacing w:after="0" w:line="240" w:lineRule="atLeast"/>
        <w:jc w:val="both"/>
        <w:rPr>
          <w:rFonts w:ascii="Verdana" w:hAnsi="Verdana"/>
          <w:color w:val="808080" w:themeColor="background1" w:themeShade="80"/>
        </w:rPr>
      </w:pPr>
    </w:p>
    <w:p w14:paraId="744E770C" w14:textId="77777777" w:rsidR="003A5E8C" w:rsidRPr="0090193C" w:rsidRDefault="003A5E8C" w:rsidP="00F61AD6">
      <w:pPr>
        <w:spacing w:after="0" w:line="240" w:lineRule="atLeast"/>
        <w:jc w:val="both"/>
        <w:rPr>
          <w:rFonts w:ascii="Verdana" w:hAnsi="Verdana"/>
          <w:color w:val="808080" w:themeColor="background1" w:themeShade="80"/>
        </w:rPr>
      </w:pPr>
      <w:r w:rsidRPr="0090193C">
        <w:rPr>
          <w:rFonts w:ascii="Verdana" w:hAnsi="Verdana"/>
          <w:color w:val="808080" w:themeColor="background1" w:themeShade="80"/>
        </w:rPr>
        <w:t>NOTA: Cuando se requiera que el servicio de soporte técnico en sitio, el mismo se realizará en la Ciudad de Bogotá D.C., en la Calle 7 # 6-54</w:t>
      </w:r>
    </w:p>
    <w:p w14:paraId="0139EDB7" w14:textId="77777777" w:rsidR="003A5E8C" w:rsidRPr="0090193C" w:rsidRDefault="003A5E8C" w:rsidP="00F61AD6">
      <w:pPr>
        <w:spacing w:after="0" w:line="240" w:lineRule="atLeast"/>
        <w:jc w:val="both"/>
        <w:rPr>
          <w:rFonts w:ascii="Verdana" w:hAnsi="Verdana" w:cs="Arial"/>
          <w:b/>
          <w:color w:val="808080" w:themeColor="background1" w:themeShade="80"/>
        </w:rPr>
      </w:pPr>
    </w:p>
    <w:p w14:paraId="26613DC1" w14:textId="77777777" w:rsidR="003A5E8C" w:rsidRPr="0090193C" w:rsidRDefault="003A5E8C" w:rsidP="00F61AD6">
      <w:pPr>
        <w:pStyle w:val="Prrafodelista"/>
        <w:numPr>
          <w:ilvl w:val="0"/>
          <w:numId w:val="1"/>
        </w:numPr>
        <w:tabs>
          <w:tab w:val="left" w:pos="426"/>
        </w:tabs>
        <w:spacing w:after="0" w:line="240" w:lineRule="atLeast"/>
        <w:ind w:hanging="720"/>
        <w:jc w:val="both"/>
        <w:rPr>
          <w:rFonts w:ascii="Verdana" w:hAnsi="Verdana" w:cs="Arial"/>
          <w:b/>
          <w:color w:val="808080" w:themeColor="background1" w:themeShade="80"/>
        </w:rPr>
      </w:pPr>
      <w:r w:rsidRPr="0090193C">
        <w:rPr>
          <w:rFonts w:ascii="Verdana" w:hAnsi="Verdana" w:cs="Arial"/>
          <w:b/>
          <w:color w:val="808080" w:themeColor="background1" w:themeShade="80"/>
        </w:rPr>
        <w:t xml:space="preserve">ANÁLISIS DEL RIESGO Y LA FORMA DE MITIGARLO: </w:t>
      </w:r>
    </w:p>
    <w:p w14:paraId="7B8AD866" w14:textId="77777777" w:rsidR="003A5E8C" w:rsidRPr="0090193C" w:rsidRDefault="003A5E8C" w:rsidP="00F61AD6">
      <w:pPr>
        <w:spacing w:after="0" w:line="240" w:lineRule="atLeast"/>
        <w:jc w:val="both"/>
        <w:rPr>
          <w:rFonts w:ascii="Verdana" w:hAnsi="Verdana" w:cs="Arial"/>
          <w:b/>
          <w:color w:val="808080" w:themeColor="background1" w:themeShade="80"/>
        </w:rPr>
      </w:pPr>
    </w:p>
    <w:p w14:paraId="189CAABE" w14:textId="77777777" w:rsidR="003A5E8C" w:rsidRPr="0090193C" w:rsidRDefault="003A5E8C" w:rsidP="00F61AD6">
      <w:pPr>
        <w:shd w:val="clear" w:color="auto" w:fill="FFFFFF" w:themeFill="background1"/>
        <w:spacing w:after="0" w:line="240" w:lineRule="atLeast"/>
        <w:ind w:left="360"/>
        <w:jc w:val="both"/>
        <w:rPr>
          <w:rFonts w:ascii="Verdana" w:hAnsi="Verdana" w:cs="Arial"/>
          <w:color w:val="808080" w:themeColor="background1" w:themeShade="80"/>
        </w:rPr>
      </w:pPr>
      <w:r w:rsidRPr="0090193C">
        <w:rPr>
          <w:rFonts w:ascii="Verdana" w:hAnsi="Verdana" w:cs="Arial"/>
          <w:color w:val="808080" w:themeColor="background1" w:themeShade="80"/>
        </w:rPr>
        <w:t xml:space="preserve">Conforme lo establecido en el artículo 4 de la Ley 1150 de 2007 y en el numeral 6° del artículo 2.2.1.1.2.1.1 del Decreto 1082 de 2015, debe existir un soporte que permita la tipificación, estimación y asignación de los riesgos previsibles. </w:t>
      </w:r>
    </w:p>
    <w:p w14:paraId="4D4F099F" w14:textId="77777777" w:rsidR="003A5E8C" w:rsidRPr="0090193C" w:rsidRDefault="003A5E8C" w:rsidP="00F61AD6">
      <w:pPr>
        <w:shd w:val="clear" w:color="auto" w:fill="FFFFFF" w:themeFill="background1"/>
        <w:spacing w:after="0" w:line="240" w:lineRule="atLeast"/>
        <w:ind w:left="360"/>
        <w:jc w:val="both"/>
        <w:rPr>
          <w:rFonts w:ascii="Verdana" w:hAnsi="Verdana" w:cs="Arial"/>
          <w:color w:val="808080" w:themeColor="background1" w:themeShade="80"/>
        </w:rPr>
      </w:pPr>
    </w:p>
    <w:p w14:paraId="6C31075A" w14:textId="77777777" w:rsidR="003A5E8C" w:rsidRPr="0090193C" w:rsidRDefault="003A5E8C" w:rsidP="00F61AD6">
      <w:pPr>
        <w:shd w:val="clear" w:color="auto" w:fill="FFFFFF" w:themeFill="background1"/>
        <w:spacing w:after="0" w:line="240" w:lineRule="atLeast"/>
        <w:ind w:left="360"/>
        <w:jc w:val="both"/>
        <w:rPr>
          <w:rFonts w:ascii="Verdana" w:hAnsi="Verdana" w:cs="Arial"/>
          <w:color w:val="808080" w:themeColor="background1" w:themeShade="80"/>
        </w:rPr>
      </w:pPr>
      <w:r w:rsidRPr="0090193C">
        <w:rPr>
          <w:rFonts w:ascii="Verdana" w:hAnsi="Verdana" w:cs="Arial"/>
          <w:color w:val="808080" w:themeColor="background1" w:themeShade="80"/>
        </w:rPr>
        <w:t>Se entienden como riesgos involucrados en la contratación cualquier evento que puede generar efectos adversos y de distinta magnitud en el logro de los objetivos del Proceso de Contratación o en la ejecución de un contrato (artículo 2.2.1.1.1.3.1. del Decreto 1082 de 2015), así como todas aquellas circunstancias que, de presentarse durante el desarrollo y ejecución del contrato, tienen la potencialidad de alterar el equilibrio económico del mismo, pero que dada su previsibilidad se regulan en el marco de las condiciones inicialmente pactadas en los contratos y se excluyen así del concepto de imprevisibilidad de que trata el artículo 27 de la Ley 80 de 1993. LA ENTIDAD realizó el ejercicio de previsibilidad ordenado por las normas ya mencionadas el cual tuvo en consideración adicionalmente lo dispuesto en Documento CONPES sobre Riesgo Previsible en el Marco de la Política de Contratación Pública expedido por el Consejo Nacional de Política Económica y Social del Departamento Nacional de Planeación.</w:t>
      </w:r>
    </w:p>
    <w:p w14:paraId="2FF40BCC" w14:textId="77777777" w:rsidR="003A5E8C" w:rsidRPr="0090193C" w:rsidRDefault="003A5E8C" w:rsidP="00F61AD6">
      <w:pPr>
        <w:shd w:val="clear" w:color="auto" w:fill="FFFFFF" w:themeFill="background1"/>
        <w:spacing w:after="0" w:line="240" w:lineRule="atLeast"/>
        <w:ind w:left="360"/>
        <w:jc w:val="both"/>
        <w:rPr>
          <w:rFonts w:ascii="Verdana" w:hAnsi="Verdana" w:cs="Arial"/>
          <w:color w:val="808080" w:themeColor="background1" w:themeShade="80"/>
        </w:rPr>
      </w:pPr>
    </w:p>
    <w:p w14:paraId="40754D94" w14:textId="77777777" w:rsidR="003A5E8C" w:rsidRPr="0090193C" w:rsidRDefault="003A5E8C" w:rsidP="00F61AD6">
      <w:pPr>
        <w:spacing w:after="0" w:line="240" w:lineRule="atLeast"/>
        <w:ind w:left="360"/>
        <w:jc w:val="both"/>
        <w:rPr>
          <w:rFonts w:ascii="Verdana" w:hAnsi="Verdana" w:cs="Arial"/>
          <w:color w:val="808080" w:themeColor="background1" w:themeShade="80"/>
        </w:rPr>
      </w:pPr>
      <w:r w:rsidRPr="0090193C">
        <w:rPr>
          <w:rFonts w:ascii="Verdana" w:hAnsi="Verdana" w:cs="Arial"/>
          <w:color w:val="808080" w:themeColor="background1" w:themeShade="80"/>
        </w:rPr>
        <w:lastRenderedPageBreak/>
        <w:t>En el ejercicio de previsibilidad se analizaron aspectos tales como la naturaleza del contrato, el plazo de ejecución, las obligaciones a cargo del contratista, los bienes y/o servicios a contratar, así como los demás aspectos enunciados en el estudio del sector, entre otros.</w:t>
      </w:r>
    </w:p>
    <w:p w14:paraId="6F2DF0A4" w14:textId="77777777" w:rsidR="003A5E8C" w:rsidRPr="0090193C" w:rsidRDefault="003A5E8C" w:rsidP="00F61AD6">
      <w:pPr>
        <w:spacing w:after="0" w:line="240" w:lineRule="atLeast"/>
        <w:ind w:left="360"/>
        <w:jc w:val="both"/>
        <w:rPr>
          <w:rFonts w:ascii="Verdana" w:hAnsi="Verdana" w:cs="Arial"/>
          <w:color w:val="808080" w:themeColor="background1" w:themeShade="80"/>
        </w:rPr>
      </w:pPr>
    </w:p>
    <w:p w14:paraId="5075C787" w14:textId="77777777" w:rsidR="003A5E8C" w:rsidRPr="0090193C" w:rsidRDefault="003A5E8C" w:rsidP="00F61AD6">
      <w:pPr>
        <w:spacing w:after="0" w:line="240" w:lineRule="atLeast"/>
        <w:ind w:left="360"/>
        <w:jc w:val="both"/>
        <w:rPr>
          <w:rFonts w:ascii="Verdana" w:hAnsi="Verdana" w:cs="Arial"/>
          <w:color w:val="808080" w:themeColor="background1" w:themeShade="80"/>
        </w:rPr>
      </w:pPr>
      <w:r w:rsidRPr="0090193C">
        <w:rPr>
          <w:rFonts w:ascii="Verdana" w:hAnsi="Verdana" w:cs="Arial"/>
          <w:color w:val="808080" w:themeColor="background1" w:themeShade="80"/>
        </w:rPr>
        <w:t xml:space="preserve">Como resultado del ejercicio de previsibilidad, LA ENTIDAD determinó los siguientes riesgos partiendo de las características propias del contrato, así como las condiciones generales de objeto a contratar, el plazo, forma de pago, entre otros: </w:t>
      </w:r>
    </w:p>
    <w:p w14:paraId="51745AF0" w14:textId="77777777" w:rsidR="003A5E8C" w:rsidRPr="00A25ED9" w:rsidRDefault="003A5E8C" w:rsidP="00F61AD6">
      <w:pPr>
        <w:spacing w:after="0" w:line="240" w:lineRule="atLeast"/>
        <w:ind w:left="360"/>
        <w:jc w:val="both"/>
        <w:rPr>
          <w:rFonts w:ascii="Verdana" w:hAnsi="Verdana" w:cs="Arial"/>
          <w:color w:val="808080" w:themeColor="background1" w:themeShade="8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60"/>
        <w:gridCol w:w="260"/>
        <w:gridCol w:w="260"/>
        <w:gridCol w:w="259"/>
        <w:gridCol w:w="259"/>
        <w:gridCol w:w="870"/>
        <w:gridCol w:w="868"/>
        <w:gridCol w:w="259"/>
        <w:gridCol w:w="259"/>
        <w:gridCol w:w="259"/>
        <w:gridCol w:w="427"/>
        <w:gridCol w:w="259"/>
        <w:gridCol w:w="1092"/>
        <w:gridCol w:w="259"/>
        <w:gridCol w:w="357"/>
        <w:gridCol w:w="167"/>
        <w:gridCol w:w="253"/>
        <w:gridCol w:w="328"/>
        <w:gridCol w:w="259"/>
        <w:gridCol w:w="663"/>
        <w:gridCol w:w="259"/>
        <w:gridCol w:w="789"/>
        <w:gridCol w:w="704"/>
      </w:tblGrid>
      <w:tr w:rsidR="003A5E8C" w:rsidRPr="001F318A" w14:paraId="25EB9A81" w14:textId="77777777" w:rsidTr="00847FEF">
        <w:trPr>
          <w:trHeight w:val="923"/>
          <w:tblHeader/>
        </w:trPr>
        <w:tc>
          <w:tcPr>
            <w:tcW w:w="260" w:type="dxa"/>
            <w:vMerge w:val="restart"/>
            <w:shd w:val="clear" w:color="auto" w:fill="BFBFBF" w:themeFill="background1" w:themeFillShade="BF"/>
            <w:vAlign w:val="center"/>
            <w:hideMark/>
          </w:tcPr>
          <w:p w14:paraId="77D17B4E"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p>
        </w:tc>
        <w:tc>
          <w:tcPr>
            <w:tcW w:w="260" w:type="dxa"/>
            <w:vMerge w:val="restart"/>
            <w:shd w:val="clear" w:color="auto" w:fill="BFBFBF" w:themeFill="background1" w:themeFillShade="BF"/>
            <w:textDirection w:val="btLr"/>
            <w:vAlign w:val="center"/>
            <w:hideMark/>
          </w:tcPr>
          <w:p w14:paraId="3A746289"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Clase</w:t>
            </w:r>
          </w:p>
        </w:tc>
        <w:tc>
          <w:tcPr>
            <w:tcW w:w="260" w:type="dxa"/>
            <w:vMerge w:val="restart"/>
            <w:shd w:val="clear" w:color="auto" w:fill="BFBFBF" w:themeFill="background1" w:themeFillShade="BF"/>
            <w:textDirection w:val="btLr"/>
            <w:vAlign w:val="center"/>
            <w:hideMark/>
          </w:tcPr>
          <w:p w14:paraId="1DF4FDB5"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Fuente</w:t>
            </w:r>
          </w:p>
        </w:tc>
        <w:tc>
          <w:tcPr>
            <w:tcW w:w="259" w:type="dxa"/>
            <w:vMerge w:val="restart"/>
            <w:shd w:val="clear" w:color="auto" w:fill="BFBFBF" w:themeFill="background1" w:themeFillShade="BF"/>
            <w:textDirection w:val="btLr"/>
            <w:vAlign w:val="center"/>
            <w:hideMark/>
          </w:tcPr>
          <w:p w14:paraId="5AB5DDB9"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Etapa</w:t>
            </w:r>
          </w:p>
        </w:tc>
        <w:tc>
          <w:tcPr>
            <w:tcW w:w="259" w:type="dxa"/>
            <w:vMerge w:val="restart"/>
            <w:shd w:val="clear" w:color="auto" w:fill="BFBFBF" w:themeFill="background1" w:themeFillShade="BF"/>
            <w:textDirection w:val="btLr"/>
            <w:vAlign w:val="center"/>
            <w:hideMark/>
          </w:tcPr>
          <w:p w14:paraId="0E07DB4D"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Tipo</w:t>
            </w:r>
          </w:p>
        </w:tc>
        <w:tc>
          <w:tcPr>
            <w:tcW w:w="870" w:type="dxa"/>
            <w:vMerge w:val="restart"/>
            <w:shd w:val="clear" w:color="auto" w:fill="BFBFBF" w:themeFill="background1" w:themeFillShade="BF"/>
            <w:vAlign w:val="center"/>
            <w:hideMark/>
          </w:tcPr>
          <w:p w14:paraId="5E74CB53"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Descripción</w:t>
            </w:r>
          </w:p>
        </w:tc>
        <w:tc>
          <w:tcPr>
            <w:tcW w:w="868" w:type="dxa"/>
            <w:vMerge w:val="restart"/>
            <w:shd w:val="clear" w:color="auto" w:fill="BFBFBF" w:themeFill="background1" w:themeFillShade="BF"/>
            <w:vAlign w:val="center"/>
            <w:hideMark/>
          </w:tcPr>
          <w:p w14:paraId="41A90B64"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Consecuencia de la ocurrencia del evento</w:t>
            </w:r>
          </w:p>
        </w:tc>
        <w:tc>
          <w:tcPr>
            <w:tcW w:w="259" w:type="dxa"/>
            <w:vMerge w:val="restart"/>
            <w:shd w:val="clear" w:color="auto" w:fill="BFBFBF" w:themeFill="background1" w:themeFillShade="BF"/>
            <w:textDirection w:val="btLr"/>
            <w:vAlign w:val="center"/>
            <w:hideMark/>
          </w:tcPr>
          <w:p w14:paraId="0D26C5CF"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Probabilidad</w:t>
            </w:r>
          </w:p>
        </w:tc>
        <w:tc>
          <w:tcPr>
            <w:tcW w:w="259" w:type="dxa"/>
            <w:vMerge w:val="restart"/>
            <w:shd w:val="clear" w:color="auto" w:fill="BFBFBF" w:themeFill="background1" w:themeFillShade="BF"/>
            <w:textDirection w:val="btLr"/>
            <w:vAlign w:val="center"/>
            <w:hideMark/>
          </w:tcPr>
          <w:p w14:paraId="237F5ECF"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Impacto</w:t>
            </w:r>
          </w:p>
        </w:tc>
        <w:tc>
          <w:tcPr>
            <w:tcW w:w="259" w:type="dxa"/>
            <w:vMerge w:val="restart"/>
            <w:shd w:val="clear" w:color="auto" w:fill="BFBFBF" w:themeFill="background1" w:themeFillShade="BF"/>
            <w:textDirection w:val="btLr"/>
            <w:vAlign w:val="center"/>
            <w:hideMark/>
          </w:tcPr>
          <w:p w14:paraId="6864DF0C"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Valoración</w:t>
            </w:r>
          </w:p>
        </w:tc>
        <w:tc>
          <w:tcPr>
            <w:tcW w:w="427" w:type="dxa"/>
            <w:vMerge w:val="restart"/>
            <w:shd w:val="clear" w:color="auto" w:fill="BFBFBF" w:themeFill="background1" w:themeFillShade="BF"/>
            <w:textDirection w:val="btLr"/>
            <w:vAlign w:val="center"/>
            <w:hideMark/>
          </w:tcPr>
          <w:p w14:paraId="00CDC3E1"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Categoría</w:t>
            </w:r>
          </w:p>
        </w:tc>
        <w:tc>
          <w:tcPr>
            <w:tcW w:w="259" w:type="dxa"/>
            <w:vMerge w:val="restart"/>
            <w:shd w:val="clear" w:color="000000" w:fill="D9D9D9"/>
            <w:textDirection w:val="btLr"/>
            <w:vAlign w:val="center"/>
            <w:hideMark/>
          </w:tcPr>
          <w:p w14:paraId="70E02D28"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¿A quién se le asigna?</w:t>
            </w:r>
          </w:p>
        </w:tc>
        <w:tc>
          <w:tcPr>
            <w:tcW w:w="1092" w:type="dxa"/>
            <w:vMerge w:val="restart"/>
            <w:shd w:val="clear" w:color="000000" w:fill="D9D9D9"/>
            <w:vAlign w:val="center"/>
            <w:hideMark/>
          </w:tcPr>
          <w:p w14:paraId="63314DFE"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Tratamiento/Control a ser implementado</w:t>
            </w:r>
          </w:p>
        </w:tc>
        <w:tc>
          <w:tcPr>
            <w:tcW w:w="1036" w:type="dxa"/>
            <w:gridSpan w:val="4"/>
            <w:shd w:val="clear" w:color="000000" w:fill="D9D9D9"/>
            <w:vAlign w:val="center"/>
            <w:hideMark/>
          </w:tcPr>
          <w:p w14:paraId="7589F564"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Impacto después del tratamiento</w:t>
            </w:r>
          </w:p>
        </w:tc>
        <w:tc>
          <w:tcPr>
            <w:tcW w:w="328" w:type="dxa"/>
            <w:vMerge w:val="restart"/>
            <w:shd w:val="clear" w:color="000000" w:fill="D9D9D9"/>
            <w:textDirection w:val="btLr"/>
            <w:vAlign w:val="center"/>
            <w:hideMark/>
          </w:tcPr>
          <w:p w14:paraId="489801A7"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¿Afecta la ejecución del contrato?</w:t>
            </w:r>
          </w:p>
        </w:tc>
        <w:tc>
          <w:tcPr>
            <w:tcW w:w="259" w:type="dxa"/>
            <w:vMerge w:val="restart"/>
            <w:shd w:val="clear" w:color="000000" w:fill="D9D9D9"/>
            <w:textDirection w:val="btLr"/>
            <w:vAlign w:val="center"/>
            <w:hideMark/>
          </w:tcPr>
          <w:p w14:paraId="0A84351E"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Responsable por implementar el tratamiento</w:t>
            </w:r>
          </w:p>
        </w:tc>
        <w:tc>
          <w:tcPr>
            <w:tcW w:w="663" w:type="dxa"/>
            <w:vMerge w:val="restart"/>
            <w:shd w:val="clear" w:color="000000" w:fill="D9D9D9"/>
            <w:textDirection w:val="btLr"/>
            <w:vAlign w:val="center"/>
            <w:hideMark/>
          </w:tcPr>
          <w:p w14:paraId="0CF68463"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Fecha estimada en que se inicia el tratamiento</w:t>
            </w:r>
          </w:p>
        </w:tc>
        <w:tc>
          <w:tcPr>
            <w:tcW w:w="259" w:type="dxa"/>
            <w:vMerge w:val="restart"/>
            <w:shd w:val="clear" w:color="000000" w:fill="D9D9D9"/>
            <w:textDirection w:val="btLr"/>
            <w:vAlign w:val="center"/>
            <w:hideMark/>
          </w:tcPr>
          <w:p w14:paraId="68417E30"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Fecha estimada en que se completa el tratamiento</w:t>
            </w:r>
          </w:p>
        </w:tc>
        <w:tc>
          <w:tcPr>
            <w:tcW w:w="1493" w:type="dxa"/>
            <w:gridSpan w:val="2"/>
            <w:shd w:val="clear" w:color="000000" w:fill="D9D9D9"/>
            <w:vAlign w:val="center"/>
            <w:hideMark/>
          </w:tcPr>
          <w:p w14:paraId="3392E86E"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Monitoreo y revisión</w:t>
            </w:r>
          </w:p>
        </w:tc>
      </w:tr>
      <w:tr w:rsidR="003A5E8C" w:rsidRPr="001F318A" w14:paraId="344C6842" w14:textId="77777777" w:rsidTr="00847FEF">
        <w:trPr>
          <w:trHeight w:val="789"/>
          <w:tblHeader/>
        </w:trPr>
        <w:tc>
          <w:tcPr>
            <w:tcW w:w="260" w:type="dxa"/>
            <w:vMerge/>
            <w:shd w:val="clear" w:color="auto" w:fill="BFBFBF" w:themeFill="background1" w:themeFillShade="BF"/>
            <w:vAlign w:val="center"/>
            <w:hideMark/>
          </w:tcPr>
          <w:p w14:paraId="5A9318D5"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60" w:type="dxa"/>
            <w:vMerge/>
            <w:shd w:val="clear" w:color="auto" w:fill="BFBFBF" w:themeFill="background1" w:themeFillShade="BF"/>
            <w:vAlign w:val="center"/>
            <w:hideMark/>
          </w:tcPr>
          <w:p w14:paraId="582C98A4"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60" w:type="dxa"/>
            <w:vMerge/>
            <w:shd w:val="clear" w:color="auto" w:fill="BFBFBF" w:themeFill="background1" w:themeFillShade="BF"/>
            <w:vAlign w:val="center"/>
            <w:hideMark/>
          </w:tcPr>
          <w:p w14:paraId="41E8AFAF"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59" w:type="dxa"/>
            <w:vMerge/>
            <w:shd w:val="clear" w:color="auto" w:fill="BFBFBF" w:themeFill="background1" w:themeFillShade="BF"/>
            <w:vAlign w:val="center"/>
            <w:hideMark/>
          </w:tcPr>
          <w:p w14:paraId="16A899D4"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59" w:type="dxa"/>
            <w:vMerge/>
            <w:shd w:val="clear" w:color="auto" w:fill="BFBFBF" w:themeFill="background1" w:themeFillShade="BF"/>
            <w:vAlign w:val="center"/>
            <w:hideMark/>
          </w:tcPr>
          <w:p w14:paraId="5D2217E8"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870" w:type="dxa"/>
            <w:vMerge/>
            <w:shd w:val="clear" w:color="auto" w:fill="BFBFBF" w:themeFill="background1" w:themeFillShade="BF"/>
            <w:vAlign w:val="center"/>
            <w:hideMark/>
          </w:tcPr>
          <w:p w14:paraId="7FFBFA77"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p>
        </w:tc>
        <w:tc>
          <w:tcPr>
            <w:tcW w:w="868" w:type="dxa"/>
            <w:vMerge/>
            <w:shd w:val="clear" w:color="auto" w:fill="BFBFBF" w:themeFill="background1" w:themeFillShade="BF"/>
            <w:vAlign w:val="center"/>
            <w:hideMark/>
          </w:tcPr>
          <w:p w14:paraId="00C4A99C"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59" w:type="dxa"/>
            <w:vMerge/>
            <w:shd w:val="clear" w:color="auto" w:fill="BFBFBF" w:themeFill="background1" w:themeFillShade="BF"/>
            <w:vAlign w:val="center"/>
            <w:hideMark/>
          </w:tcPr>
          <w:p w14:paraId="13AB7B40"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59" w:type="dxa"/>
            <w:vMerge/>
            <w:shd w:val="clear" w:color="auto" w:fill="BFBFBF" w:themeFill="background1" w:themeFillShade="BF"/>
            <w:vAlign w:val="center"/>
            <w:hideMark/>
          </w:tcPr>
          <w:p w14:paraId="34A3F4DC"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59" w:type="dxa"/>
            <w:vMerge/>
            <w:shd w:val="clear" w:color="auto" w:fill="BFBFBF" w:themeFill="background1" w:themeFillShade="BF"/>
            <w:vAlign w:val="center"/>
            <w:hideMark/>
          </w:tcPr>
          <w:p w14:paraId="10F55A27"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427" w:type="dxa"/>
            <w:vMerge/>
            <w:shd w:val="clear" w:color="auto" w:fill="BFBFBF" w:themeFill="background1" w:themeFillShade="BF"/>
            <w:vAlign w:val="center"/>
            <w:hideMark/>
          </w:tcPr>
          <w:p w14:paraId="2F904B2B"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59" w:type="dxa"/>
            <w:vMerge/>
            <w:vAlign w:val="center"/>
            <w:hideMark/>
          </w:tcPr>
          <w:p w14:paraId="4DA08D45"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1092" w:type="dxa"/>
            <w:vMerge/>
            <w:vAlign w:val="center"/>
            <w:hideMark/>
          </w:tcPr>
          <w:p w14:paraId="23586DB1"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p>
        </w:tc>
        <w:tc>
          <w:tcPr>
            <w:tcW w:w="259" w:type="dxa"/>
            <w:vMerge w:val="restart"/>
            <w:shd w:val="clear" w:color="000000" w:fill="D9D9D9"/>
            <w:textDirection w:val="btLr"/>
            <w:vAlign w:val="center"/>
            <w:hideMark/>
          </w:tcPr>
          <w:p w14:paraId="1274E463"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Probabilidad</w:t>
            </w:r>
          </w:p>
        </w:tc>
        <w:tc>
          <w:tcPr>
            <w:tcW w:w="357" w:type="dxa"/>
            <w:vMerge w:val="restart"/>
            <w:shd w:val="clear" w:color="000000" w:fill="D9D9D9"/>
            <w:textDirection w:val="btLr"/>
            <w:vAlign w:val="center"/>
            <w:hideMark/>
          </w:tcPr>
          <w:p w14:paraId="296A6F93"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Impacto</w:t>
            </w:r>
          </w:p>
        </w:tc>
        <w:tc>
          <w:tcPr>
            <w:tcW w:w="167" w:type="dxa"/>
            <w:vMerge w:val="restart"/>
            <w:shd w:val="clear" w:color="000000" w:fill="D9D9D9"/>
            <w:textDirection w:val="btLr"/>
            <w:vAlign w:val="center"/>
            <w:hideMark/>
          </w:tcPr>
          <w:p w14:paraId="73472A6C"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 xml:space="preserve">Valoración </w:t>
            </w:r>
          </w:p>
        </w:tc>
        <w:tc>
          <w:tcPr>
            <w:tcW w:w="253" w:type="dxa"/>
            <w:vMerge w:val="restart"/>
            <w:shd w:val="clear" w:color="000000" w:fill="D9D9D9"/>
            <w:textDirection w:val="btLr"/>
            <w:vAlign w:val="center"/>
            <w:hideMark/>
          </w:tcPr>
          <w:p w14:paraId="0C337124"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Categoría</w:t>
            </w:r>
          </w:p>
        </w:tc>
        <w:tc>
          <w:tcPr>
            <w:tcW w:w="328" w:type="dxa"/>
            <w:vMerge/>
            <w:vAlign w:val="center"/>
            <w:hideMark/>
          </w:tcPr>
          <w:p w14:paraId="2C8827F4"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59" w:type="dxa"/>
            <w:vMerge/>
            <w:vAlign w:val="center"/>
            <w:hideMark/>
          </w:tcPr>
          <w:p w14:paraId="7E71861E"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663" w:type="dxa"/>
            <w:vMerge/>
            <w:vAlign w:val="center"/>
            <w:hideMark/>
          </w:tcPr>
          <w:p w14:paraId="64331BDE"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59" w:type="dxa"/>
            <w:vMerge/>
            <w:vAlign w:val="center"/>
            <w:hideMark/>
          </w:tcPr>
          <w:p w14:paraId="17C0EDF1"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789" w:type="dxa"/>
            <w:vMerge w:val="restart"/>
            <w:shd w:val="clear" w:color="000000" w:fill="D9D9D9"/>
            <w:textDirection w:val="btLr"/>
            <w:vAlign w:val="center"/>
            <w:hideMark/>
          </w:tcPr>
          <w:p w14:paraId="5F74E54E"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¿Cómo se realiza  el monitoreo?</w:t>
            </w:r>
          </w:p>
        </w:tc>
        <w:tc>
          <w:tcPr>
            <w:tcW w:w="704" w:type="dxa"/>
            <w:vMerge w:val="restart"/>
            <w:shd w:val="clear" w:color="000000" w:fill="D9D9D9"/>
            <w:textDirection w:val="btLr"/>
            <w:vAlign w:val="center"/>
            <w:hideMark/>
          </w:tcPr>
          <w:p w14:paraId="228DC85D"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Periodicidad</w:t>
            </w:r>
          </w:p>
        </w:tc>
      </w:tr>
      <w:tr w:rsidR="003A5E8C" w:rsidRPr="001F318A" w14:paraId="1B60F318" w14:textId="77777777" w:rsidTr="00847FEF">
        <w:trPr>
          <w:trHeight w:val="509"/>
        </w:trPr>
        <w:tc>
          <w:tcPr>
            <w:tcW w:w="260" w:type="dxa"/>
            <w:vMerge/>
            <w:shd w:val="clear" w:color="auto" w:fill="BFBFBF" w:themeFill="background1" w:themeFillShade="BF"/>
            <w:vAlign w:val="center"/>
            <w:hideMark/>
          </w:tcPr>
          <w:p w14:paraId="724888F6"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60" w:type="dxa"/>
            <w:vMerge/>
            <w:shd w:val="clear" w:color="auto" w:fill="BFBFBF" w:themeFill="background1" w:themeFillShade="BF"/>
            <w:vAlign w:val="center"/>
            <w:hideMark/>
          </w:tcPr>
          <w:p w14:paraId="63BB2F2A"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60" w:type="dxa"/>
            <w:vMerge/>
            <w:shd w:val="clear" w:color="auto" w:fill="BFBFBF" w:themeFill="background1" w:themeFillShade="BF"/>
            <w:vAlign w:val="center"/>
            <w:hideMark/>
          </w:tcPr>
          <w:p w14:paraId="1F0D4A62"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59" w:type="dxa"/>
            <w:vMerge/>
            <w:shd w:val="clear" w:color="auto" w:fill="BFBFBF" w:themeFill="background1" w:themeFillShade="BF"/>
            <w:vAlign w:val="center"/>
            <w:hideMark/>
          </w:tcPr>
          <w:p w14:paraId="5BEB4932"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59" w:type="dxa"/>
            <w:vMerge/>
            <w:shd w:val="clear" w:color="auto" w:fill="BFBFBF" w:themeFill="background1" w:themeFillShade="BF"/>
            <w:vAlign w:val="center"/>
            <w:hideMark/>
          </w:tcPr>
          <w:p w14:paraId="6C63FAD2"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870" w:type="dxa"/>
            <w:vMerge/>
            <w:shd w:val="clear" w:color="auto" w:fill="BFBFBF" w:themeFill="background1" w:themeFillShade="BF"/>
            <w:vAlign w:val="center"/>
            <w:hideMark/>
          </w:tcPr>
          <w:p w14:paraId="529A4D90"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p>
        </w:tc>
        <w:tc>
          <w:tcPr>
            <w:tcW w:w="868" w:type="dxa"/>
            <w:vMerge/>
            <w:shd w:val="clear" w:color="auto" w:fill="BFBFBF" w:themeFill="background1" w:themeFillShade="BF"/>
            <w:vAlign w:val="center"/>
            <w:hideMark/>
          </w:tcPr>
          <w:p w14:paraId="049E7026"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59" w:type="dxa"/>
            <w:vMerge/>
            <w:shd w:val="clear" w:color="auto" w:fill="BFBFBF" w:themeFill="background1" w:themeFillShade="BF"/>
            <w:vAlign w:val="center"/>
            <w:hideMark/>
          </w:tcPr>
          <w:p w14:paraId="4D410552"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59" w:type="dxa"/>
            <w:vMerge/>
            <w:shd w:val="clear" w:color="auto" w:fill="BFBFBF" w:themeFill="background1" w:themeFillShade="BF"/>
            <w:vAlign w:val="center"/>
            <w:hideMark/>
          </w:tcPr>
          <w:p w14:paraId="5275F860"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59" w:type="dxa"/>
            <w:vMerge/>
            <w:shd w:val="clear" w:color="auto" w:fill="BFBFBF" w:themeFill="background1" w:themeFillShade="BF"/>
            <w:vAlign w:val="center"/>
            <w:hideMark/>
          </w:tcPr>
          <w:p w14:paraId="12C64FB2"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427" w:type="dxa"/>
            <w:vMerge/>
            <w:shd w:val="clear" w:color="auto" w:fill="BFBFBF" w:themeFill="background1" w:themeFillShade="BF"/>
            <w:vAlign w:val="center"/>
            <w:hideMark/>
          </w:tcPr>
          <w:p w14:paraId="5CEC2AD1"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59" w:type="dxa"/>
            <w:vMerge/>
            <w:vAlign w:val="center"/>
            <w:hideMark/>
          </w:tcPr>
          <w:p w14:paraId="6B3374E1"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1092" w:type="dxa"/>
            <w:vMerge/>
            <w:vAlign w:val="center"/>
            <w:hideMark/>
          </w:tcPr>
          <w:p w14:paraId="3017DD97"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p>
        </w:tc>
        <w:tc>
          <w:tcPr>
            <w:tcW w:w="259" w:type="dxa"/>
            <w:vMerge/>
            <w:vAlign w:val="center"/>
            <w:hideMark/>
          </w:tcPr>
          <w:p w14:paraId="1E9CBB74"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357" w:type="dxa"/>
            <w:vMerge/>
            <w:vAlign w:val="center"/>
            <w:hideMark/>
          </w:tcPr>
          <w:p w14:paraId="7DD0238F"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167" w:type="dxa"/>
            <w:vMerge/>
            <w:vAlign w:val="center"/>
            <w:hideMark/>
          </w:tcPr>
          <w:p w14:paraId="34F11DA9"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53" w:type="dxa"/>
            <w:vMerge/>
            <w:vAlign w:val="center"/>
            <w:hideMark/>
          </w:tcPr>
          <w:p w14:paraId="210BA7D9"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328" w:type="dxa"/>
            <w:vMerge/>
            <w:vAlign w:val="center"/>
            <w:hideMark/>
          </w:tcPr>
          <w:p w14:paraId="5733064C"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59" w:type="dxa"/>
            <w:vMerge/>
            <w:vAlign w:val="center"/>
            <w:hideMark/>
          </w:tcPr>
          <w:p w14:paraId="5B8582F9"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663" w:type="dxa"/>
            <w:vMerge/>
            <w:vAlign w:val="center"/>
            <w:hideMark/>
          </w:tcPr>
          <w:p w14:paraId="2BFE83D8"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59" w:type="dxa"/>
            <w:vMerge/>
            <w:vAlign w:val="center"/>
            <w:hideMark/>
          </w:tcPr>
          <w:p w14:paraId="5E14B2D5"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789" w:type="dxa"/>
            <w:vMerge/>
            <w:vAlign w:val="center"/>
            <w:hideMark/>
          </w:tcPr>
          <w:p w14:paraId="5B1D8C83"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704" w:type="dxa"/>
            <w:vMerge/>
            <w:vAlign w:val="center"/>
            <w:hideMark/>
          </w:tcPr>
          <w:p w14:paraId="17A47674"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r>
      <w:tr w:rsidR="003A5E8C" w:rsidRPr="001F318A" w14:paraId="36AE8701" w14:textId="77777777" w:rsidTr="00847FEF">
        <w:trPr>
          <w:cantSplit/>
          <w:trHeight w:val="1812"/>
        </w:trPr>
        <w:tc>
          <w:tcPr>
            <w:tcW w:w="260" w:type="dxa"/>
            <w:textDirection w:val="btLr"/>
            <w:vAlign w:val="center"/>
          </w:tcPr>
          <w:p w14:paraId="715AA6F9"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1</w:t>
            </w:r>
          </w:p>
        </w:tc>
        <w:tc>
          <w:tcPr>
            <w:tcW w:w="260" w:type="dxa"/>
            <w:textDirection w:val="btLr"/>
            <w:vAlign w:val="center"/>
          </w:tcPr>
          <w:p w14:paraId="3DC494B2"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General</w:t>
            </w:r>
          </w:p>
        </w:tc>
        <w:tc>
          <w:tcPr>
            <w:tcW w:w="260" w:type="dxa"/>
            <w:textDirection w:val="btLr"/>
            <w:vAlign w:val="center"/>
          </w:tcPr>
          <w:p w14:paraId="39893C6B"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Interno</w:t>
            </w:r>
          </w:p>
        </w:tc>
        <w:tc>
          <w:tcPr>
            <w:tcW w:w="259" w:type="dxa"/>
            <w:textDirection w:val="btLr"/>
            <w:vAlign w:val="center"/>
          </w:tcPr>
          <w:p w14:paraId="60DFA0D9"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Contratación</w:t>
            </w:r>
          </w:p>
        </w:tc>
        <w:tc>
          <w:tcPr>
            <w:tcW w:w="259" w:type="dxa"/>
            <w:textDirection w:val="btLr"/>
            <w:vAlign w:val="center"/>
          </w:tcPr>
          <w:p w14:paraId="7E2A85B6"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Operacional</w:t>
            </w:r>
          </w:p>
        </w:tc>
        <w:tc>
          <w:tcPr>
            <w:tcW w:w="870" w:type="dxa"/>
            <w:vAlign w:val="center"/>
          </w:tcPr>
          <w:p w14:paraId="19BB5313" w14:textId="77777777" w:rsidR="00620D13" w:rsidRPr="00620D13" w:rsidRDefault="00620D13" w:rsidP="00F61AD6">
            <w:pPr>
              <w:spacing w:after="0" w:line="240" w:lineRule="atLeast"/>
              <w:jc w:val="center"/>
              <w:rPr>
                <w:rFonts w:ascii="Verdana" w:hAnsi="Verdana" w:cs="Arial"/>
                <w:color w:val="808080" w:themeColor="background1" w:themeShade="80"/>
                <w:sz w:val="10"/>
                <w:szCs w:val="16"/>
                <w:lang w:eastAsia="es-CO"/>
              </w:rPr>
            </w:pPr>
            <w:r w:rsidRPr="00620D13">
              <w:rPr>
                <w:rFonts w:ascii="Verdana" w:hAnsi="Verdana" w:cs="Arial"/>
                <w:color w:val="808080" w:themeColor="background1" w:themeShade="80"/>
                <w:sz w:val="10"/>
                <w:szCs w:val="16"/>
                <w:lang w:eastAsia="es-CO"/>
              </w:rPr>
              <w:t>Incumplimiento en la verificación de los requisitos técnicos, funcionales, de licenciamiento, soporte, económicos y legales exigidos para la adquisición de licencias de antivirus y servicios asociados de soporte técnico</w:t>
            </w:r>
          </w:p>
          <w:p w14:paraId="40589200" w14:textId="03CAE4E2"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p>
        </w:tc>
        <w:tc>
          <w:tcPr>
            <w:tcW w:w="868" w:type="dxa"/>
            <w:vAlign w:val="center"/>
          </w:tcPr>
          <w:p w14:paraId="3297F7E8" w14:textId="77777777" w:rsidR="00620D13" w:rsidRPr="00620D13" w:rsidRDefault="00620D13" w:rsidP="00F61AD6">
            <w:pPr>
              <w:spacing w:after="0" w:line="240" w:lineRule="atLeast"/>
              <w:jc w:val="center"/>
              <w:rPr>
                <w:rFonts w:ascii="Verdana" w:hAnsi="Verdana" w:cs="Arial"/>
                <w:color w:val="808080" w:themeColor="background1" w:themeShade="80"/>
                <w:sz w:val="10"/>
                <w:szCs w:val="16"/>
                <w:lang w:eastAsia="es-CO"/>
              </w:rPr>
            </w:pPr>
            <w:r w:rsidRPr="00620D13">
              <w:rPr>
                <w:rFonts w:ascii="Verdana" w:hAnsi="Verdana" w:cs="Arial"/>
                <w:color w:val="808080" w:themeColor="background1" w:themeShade="80"/>
                <w:sz w:val="10"/>
                <w:szCs w:val="16"/>
                <w:lang w:eastAsia="es-CO"/>
              </w:rPr>
              <w:t>Selección de oferentes que no garantizan la correcta prestación del servicio.</w:t>
            </w:r>
          </w:p>
          <w:p w14:paraId="0B0E3C47" w14:textId="77777777" w:rsidR="00620D13" w:rsidRPr="00620D13" w:rsidRDefault="00620D13" w:rsidP="00F61AD6">
            <w:pPr>
              <w:spacing w:after="0" w:line="240" w:lineRule="atLeast"/>
              <w:jc w:val="center"/>
              <w:rPr>
                <w:rFonts w:ascii="Verdana" w:hAnsi="Verdana" w:cs="Arial"/>
                <w:color w:val="808080" w:themeColor="background1" w:themeShade="80"/>
                <w:sz w:val="10"/>
                <w:szCs w:val="16"/>
                <w:lang w:eastAsia="es-CO"/>
              </w:rPr>
            </w:pPr>
            <w:r w:rsidRPr="00620D13">
              <w:rPr>
                <w:rFonts w:ascii="Verdana" w:hAnsi="Verdana" w:cs="Arial"/>
                <w:color w:val="808080" w:themeColor="background1" w:themeShade="80"/>
                <w:sz w:val="10"/>
                <w:szCs w:val="16"/>
                <w:lang w:eastAsia="es-CO"/>
              </w:rPr>
              <w:t>Adquisición de licencias no válidas o insuficientes.</w:t>
            </w:r>
          </w:p>
          <w:p w14:paraId="748C01CD" w14:textId="322FE659" w:rsidR="003A5E8C" w:rsidRPr="001F318A" w:rsidRDefault="00620D13" w:rsidP="00F61AD6">
            <w:pPr>
              <w:spacing w:after="0" w:line="240" w:lineRule="atLeast"/>
              <w:jc w:val="center"/>
              <w:rPr>
                <w:rFonts w:ascii="Verdana" w:hAnsi="Verdana" w:cs="Arial"/>
                <w:color w:val="808080" w:themeColor="background1" w:themeShade="80"/>
                <w:sz w:val="10"/>
                <w:szCs w:val="16"/>
                <w:lang w:eastAsia="es-CO"/>
              </w:rPr>
            </w:pPr>
            <w:r w:rsidRPr="00620D13">
              <w:rPr>
                <w:rFonts w:ascii="Verdana" w:hAnsi="Verdana" w:cs="Arial"/>
                <w:color w:val="808080" w:themeColor="background1" w:themeShade="80"/>
                <w:sz w:val="10"/>
                <w:szCs w:val="16"/>
                <w:lang w:eastAsia="es-CO"/>
              </w:rPr>
              <w:t>Investigaciones disciplinarias y posibles sanciones.</w:t>
            </w:r>
          </w:p>
        </w:tc>
        <w:tc>
          <w:tcPr>
            <w:tcW w:w="259" w:type="dxa"/>
            <w:textDirection w:val="btLr"/>
            <w:vAlign w:val="center"/>
          </w:tcPr>
          <w:p w14:paraId="3A2E1B72"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3 Posible</w:t>
            </w:r>
          </w:p>
        </w:tc>
        <w:tc>
          <w:tcPr>
            <w:tcW w:w="259" w:type="dxa"/>
            <w:textDirection w:val="btLr"/>
            <w:vAlign w:val="center"/>
          </w:tcPr>
          <w:p w14:paraId="15DFB590"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4. Mayor</w:t>
            </w:r>
          </w:p>
        </w:tc>
        <w:tc>
          <w:tcPr>
            <w:tcW w:w="259" w:type="dxa"/>
            <w:textDirection w:val="btLr"/>
            <w:vAlign w:val="center"/>
          </w:tcPr>
          <w:p w14:paraId="42452449"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6</w:t>
            </w:r>
          </w:p>
        </w:tc>
        <w:tc>
          <w:tcPr>
            <w:tcW w:w="427" w:type="dxa"/>
            <w:textDirection w:val="btLr"/>
            <w:vAlign w:val="center"/>
          </w:tcPr>
          <w:p w14:paraId="718DEF97"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Alto</w:t>
            </w:r>
          </w:p>
        </w:tc>
        <w:tc>
          <w:tcPr>
            <w:tcW w:w="259" w:type="dxa"/>
            <w:textDirection w:val="btLr"/>
            <w:vAlign w:val="center"/>
          </w:tcPr>
          <w:p w14:paraId="6D2D6359"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Contratante - Contratista</w:t>
            </w:r>
          </w:p>
        </w:tc>
        <w:tc>
          <w:tcPr>
            <w:tcW w:w="1092" w:type="dxa"/>
            <w:vAlign w:val="center"/>
          </w:tcPr>
          <w:p w14:paraId="014931F7" w14:textId="61A354E7" w:rsidR="003A5E8C" w:rsidRPr="001F318A" w:rsidRDefault="00620D13" w:rsidP="00F61AD6">
            <w:pPr>
              <w:spacing w:after="0" w:line="240" w:lineRule="atLeast"/>
              <w:jc w:val="both"/>
              <w:rPr>
                <w:rFonts w:ascii="Verdana" w:hAnsi="Verdana" w:cs="Arial"/>
                <w:color w:val="808080" w:themeColor="background1" w:themeShade="80"/>
                <w:sz w:val="8"/>
                <w:szCs w:val="8"/>
                <w:lang w:eastAsia="es-CO"/>
              </w:rPr>
            </w:pPr>
            <w:r w:rsidRPr="00620D13">
              <w:rPr>
                <w:rFonts w:ascii="Verdana" w:hAnsi="Verdana" w:cs="Arial"/>
                <w:color w:val="808080" w:themeColor="background1" w:themeShade="80"/>
                <w:sz w:val="8"/>
                <w:szCs w:val="8"/>
                <w:lang w:eastAsia="es-CO"/>
              </w:rPr>
              <w:t>Verificación exhaustiva de cumplimiento de requisitos habilitantes y técnicos, validación de licenciamiento oficial del fabricante y condiciones de soporte</w:t>
            </w:r>
          </w:p>
        </w:tc>
        <w:tc>
          <w:tcPr>
            <w:tcW w:w="259" w:type="dxa"/>
            <w:textDirection w:val="btLr"/>
            <w:vAlign w:val="center"/>
          </w:tcPr>
          <w:p w14:paraId="700E821B"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1.Raro</w:t>
            </w:r>
          </w:p>
        </w:tc>
        <w:tc>
          <w:tcPr>
            <w:tcW w:w="357" w:type="dxa"/>
            <w:textDirection w:val="btLr"/>
            <w:vAlign w:val="center"/>
          </w:tcPr>
          <w:p w14:paraId="77A23A8C"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1. Insignificante</w:t>
            </w:r>
          </w:p>
        </w:tc>
        <w:tc>
          <w:tcPr>
            <w:tcW w:w="167" w:type="dxa"/>
            <w:textDirection w:val="btLr"/>
            <w:vAlign w:val="center"/>
          </w:tcPr>
          <w:p w14:paraId="25ACF217"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2</w:t>
            </w:r>
          </w:p>
        </w:tc>
        <w:tc>
          <w:tcPr>
            <w:tcW w:w="253" w:type="dxa"/>
            <w:textDirection w:val="btLr"/>
            <w:vAlign w:val="center"/>
          </w:tcPr>
          <w:p w14:paraId="76D01F1D"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Bajo</w:t>
            </w:r>
          </w:p>
        </w:tc>
        <w:tc>
          <w:tcPr>
            <w:tcW w:w="328" w:type="dxa"/>
            <w:textDirection w:val="btLr"/>
            <w:vAlign w:val="center"/>
          </w:tcPr>
          <w:p w14:paraId="294695AC"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Sí</w:t>
            </w:r>
          </w:p>
        </w:tc>
        <w:tc>
          <w:tcPr>
            <w:tcW w:w="259" w:type="dxa"/>
            <w:textDirection w:val="btLr"/>
            <w:vAlign w:val="center"/>
          </w:tcPr>
          <w:p w14:paraId="13E89DF6"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 xml:space="preserve">Comité evaluador </w:t>
            </w:r>
          </w:p>
        </w:tc>
        <w:tc>
          <w:tcPr>
            <w:tcW w:w="663" w:type="dxa"/>
            <w:vAlign w:val="center"/>
          </w:tcPr>
          <w:p w14:paraId="5E009BDD"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 xml:space="preserve">Etapa proceso contractual </w:t>
            </w:r>
          </w:p>
        </w:tc>
        <w:tc>
          <w:tcPr>
            <w:tcW w:w="259" w:type="dxa"/>
            <w:textDirection w:val="btLr"/>
            <w:vAlign w:val="center"/>
          </w:tcPr>
          <w:p w14:paraId="586861A6"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Evaluación</w:t>
            </w:r>
          </w:p>
        </w:tc>
        <w:tc>
          <w:tcPr>
            <w:tcW w:w="789" w:type="dxa"/>
            <w:vAlign w:val="center"/>
          </w:tcPr>
          <w:p w14:paraId="3776FA84"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Revisión Documental</w:t>
            </w:r>
          </w:p>
        </w:tc>
        <w:tc>
          <w:tcPr>
            <w:tcW w:w="704" w:type="dxa"/>
            <w:vAlign w:val="center"/>
          </w:tcPr>
          <w:p w14:paraId="6A75724B" w14:textId="46BA6174" w:rsidR="003A5E8C" w:rsidRPr="001F318A" w:rsidRDefault="00620D13" w:rsidP="00F61AD6">
            <w:pPr>
              <w:spacing w:after="0" w:line="240" w:lineRule="atLeast"/>
              <w:jc w:val="center"/>
              <w:rPr>
                <w:rFonts w:ascii="Verdana" w:hAnsi="Verdana" w:cs="Arial"/>
                <w:color w:val="808080" w:themeColor="background1" w:themeShade="80"/>
                <w:sz w:val="10"/>
                <w:szCs w:val="16"/>
                <w:lang w:eastAsia="es-CO"/>
              </w:rPr>
            </w:pPr>
            <w:r>
              <w:rPr>
                <w:rFonts w:ascii="Verdana" w:hAnsi="Verdana" w:cs="Arial"/>
                <w:color w:val="808080" w:themeColor="background1" w:themeShade="80"/>
                <w:sz w:val="10"/>
                <w:szCs w:val="16"/>
                <w:lang w:eastAsia="es-CO"/>
              </w:rPr>
              <w:t>Permanente en el Proceso Contractual</w:t>
            </w:r>
          </w:p>
        </w:tc>
      </w:tr>
      <w:tr w:rsidR="003A5E8C" w:rsidRPr="001F318A" w14:paraId="529B49A9" w14:textId="77777777" w:rsidTr="00847FEF">
        <w:trPr>
          <w:cantSplit/>
          <w:trHeight w:val="1134"/>
        </w:trPr>
        <w:tc>
          <w:tcPr>
            <w:tcW w:w="260" w:type="dxa"/>
            <w:textDirection w:val="btLr"/>
            <w:vAlign w:val="center"/>
          </w:tcPr>
          <w:p w14:paraId="607E1072"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lastRenderedPageBreak/>
              <w:t>2</w:t>
            </w:r>
          </w:p>
        </w:tc>
        <w:tc>
          <w:tcPr>
            <w:tcW w:w="260" w:type="dxa"/>
            <w:textDirection w:val="btLr"/>
            <w:vAlign w:val="center"/>
          </w:tcPr>
          <w:p w14:paraId="5F49D282"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Especifico</w:t>
            </w:r>
          </w:p>
        </w:tc>
        <w:tc>
          <w:tcPr>
            <w:tcW w:w="260" w:type="dxa"/>
            <w:textDirection w:val="btLr"/>
            <w:vAlign w:val="center"/>
          </w:tcPr>
          <w:p w14:paraId="2E1DB10D"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Externo</w:t>
            </w:r>
          </w:p>
        </w:tc>
        <w:tc>
          <w:tcPr>
            <w:tcW w:w="259" w:type="dxa"/>
            <w:textDirection w:val="btLr"/>
            <w:vAlign w:val="center"/>
          </w:tcPr>
          <w:p w14:paraId="441E01CF"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Planeación</w:t>
            </w:r>
          </w:p>
        </w:tc>
        <w:tc>
          <w:tcPr>
            <w:tcW w:w="259" w:type="dxa"/>
            <w:textDirection w:val="btLr"/>
            <w:vAlign w:val="center"/>
          </w:tcPr>
          <w:p w14:paraId="4E3843FB"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Financiero</w:t>
            </w:r>
          </w:p>
        </w:tc>
        <w:tc>
          <w:tcPr>
            <w:tcW w:w="870" w:type="dxa"/>
            <w:vAlign w:val="center"/>
          </w:tcPr>
          <w:p w14:paraId="24E0DE55" w14:textId="02F06293" w:rsidR="008B2209" w:rsidRPr="008B2209" w:rsidRDefault="008B2209" w:rsidP="00F61AD6">
            <w:pPr>
              <w:spacing w:after="0" w:line="240" w:lineRule="atLeast"/>
              <w:jc w:val="center"/>
              <w:rPr>
                <w:rFonts w:ascii="Verdana" w:hAnsi="Verdana" w:cs="Arial"/>
                <w:color w:val="808080" w:themeColor="background1" w:themeShade="80"/>
                <w:sz w:val="10"/>
                <w:szCs w:val="16"/>
                <w:lang w:eastAsia="es-CO"/>
              </w:rPr>
            </w:pPr>
            <w:r w:rsidRPr="008B2209">
              <w:rPr>
                <w:rFonts w:ascii="Verdana" w:hAnsi="Verdana" w:cs="Arial"/>
                <w:color w:val="808080" w:themeColor="background1" w:themeShade="80"/>
                <w:sz w:val="10"/>
                <w:szCs w:val="16"/>
                <w:lang w:eastAsia="es-CO"/>
              </w:rPr>
              <w:t>Variación de la TRM que afecte el costo de las licencias de antivirus</w:t>
            </w:r>
          </w:p>
          <w:p w14:paraId="5F94CF98" w14:textId="237D9C46"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p>
        </w:tc>
        <w:tc>
          <w:tcPr>
            <w:tcW w:w="868" w:type="dxa"/>
            <w:vAlign w:val="center"/>
          </w:tcPr>
          <w:p w14:paraId="6AECEB22"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 xml:space="preserve">Desequilibrio económico del contrato </w:t>
            </w:r>
          </w:p>
        </w:tc>
        <w:tc>
          <w:tcPr>
            <w:tcW w:w="259" w:type="dxa"/>
            <w:textDirection w:val="btLr"/>
            <w:vAlign w:val="center"/>
          </w:tcPr>
          <w:p w14:paraId="1E056D4B"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3 Posible</w:t>
            </w:r>
          </w:p>
        </w:tc>
        <w:tc>
          <w:tcPr>
            <w:tcW w:w="259" w:type="dxa"/>
            <w:textDirection w:val="btLr"/>
            <w:vAlign w:val="center"/>
          </w:tcPr>
          <w:p w14:paraId="513E8620"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3. Moderado</w:t>
            </w:r>
          </w:p>
        </w:tc>
        <w:tc>
          <w:tcPr>
            <w:tcW w:w="259" w:type="dxa"/>
            <w:textDirection w:val="btLr"/>
            <w:vAlign w:val="center"/>
          </w:tcPr>
          <w:p w14:paraId="66AC5616"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6</w:t>
            </w:r>
          </w:p>
        </w:tc>
        <w:tc>
          <w:tcPr>
            <w:tcW w:w="427" w:type="dxa"/>
            <w:textDirection w:val="btLr"/>
            <w:vAlign w:val="center"/>
          </w:tcPr>
          <w:p w14:paraId="7C6F695F"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Alto</w:t>
            </w:r>
          </w:p>
        </w:tc>
        <w:tc>
          <w:tcPr>
            <w:tcW w:w="259" w:type="dxa"/>
            <w:textDirection w:val="btLr"/>
            <w:vAlign w:val="center"/>
          </w:tcPr>
          <w:p w14:paraId="592A6A7B"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 xml:space="preserve"> Contratista</w:t>
            </w:r>
          </w:p>
        </w:tc>
        <w:tc>
          <w:tcPr>
            <w:tcW w:w="1092" w:type="dxa"/>
            <w:vAlign w:val="center"/>
          </w:tcPr>
          <w:p w14:paraId="6D458FD2" w14:textId="77777777" w:rsidR="008B2209" w:rsidRPr="008B2209" w:rsidRDefault="003A5E8C" w:rsidP="00F61AD6">
            <w:pPr>
              <w:spacing w:after="0" w:line="240" w:lineRule="atLeast"/>
              <w:jc w:val="both"/>
              <w:rPr>
                <w:rFonts w:ascii="Verdana" w:hAnsi="Verdana" w:cs="Arial"/>
                <w:color w:val="808080" w:themeColor="background1" w:themeShade="80"/>
                <w:sz w:val="8"/>
                <w:szCs w:val="8"/>
                <w:lang w:eastAsia="es-CO"/>
              </w:rPr>
            </w:pPr>
            <w:r w:rsidRPr="001F318A">
              <w:rPr>
                <w:rFonts w:ascii="Verdana" w:hAnsi="Verdana" w:cs="Arial"/>
                <w:color w:val="808080" w:themeColor="background1" w:themeShade="80"/>
                <w:sz w:val="8"/>
                <w:szCs w:val="8"/>
                <w:lang w:eastAsia="es-CO"/>
              </w:rPr>
              <w:t xml:space="preserve">Aceptar el Riesgo no puede ser evitado ni ser transferido o el costo de evitarlo o transferirlo es muy alto. En este caso se recomienda al contratista tomar  medidas para reducir el Riesgo o mitigar su impacto, como son: </w:t>
            </w:r>
            <w:r w:rsidR="008B2209" w:rsidRPr="008B2209">
              <w:rPr>
                <w:rFonts w:ascii="Verdana" w:hAnsi="Verdana" w:cs="Arial"/>
                <w:color w:val="808080" w:themeColor="background1" w:themeShade="80"/>
                <w:sz w:val="8"/>
                <w:szCs w:val="8"/>
                <w:lang w:eastAsia="es-CO"/>
              </w:rPr>
              <w:t>Planeación financiera adecuada, cobertura cambiaria o previsión en la estructuración de la oferta.</w:t>
            </w:r>
          </w:p>
          <w:p w14:paraId="4B43CC05" w14:textId="20AB692C" w:rsidR="003A5E8C" w:rsidRPr="001F318A" w:rsidRDefault="003A5E8C" w:rsidP="00F61AD6">
            <w:pPr>
              <w:spacing w:after="0" w:line="240" w:lineRule="atLeast"/>
              <w:jc w:val="both"/>
              <w:rPr>
                <w:rFonts w:ascii="Verdana" w:hAnsi="Verdana" w:cs="Arial"/>
                <w:color w:val="808080" w:themeColor="background1" w:themeShade="80"/>
                <w:sz w:val="8"/>
                <w:szCs w:val="8"/>
                <w:lang w:eastAsia="es-CO"/>
              </w:rPr>
            </w:pPr>
          </w:p>
        </w:tc>
        <w:tc>
          <w:tcPr>
            <w:tcW w:w="259" w:type="dxa"/>
            <w:textDirection w:val="btLr"/>
            <w:vAlign w:val="center"/>
          </w:tcPr>
          <w:p w14:paraId="02F6C5C5"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3. Posible</w:t>
            </w:r>
          </w:p>
        </w:tc>
        <w:tc>
          <w:tcPr>
            <w:tcW w:w="357" w:type="dxa"/>
            <w:textDirection w:val="btLr"/>
            <w:vAlign w:val="center"/>
          </w:tcPr>
          <w:p w14:paraId="500DC3E6" w14:textId="77777777" w:rsidR="003A5E8C" w:rsidRPr="001F318A" w:rsidRDefault="003A5E8C" w:rsidP="00F61AD6">
            <w:pPr>
              <w:spacing w:after="0" w:line="240" w:lineRule="atLeast"/>
              <w:ind w:left="28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2.Menor</w:t>
            </w:r>
          </w:p>
        </w:tc>
        <w:tc>
          <w:tcPr>
            <w:tcW w:w="167" w:type="dxa"/>
            <w:textDirection w:val="btLr"/>
            <w:vAlign w:val="center"/>
          </w:tcPr>
          <w:p w14:paraId="3B212447"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5</w:t>
            </w:r>
          </w:p>
        </w:tc>
        <w:tc>
          <w:tcPr>
            <w:tcW w:w="253" w:type="dxa"/>
            <w:textDirection w:val="btLr"/>
            <w:vAlign w:val="center"/>
          </w:tcPr>
          <w:p w14:paraId="01797A7C"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Alto</w:t>
            </w:r>
          </w:p>
        </w:tc>
        <w:tc>
          <w:tcPr>
            <w:tcW w:w="328" w:type="dxa"/>
            <w:textDirection w:val="btLr"/>
            <w:vAlign w:val="center"/>
          </w:tcPr>
          <w:p w14:paraId="2C5C8D7D"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Sí</w:t>
            </w:r>
          </w:p>
        </w:tc>
        <w:tc>
          <w:tcPr>
            <w:tcW w:w="259" w:type="dxa"/>
            <w:textDirection w:val="btLr"/>
            <w:vAlign w:val="center"/>
          </w:tcPr>
          <w:p w14:paraId="75ACAEDA"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Contratista</w:t>
            </w:r>
          </w:p>
        </w:tc>
        <w:tc>
          <w:tcPr>
            <w:tcW w:w="663" w:type="dxa"/>
            <w:vAlign w:val="center"/>
          </w:tcPr>
          <w:p w14:paraId="7CBCE09C"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Etapa de ejecución si ocurre la situación</w:t>
            </w:r>
          </w:p>
        </w:tc>
        <w:tc>
          <w:tcPr>
            <w:tcW w:w="259" w:type="dxa"/>
            <w:textDirection w:val="btLr"/>
            <w:vAlign w:val="center"/>
          </w:tcPr>
          <w:p w14:paraId="7501A932"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Pagos</w:t>
            </w:r>
          </w:p>
        </w:tc>
        <w:tc>
          <w:tcPr>
            <w:tcW w:w="789" w:type="dxa"/>
            <w:vAlign w:val="center"/>
          </w:tcPr>
          <w:p w14:paraId="5BC4CBFD"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Cumplimiento de las clausulas económicas y plan financiero</w:t>
            </w:r>
          </w:p>
        </w:tc>
        <w:tc>
          <w:tcPr>
            <w:tcW w:w="704" w:type="dxa"/>
            <w:vAlign w:val="center"/>
          </w:tcPr>
          <w:p w14:paraId="27D2873F"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Revisión periódica o por facturación</w:t>
            </w:r>
          </w:p>
        </w:tc>
      </w:tr>
      <w:tr w:rsidR="003A5E8C" w:rsidRPr="001F318A" w14:paraId="5199D129" w14:textId="77777777" w:rsidTr="00847FEF">
        <w:trPr>
          <w:cantSplit/>
          <w:trHeight w:val="1134"/>
        </w:trPr>
        <w:tc>
          <w:tcPr>
            <w:tcW w:w="260" w:type="dxa"/>
            <w:textDirection w:val="btLr"/>
            <w:vAlign w:val="center"/>
          </w:tcPr>
          <w:p w14:paraId="2A65C711"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3</w:t>
            </w:r>
          </w:p>
        </w:tc>
        <w:tc>
          <w:tcPr>
            <w:tcW w:w="260" w:type="dxa"/>
            <w:textDirection w:val="btLr"/>
            <w:vAlign w:val="center"/>
          </w:tcPr>
          <w:p w14:paraId="1D929585"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 xml:space="preserve">General </w:t>
            </w:r>
          </w:p>
        </w:tc>
        <w:tc>
          <w:tcPr>
            <w:tcW w:w="260" w:type="dxa"/>
            <w:textDirection w:val="btLr"/>
            <w:vAlign w:val="center"/>
          </w:tcPr>
          <w:p w14:paraId="1B7EC797"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externa</w:t>
            </w:r>
          </w:p>
        </w:tc>
        <w:tc>
          <w:tcPr>
            <w:tcW w:w="259" w:type="dxa"/>
            <w:textDirection w:val="btLr"/>
            <w:vAlign w:val="center"/>
          </w:tcPr>
          <w:p w14:paraId="69BBAF24"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 xml:space="preserve">ejecución </w:t>
            </w:r>
          </w:p>
        </w:tc>
        <w:tc>
          <w:tcPr>
            <w:tcW w:w="259" w:type="dxa"/>
            <w:textDirection w:val="btLr"/>
            <w:vAlign w:val="center"/>
          </w:tcPr>
          <w:p w14:paraId="603AD643"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regulatorio</w:t>
            </w:r>
          </w:p>
        </w:tc>
        <w:tc>
          <w:tcPr>
            <w:tcW w:w="870" w:type="dxa"/>
            <w:vAlign w:val="center"/>
          </w:tcPr>
          <w:p w14:paraId="08A7996E" w14:textId="46FA9D9B" w:rsidR="008B2209" w:rsidRPr="008B2209" w:rsidRDefault="008B2209" w:rsidP="00F61AD6">
            <w:pPr>
              <w:spacing w:after="0" w:line="240" w:lineRule="atLeast"/>
              <w:jc w:val="center"/>
              <w:rPr>
                <w:rFonts w:ascii="Verdana" w:hAnsi="Verdana" w:cs="Arial"/>
                <w:color w:val="808080" w:themeColor="background1" w:themeShade="80"/>
                <w:sz w:val="10"/>
                <w:szCs w:val="16"/>
                <w:lang w:eastAsia="es-CO"/>
              </w:rPr>
            </w:pPr>
            <w:r w:rsidRPr="008B2209">
              <w:rPr>
                <w:rFonts w:ascii="Verdana" w:hAnsi="Verdana" w:cs="Arial"/>
                <w:color w:val="808080" w:themeColor="background1" w:themeShade="80"/>
                <w:sz w:val="10"/>
                <w:szCs w:val="16"/>
                <w:lang w:eastAsia="es-CO"/>
              </w:rPr>
              <w:t>Cambios en el régimen normativo</w:t>
            </w:r>
            <w:r>
              <w:rPr>
                <w:rFonts w:ascii="Verdana" w:hAnsi="Verdana" w:cs="Arial"/>
                <w:color w:val="808080" w:themeColor="background1" w:themeShade="80"/>
                <w:sz w:val="10"/>
                <w:szCs w:val="16"/>
                <w:lang w:eastAsia="es-CO"/>
              </w:rPr>
              <w:t xml:space="preserve"> o</w:t>
            </w:r>
            <w:r w:rsidRPr="008B2209">
              <w:rPr>
                <w:rFonts w:ascii="Verdana" w:hAnsi="Verdana" w:cs="Arial"/>
                <w:color w:val="808080" w:themeColor="background1" w:themeShade="80"/>
                <w:sz w:val="10"/>
                <w:szCs w:val="16"/>
                <w:lang w:eastAsia="es-CO"/>
              </w:rPr>
              <w:t xml:space="preserve"> tributario que impacten la adquisición</w:t>
            </w:r>
            <w:r>
              <w:rPr>
                <w:rFonts w:ascii="Verdana" w:hAnsi="Verdana" w:cs="Arial"/>
                <w:color w:val="808080" w:themeColor="background1" w:themeShade="80"/>
                <w:sz w:val="10"/>
                <w:szCs w:val="16"/>
                <w:lang w:eastAsia="es-CO"/>
              </w:rPr>
              <w:t xml:space="preserve"> y/o</w:t>
            </w:r>
            <w:r w:rsidRPr="008B2209">
              <w:rPr>
                <w:rFonts w:ascii="Verdana" w:hAnsi="Verdana" w:cs="Arial"/>
                <w:color w:val="808080" w:themeColor="background1" w:themeShade="80"/>
                <w:sz w:val="10"/>
                <w:szCs w:val="16"/>
                <w:lang w:eastAsia="es-CO"/>
              </w:rPr>
              <w:t xml:space="preserve"> uso de licencias de antivirus y la prestación del soporte técnico.</w:t>
            </w:r>
          </w:p>
          <w:p w14:paraId="4C3AAE8B" w14:textId="4606A9A9"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p>
        </w:tc>
        <w:tc>
          <w:tcPr>
            <w:tcW w:w="868" w:type="dxa"/>
            <w:vAlign w:val="center"/>
          </w:tcPr>
          <w:p w14:paraId="0246DB0C"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rPr>
            </w:pPr>
            <w:r>
              <w:rPr>
                <w:rFonts w:ascii="Verdana" w:hAnsi="Verdana" w:cs="Arial"/>
                <w:color w:val="808080" w:themeColor="background1" w:themeShade="80"/>
                <w:sz w:val="10"/>
                <w:szCs w:val="16"/>
                <w:lang w:eastAsia="es-CO"/>
              </w:rPr>
              <w:t>D</w:t>
            </w:r>
            <w:r w:rsidRPr="001F318A">
              <w:rPr>
                <w:rFonts w:ascii="Verdana" w:hAnsi="Verdana" w:cs="Arial"/>
                <w:color w:val="808080" w:themeColor="background1" w:themeShade="80"/>
                <w:sz w:val="10"/>
                <w:szCs w:val="16"/>
                <w:lang w:eastAsia="es-CO"/>
              </w:rPr>
              <w:t>esequilibrio de la ecuación contractual</w:t>
            </w:r>
            <w:r w:rsidRPr="001F318A">
              <w:rPr>
                <w:rFonts w:ascii="Verdana" w:hAnsi="Verdana" w:cs="Arial"/>
                <w:color w:val="808080" w:themeColor="background1" w:themeShade="80"/>
                <w:sz w:val="10"/>
                <w:szCs w:val="16"/>
              </w:rPr>
              <w:t xml:space="preserve"> </w:t>
            </w:r>
          </w:p>
        </w:tc>
        <w:tc>
          <w:tcPr>
            <w:tcW w:w="259" w:type="dxa"/>
            <w:textDirection w:val="btLr"/>
            <w:vAlign w:val="center"/>
          </w:tcPr>
          <w:p w14:paraId="734E18F3"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rPr>
            </w:pPr>
            <w:r w:rsidRPr="001F318A">
              <w:rPr>
                <w:rFonts w:ascii="Verdana" w:hAnsi="Verdana" w:cs="Arial"/>
                <w:color w:val="808080" w:themeColor="background1" w:themeShade="80"/>
                <w:sz w:val="10"/>
                <w:szCs w:val="16"/>
                <w:lang w:eastAsia="es-CO"/>
              </w:rPr>
              <w:t>3 Posible</w:t>
            </w:r>
          </w:p>
        </w:tc>
        <w:tc>
          <w:tcPr>
            <w:tcW w:w="259" w:type="dxa"/>
            <w:textDirection w:val="btLr"/>
            <w:vAlign w:val="center"/>
          </w:tcPr>
          <w:p w14:paraId="162007F6"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rPr>
            </w:pPr>
            <w:r w:rsidRPr="001F318A">
              <w:rPr>
                <w:rFonts w:ascii="Verdana" w:hAnsi="Verdana" w:cs="Arial"/>
                <w:color w:val="808080" w:themeColor="background1" w:themeShade="80"/>
                <w:sz w:val="10"/>
                <w:szCs w:val="16"/>
                <w:lang w:eastAsia="es-CO"/>
              </w:rPr>
              <w:t>2. Menor</w:t>
            </w:r>
          </w:p>
        </w:tc>
        <w:tc>
          <w:tcPr>
            <w:tcW w:w="259" w:type="dxa"/>
            <w:textDirection w:val="btLr"/>
            <w:vAlign w:val="center"/>
          </w:tcPr>
          <w:p w14:paraId="65DE1F23"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rPr>
            </w:pPr>
            <w:r w:rsidRPr="001F318A">
              <w:rPr>
                <w:rFonts w:ascii="Verdana" w:hAnsi="Verdana" w:cs="Arial"/>
                <w:color w:val="808080" w:themeColor="background1" w:themeShade="80"/>
                <w:sz w:val="10"/>
                <w:szCs w:val="16"/>
                <w:lang w:eastAsia="es-CO"/>
              </w:rPr>
              <w:t>5</w:t>
            </w:r>
          </w:p>
        </w:tc>
        <w:tc>
          <w:tcPr>
            <w:tcW w:w="427" w:type="dxa"/>
            <w:vAlign w:val="center"/>
          </w:tcPr>
          <w:p w14:paraId="155D7974"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rPr>
            </w:pPr>
            <w:r w:rsidRPr="001F318A">
              <w:rPr>
                <w:rFonts w:ascii="Verdana" w:hAnsi="Verdana" w:cs="Arial"/>
                <w:color w:val="808080" w:themeColor="background1" w:themeShade="80"/>
                <w:sz w:val="10"/>
                <w:szCs w:val="16"/>
                <w:lang w:eastAsia="es-CO"/>
              </w:rPr>
              <w:t>medio</w:t>
            </w:r>
            <w:r w:rsidRPr="001F318A">
              <w:rPr>
                <w:rFonts w:ascii="Verdana" w:hAnsi="Verdana" w:cs="Arial"/>
                <w:color w:val="808080" w:themeColor="background1" w:themeShade="80"/>
                <w:sz w:val="10"/>
                <w:szCs w:val="16"/>
              </w:rPr>
              <w:t xml:space="preserve"> </w:t>
            </w:r>
          </w:p>
        </w:tc>
        <w:tc>
          <w:tcPr>
            <w:tcW w:w="259" w:type="dxa"/>
            <w:textDirection w:val="btLr"/>
            <w:vAlign w:val="center"/>
          </w:tcPr>
          <w:p w14:paraId="3E0914A8"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rPr>
            </w:pPr>
            <w:r w:rsidRPr="001F318A">
              <w:rPr>
                <w:rFonts w:ascii="Verdana" w:hAnsi="Verdana" w:cs="Arial"/>
                <w:color w:val="808080" w:themeColor="background1" w:themeShade="80"/>
                <w:sz w:val="10"/>
                <w:szCs w:val="16"/>
                <w:lang w:eastAsia="es-CO"/>
              </w:rPr>
              <w:t>Contratista y entidad</w:t>
            </w:r>
          </w:p>
        </w:tc>
        <w:tc>
          <w:tcPr>
            <w:tcW w:w="1092" w:type="dxa"/>
            <w:vAlign w:val="center"/>
          </w:tcPr>
          <w:p w14:paraId="7D6A4FBD" w14:textId="77777777" w:rsidR="003A5E8C" w:rsidRPr="001F318A" w:rsidRDefault="003A5E8C" w:rsidP="00F61AD6">
            <w:pPr>
              <w:spacing w:after="0" w:line="240" w:lineRule="atLeast"/>
              <w:jc w:val="both"/>
              <w:rPr>
                <w:rFonts w:ascii="Verdana" w:hAnsi="Verdana" w:cs="Arial"/>
                <w:color w:val="808080" w:themeColor="background1" w:themeShade="80"/>
                <w:sz w:val="8"/>
                <w:szCs w:val="8"/>
              </w:rPr>
            </w:pPr>
            <w:r w:rsidRPr="001F318A">
              <w:rPr>
                <w:rFonts w:ascii="Verdana" w:hAnsi="Verdana" w:cs="Arial"/>
                <w:color w:val="808080" w:themeColor="background1" w:themeShade="80"/>
                <w:sz w:val="8"/>
                <w:szCs w:val="8"/>
                <w:lang w:eastAsia="es-CO"/>
              </w:rPr>
              <w:t>Reducir las consecuencias a través de planes de contingencia</w:t>
            </w:r>
            <w:r w:rsidRPr="001F318A">
              <w:rPr>
                <w:rFonts w:ascii="Verdana" w:hAnsi="Verdana" w:cs="Arial"/>
                <w:color w:val="808080" w:themeColor="background1" w:themeShade="80"/>
                <w:sz w:val="8"/>
                <w:szCs w:val="8"/>
              </w:rPr>
              <w:t xml:space="preserve"> </w:t>
            </w:r>
          </w:p>
        </w:tc>
        <w:tc>
          <w:tcPr>
            <w:tcW w:w="259" w:type="dxa"/>
            <w:textDirection w:val="btLr"/>
            <w:vAlign w:val="center"/>
          </w:tcPr>
          <w:p w14:paraId="7281F646"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3. Posible</w:t>
            </w:r>
          </w:p>
        </w:tc>
        <w:tc>
          <w:tcPr>
            <w:tcW w:w="357" w:type="dxa"/>
            <w:textDirection w:val="btLr"/>
            <w:vAlign w:val="center"/>
          </w:tcPr>
          <w:p w14:paraId="7ED1DBEE" w14:textId="77777777" w:rsidR="003A5E8C" w:rsidRPr="001F318A" w:rsidRDefault="003A5E8C" w:rsidP="00F61AD6">
            <w:pPr>
              <w:spacing w:after="0" w:line="240" w:lineRule="atLeast"/>
              <w:ind w:left="28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2.Insignificant</w:t>
            </w:r>
          </w:p>
        </w:tc>
        <w:tc>
          <w:tcPr>
            <w:tcW w:w="167" w:type="dxa"/>
            <w:textDirection w:val="btLr"/>
            <w:vAlign w:val="center"/>
          </w:tcPr>
          <w:p w14:paraId="53EF2715"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5</w:t>
            </w:r>
          </w:p>
        </w:tc>
        <w:tc>
          <w:tcPr>
            <w:tcW w:w="253" w:type="dxa"/>
            <w:textDirection w:val="btLr"/>
            <w:vAlign w:val="center"/>
          </w:tcPr>
          <w:p w14:paraId="18BB2095"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bajo</w:t>
            </w:r>
          </w:p>
        </w:tc>
        <w:tc>
          <w:tcPr>
            <w:tcW w:w="328" w:type="dxa"/>
            <w:textDirection w:val="btLr"/>
            <w:vAlign w:val="center"/>
          </w:tcPr>
          <w:p w14:paraId="5DDDA056"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Sí</w:t>
            </w:r>
          </w:p>
        </w:tc>
        <w:tc>
          <w:tcPr>
            <w:tcW w:w="259" w:type="dxa"/>
            <w:textDirection w:val="btLr"/>
            <w:vAlign w:val="center"/>
          </w:tcPr>
          <w:p w14:paraId="1A5CE387"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Contratista</w:t>
            </w:r>
          </w:p>
        </w:tc>
        <w:tc>
          <w:tcPr>
            <w:tcW w:w="663" w:type="dxa"/>
            <w:vAlign w:val="center"/>
          </w:tcPr>
          <w:p w14:paraId="7891752D"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Etapa de ejecución si ocurre la situación</w:t>
            </w:r>
          </w:p>
        </w:tc>
        <w:tc>
          <w:tcPr>
            <w:tcW w:w="259" w:type="dxa"/>
            <w:textDirection w:val="btLr"/>
            <w:vAlign w:val="center"/>
          </w:tcPr>
          <w:p w14:paraId="7F4935F5" w14:textId="77777777" w:rsidR="003A5E8C" w:rsidRPr="001F318A" w:rsidRDefault="003A5E8C" w:rsidP="00F61AD6">
            <w:pPr>
              <w:spacing w:after="0" w:line="240" w:lineRule="atLeast"/>
              <w:ind w:left="113" w:right="113"/>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Pagos</w:t>
            </w:r>
          </w:p>
        </w:tc>
        <w:tc>
          <w:tcPr>
            <w:tcW w:w="789" w:type="dxa"/>
            <w:vAlign w:val="center"/>
          </w:tcPr>
          <w:p w14:paraId="36A7E686"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Cumplimiento de las clausulas económicas y plan financiero</w:t>
            </w:r>
          </w:p>
        </w:tc>
        <w:tc>
          <w:tcPr>
            <w:tcW w:w="704" w:type="dxa"/>
            <w:vAlign w:val="center"/>
          </w:tcPr>
          <w:p w14:paraId="62437985"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Revisión periódica o por facturación</w:t>
            </w:r>
          </w:p>
        </w:tc>
      </w:tr>
      <w:tr w:rsidR="008B2209" w:rsidRPr="001F318A" w14:paraId="590619F3" w14:textId="77777777" w:rsidTr="008C6A6A">
        <w:trPr>
          <w:cantSplit/>
          <w:trHeight w:val="1134"/>
        </w:trPr>
        <w:tc>
          <w:tcPr>
            <w:tcW w:w="260" w:type="dxa"/>
            <w:textDirection w:val="btLr"/>
            <w:vAlign w:val="center"/>
          </w:tcPr>
          <w:p w14:paraId="765A5EA2" w14:textId="5A1E548C"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Pr>
                <w:rFonts w:ascii="Verdana" w:hAnsi="Verdana" w:cs="Arial"/>
                <w:color w:val="808080" w:themeColor="background1" w:themeShade="80"/>
                <w:sz w:val="10"/>
                <w:szCs w:val="16"/>
                <w:lang w:eastAsia="es-CO"/>
              </w:rPr>
              <w:lastRenderedPageBreak/>
              <w:t>4</w:t>
            </w:r>
          </w:p>
        </w:tc>
        <w:tc>
          <w:tcPr>
            <w:tcW w:w="260" w:type="dxa"/>
            <w:textDirection w:val="btLr"/>
            <w:vAlign w:val="center"/>
          </w:tcPr>
          <w:p w14:paraId="03ED61E5" w14:textId="4E365744"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Especifico</w:t>
            </w:r>
          </w:p>
        </w:tc>
        <w:tc>
          <w:tcPr>
            <w:tcW w:w="260" w:type="dxa"/>
            <w:textDirection w:val="btLr"/>
            <w:vAlign w:val="center"/>
          </w:tcPr>
          <w:p w14:paraId="44D1372D" w14:textId="7D8E1354"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Externo</w:t>
            </w:r>
          </w:p>
        </w:tc>
        <w:tc>
          <w:tcPr>
            <w:tcW w:w="259" w:type="dxa"/>
            <w:textDirection w:val="btLr"/>
            <w:vAlign w:val="center"/>
          </w:tcPr>
          <w:p w14:paraId="293EA0E6" w14:textId="7210173D"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Pr>
                <w:rFonts w:ascii="Verdana" w:hAnsi="Verdana" w:cs="Arial"/>
                <w:color w:val="808080" w:themeColor="background1" w:themeShade="80"/>
                <w:sz w:val="10"/>
                <w:szCs w:val="16"/>
                <w:lang w:eastAsia="es-CO"/>
              </w:rPr>
              <w:t>E</w:t>
            </w:r>
            <w:r w:rsidRPr="001F318A">
              <w:rPr>
                <w:rFonts w:ascii="Verdana" w:hAnsi="Verdana" w:cs="Arial"/>
                <w:color w:val="808080" w:themeColor="background1" w:themeShade="80"/>
                <w:sz w:val="10"/>
                <w:szCs w:val="16"/>
                <w:lang w:eastAsia="es-CO"/>
              </w:rPr>
              <w:t xml:space="preserve">jecución </w:t>
            </w:r>
          </w:p>
        </w:tc>
        <w:tc>
          <w:tcPr>
            <w:tcW w:w="259" w:type="dxa"/>
            <w:textDirection w:val="btLr"/>
            <w:vAlign w:val="center"/>
          </w:tcPr>
          <w:p w14:paraId="287EBE71" w14:textId="77777777" w:rsidR="008B2209" w:rsidRPr="008B2209"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8B2209">
              <w:rPr>
                <w:rFonts w:ascii="Verdana" w:hAnsi="Verdana" w:cs="Arial"/>
                <w:color w:val="808080" w:themeColor="background1" w:themeShade="80"/>
                <w:sz w:val="10"/>
                <w:szCs w:val="16"/>
                <w:lang w:eastAsia="es-CO"/>
              </w:rPr>
              <w:t>Operacional</w:t>
            </w:r>
          </w:p>
          <w:p w14:paraId="62AF7271" w14:textId="77777777"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p>
        </w:tc>
        <w:tc>
          <w:tcPr>
            <w:tcW w:w="870" w:type="dxa"/>
            <w:vAlign w:val="center"/>
          </w:tcPr>
          <w:p w14:paraId="7B2288F9" w14:textId="77777777" w:rsidR="008B2209" w:rsidRPr="008B2209" w:rsidRDefault="008B2209" w:rsidP="00F61AD6">
            <w:pPr>
              <w:spacing w:after="0" w:line="240" w:lineRule="atLeast"/>
              <w:jc w:val="center"/>
              <w:rPr>
                <w:rFonts w:ascii="Verdana" w:hAnsi="Verdana" w:cs="Arial"/>
                <w:color w:val="808080" w:themeColor="background1" w:themeShade="80"/>
                <w:sz w:val="10"/>
                <w:szCs w:val="16"/>
                <w:lang w:eastAsia="es-CO"/>
              </w:rPr>
            </w:pPr>
            <w:r w:rsidRPr="008B2209">
              <w:rPr>
                <w:rFonts w:ascii="Verdana" w:hAnsi="Verdana" w:cs="Arial"/>
                <w:color w:val="808080" w:themeColor="background1" w:themeShade="80"/>
                <w:sz w:val="10"/>
                <w:szCs w:val="16"/>
                <w:lang w:eastAsia="es-CO"/>
              </w:rPr>
              <w:t>El proveedor no cumple los tiempos de respuesta y solución del soporte técnico contratado.</w:t>
            </w:r>
          </w:p>
          <w:p w14:paraId="7FC63F8D" w14:textId="77777777" w:rsidR="008B2209" w:rsidRPr="008B2209" w:rsidRDefault="008B2209" w:rsidP="00F61AD6">
            <w:pPr>
              <w:spacing w:after="0" w:line="240" w:lineRule="atLeast"/>
              <w:jc w:val="center"/>
              <w:rPr>
                <w:rFonts w:ascii="Verdana" w:hAnsi="Verdana" w:cs="Arial"/>
                <w:color w:val="808080" w:themeColor="background1" w:themeShade="80"/>
                <w:sz w:val="10"/>
                <w:szCs w:val="16"/>
                <w:lang w:eastAsia="es-CO"/>
              </w:rPr>
            </w:pPr>
          </w:p>
        </w:tc>
        <w:tc>
          <w:tcPr>
            <w:tcW w:w="868" w:type="dxa"/>
            <w:vAlign w:val="center"/>
          </w:tcPr>
          <w:p w14:paraId="79977055" w14:textId="16B903EB" w:rsidR="008B2209" w:rsidRPr="008B2209" w:rsidRDefault="008B2209" w:rsidP="00F61AD6">
            <w:pPr>
              <w:spacing w:after="0" w:line="240" w:lineRule="atLeast"/>
              <w:jc w:val="center"/>
              <w:rPr>
                <w:rFonts w:ascii="Verdana" w:hAnsi="Verdana" w:cs="Arial"/>
                <w:color w:val="808080" w:themeColor="background1" w:themeShade="80"/>
                <w:sz w:val="10"/>
                <w:szCs w:val="16"/>
                <w:lang w:eastAsia="es-CO"/>
              </w:rPr>
            </w:pPr>
            <w:r w:rsidRPr="008B2209">
              <w:rPr>
                <w:rFonts w:ascii="Verdana" w:hAnsi="Verdana" w:cs="Arial"/>
                <w:color w:val="808080" w:themeColor="background1" w:themeShade="80"/>
                <w:sz w:val="10"/>
                <w:szCs w:val="16"/>
                <w:lang w:eastAsia="es-CO"/>
              </w:rPr>
              <w:t xml:space="preserve">Interrupciones en la protección antivirus. </w:t>
            </w:r>
          </w:p>
          <w:p w14:paraId="41BD5B66" w14:textId="52D80BD0" w:rsidR="008B2209" w:rsidRPr="008B2209" w:rsidRDefault="008B2209" w:rsidP="00F61AD6">
            <w:pPr>
              <w:spacing w:after="0" w:line="240" w:lineRule="atLeast"/>
              <w:jc w:val="center"/>
              <w:rPr>
                <w:rFonts w:ascii="Verdana" w:hAnsi="Verdana" w:cs="Arial"/>
                <w:color w:val="808080" w:themeColor="background1" w:themeShade="80"/>
                <w:sz w:val="10"/>
                <w:szCs w:val="16"/>
                <w:lang w:eastAsia="es-CO"/>
              </w:rPr>
            </w:pPr>
            <w:r w:rsidRPr="008B2209">
              <w:rPr>
                <w:rFonts w:ascii="Verdana" w:hAnsi="Verdana" w:cs="Arial"/>
                <w:color w:val="808080" w:themeColor="background1" w:themeShade="80"/>
                <w:sz w:val="10"/>
                <w:szCs w:val="16"/>
                <w:lang w:eastAsia="es-CO"/>
              </w:rPr>
              <w:t>Afectación a la operación institucional.</w:t>
            </w:r>
          </w:p>
          <w:p w14:paraId="7380F0A4" w14:textId="77777777" w:rsidR="008B2209" w:rsidRDefault="008B2209" w:rsidP="00F61AD6">
            <w:pPr>
              <w:spacing w:after="0" w:line="240" w:lineRule="atLeast"/>
              <w:jc w:val="center"/>
              <w:rPr>
                <w:rFonts w:ascii="Verdana" w:hAnsi="Verdana" w:cs="Arial"/>
                <w:color w:val="808080" w:themeColor="background1" w:themeShade="80"/>
                <w:sz w:val="10"/>
                <w:szCs w:val="16"/>
                <w:lang w:eastAsia="es-CO"/>
              </w:rPr>
            </w:pPr>
          </w:p>
        </w:tc>
        <w:tc>
          <w:tcPr>
            <w:tcW w:w="259" w:type="dxa"/>
            <w:textDirection w:val="btLr"/>
            <w:vAlign w:val="center"/>
          </w:tcPr>
          <w:p w14:paraId="349CBD7D" w14:textId="25D83C26"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3 Posible</w:t>
            </w:r>
          </w:p>
        </w:tc>
        <w:tc>
          <w:tcPr>
            <w:tcW w:w="259" w:type="dxa"/>
            <w:textDirection w:val="btLr"/>
            <w:vAlign w:val="center"/>
          </w:tcPr>
          <w:p w14:paraId="7C1E2C43" w14:textId="73883A32"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3. Moderado</w:t>
            </w:r>
          </w:p>
        </w:tc>
        <w:tc>
          <w:tcPr>
            <w:tcW w:w="259" w:type="dxa"/>
            <w:textDirection w:val="btLr"/>
            <w:vAlign w:val="center"/>
          </w:tcPr>
          <w:p w14:paraId="2C950DF6" w14:textId="4C2D7970"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6</w:t>
            </w:r>
          </w:p>
        </w:tc>
        <w:tc>
          <w:tcPr>
            <w:tcW w:w="427" w:type="dxa"/>
            <w:textDirection w:val="btLr"/>
            <w:vAlign w:val="center"/>
          </w:tcPr>
          <w:p w14:paraId="6D456783" w14:textId="07989F79" w:rsidR="008B2209" w:rsidRPr="001F318A" w:rsidRDefault="008B2209"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Alto</w:t>
            </w:r>
          </w:p>
        </w:tc>
        <w:tc>
          <w:tcPr>
            <w:tcW w:w="259" w:type="dxa"/>
            <w:textDirection w:val="btLr"/>
            <w:vAlign w:val="center"/>
          </w:tcPr>
          <w:p w14:paraId="1AA101EE" w14:textId="7BEB7A7D"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Pr>
                <w:rFonts w:ascii="Verdana" w:hAnsi="Verdana" w:cs="Arial"/>
                <w:color w:val="808080" w:themeColor="background1" w:themeShade="80"/>
                <w:sz w:val="10"/>
                <w:szCs w:val="16"/>
                <w:lang w:eastAsia="es-CO"/>
              </w:rPr>
              <w:t>Contratista</w:t>
            </w:r>
          </w:p>
        </w:tc>
        <w:tc>
          <w:tcPr>
            <w:tcW w:w="1092" w:type="dxa"/>
            <w:vAlign w:val="center"/>
          </w:tcPr>
          <w:p w14:paraId="52F8D333" w14:textId="78AD28B2" w:rsidR="008B2209" w:rsidRPr="008B2209" w:rsidRDefault="008B2209" w:rsidP="00F61AD6">
            <w:pPr>
              <w:spacing w:after="0" w:line="240" w:lineRule="atLeast"/>
              <w:jc w:val="both"/>
              <w:rPr>
                <w:rFonts w:ascii="Verdana" w:hAnsi="Verdana" w:cs="Arial"/>
                <w:color w:val="808080" w:themeColor="background1" w:themeShade="80"/>
                <w:sz w:val="8"/>
                <w:szCs w:val="8"/>
                <w:lang w:eastAsia="es-CO"/>
              </w:rPr>
            </w:pPr>
            <w:r w:rsidRPr="008B2209">
              <w:rPr>
                <w:rFonts w:ascii="Verdana" w:hAnsi="Verdana" w:cs="Arial"/>
                <w:color w:val="808080" w:themeColor="background1" w:themeShade="80"/>
                <w:sz w:val="8"/>
                <w:szCs w:val="8"/>
                <w:lang w:eastAsia="es-CO"/>
              </w:rPr>
              <w:t xml:space="preserve">Definición clara de SLA y penalidades. </w:t>
            </w:r>
          </w:p>
          <w:p w14:paraId="2ECB28AA" w14:textId="432F575D" w:rsidR="008B2209" w:rsidRPr="008B2209" w:rsidRDefault="008B2209" w:rsidP="00F61AD6">
            <w:pPr>
              <w:spacing w:after="0" w:line="240" w:lineRule="atLeast"/>
              <w:jc w:val="both"/>
              <w:rPr>
                <w:rFonts w:ascii="Verdana" w:hAnsi="Verdana" w:cs="Arial"/>
                <w:color w:val="808080" w:themeColor="background1" w:themeShade="80"/>
                <w:sz w:val="8"/>
                <w:szCs w:val="8"/>
                <w:lang w:eastAsia="es-CO"/>
              </w:rPr>
            </w:pPr>
            <w:r w:rsidRPr="008B2209">
              <w:rPr>
                <w:rFonts w:ascii="Verdana" w:hAnsi="Verdana" w:cs="Arial"/>
                <w:color w:val="808080" w:themeColor="background1" w:themeShade="80"/>
                <w:sz w:val="8"/>
                <w:szCs w:val="8"/>
                <w:lang w:eastAsia="es-CO"/>
              </w:rPr>
              <w:t>Seguimiento a tickets y tiempos de atención.</w:t>
            </w:r>
          </w:p>
          <w:p w14:paraId="2DD3CC52" w14:textId="77777777" w:rsidR="008B2209" w:rsidRPr="001F318A" w:rsidRDefault="008B2209" w:rsidP="00F61AD6">
            <w:pPr>
              <w:spacing w:after="0" w:line="240" w:lineRule="atLeast"/>
              <w:jc w:val="both"/>
              <w:rPr>
                <w:rFonts w:ascii="Verdana" w:hAnsi="Verdana" w:cs="Arial"/>
                <w:color w:val="808080" w:themeColor="background1" w:themeShade="80"/>
                <w:sz w:val="8"/>
                <w:szCs w:val="8"/>
                <w:lang w:eastAsia="es-CO"/>
              </w:rPr>
            </w:pPr>
          </w:p>
        </w:tc>
        <w:tc>
          <w:tcPr>
            <w:tcW w:w="259" w:type="dxa"/>
            <w:textDirection w:val="btLr"/>
            <w:vAlign w:val="center"/>
          </w:tcPr>
          <w:p w14:paraId="31523CDB" w14:textId="4D7E39A9"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3. Posible</w:t>
            </w:r>
          </w:p>
        </w:tc>
        <w:tc>
          <w:tcPr>
            <w:tcW w:w="357" w:type="dxa"/>
            <w:textDirection w:val="btLr"/>
            <w:vAlign w:val="center"/>
          </w:tcPr>
          <w:p w14:paraId="3AF579F2" w14:textId="7E76E514" w:rsidR="008B2209" w:rsidRPr="001F318A" w:rsidRDefault="008B2209" w:rsidP="00F61AD6">
            <w:pPr>
              <w:spacing w:after="0" w:line="240" w:lineRule="atLeast"/>
              <w:ind w:left="28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2.Insignificant</w:t>
            </w:r>
          </w:p>
        </w:tc>
        <w:tc>
          <w:tcPr>
            <w:tcW w:w="167" w:type="dxa"/>
            <w:textDirection w:val="btLr"/>
            <w:vAlign w:val="center"/>
          </w:tcPr>
          <w:p w14:paraId="76541154" w14:textId="323F248E"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5</w:t>
            </w:r>
          </w:p>
        </w:tc>
        <w:tc>
          <w:tcPr>
            <w:tcW w:w="253" w:type="dxa"/>
            <w:textDirection w:val="btLr"/>
            <w:vAlign w:val="center"/>
          </w:tcPr>
          <w:p w14:paraId="1229AA3F" w14:textId="3B6A31D4"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bajo</w:t>
            </w:r>
          </w:p>
        </w:tc>
        <w:tc>
          <w:tcPr>
            <w:tcW w:w="328" w:type="dxa"/>
            <w:textDirection w:val="btLr"/>
            <w:vAlign w:val="center"/>
          </w:tcPr>
          <w:p w14:paraId="6374E78F" w14:textId="74066E79"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Sí</w:t>
            </w:r>
          </w:p>
        </w:tc>
        <w:tc>
          <w:tcPr>
            <w:tcW w:w="259" w:type="dxa"/>
            <w:textDirection w:val="btLr"/>
            <w:vAlign w:val="center"/>
          </w:tcPr>
          <w:p w14:paraId="16E44D64" w14:textId="35C91DB4"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Contratista</w:t>
            </w:r>
          </w:p>
        </w:tc>
        <w:tc>
          <w:tcPr>
            <w:tcW w:w="663" w:type="dxa"/>
            <w:vAlign w:val="center"/>
          </w:tcPr>
          <w:p w14:paraId="4F79B325" w14:textId="3B8345D8" w:rsidR="008B2209" w:rsidRPr="001F318A" w:rsidRDefault="008B2209"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Etapa de ejecución si ocurre la situación</w:t>
            </w:r>
          </w:p>
        </w:tc>
        <w:tc>
          <w:tcPr>
            <w:tcW w:w="259" w:type="dxa"/>
            <w:textDirection w:val="btLr"/>
            <w:vAlign w:val="center"/>
          </w:tcPr>
          <w:p w14:paraId="0ADA66AA" w14:textId="5CDAD157" w:rsidR="008B2209" w:rsidRPr="008B2209" w:rsidRDefault="008B2209" w:rsidP="00F61AD6">
            <w:pPr>
              <w:spacing w:after="0" w:line="240" w:lineRule="atLeast"/>
              <w:ind w:left="113" w:right="113"/>
              <w:rPr>
                <w:rFonts w:ascii="Verdana" w:hAnsi="Verdana" w:cs="Arial"/>
                <w:color w:val="808080" w:themeColor="background1" w:themeShade="80"/>
                <w:sz w:val="8"/>
                <w:szCs w:val="14"/>
                <w:lang w:eastAsia="es-CO"/>
              </w:rPr>
            </w:pPr>
            <w:r w:rsidRPr="008B2209">
              <w:rPr>
                <w:rFonts w:ascii="Verdana" w:hAnsi="Verdana" w:cs="Arial"/>
                <w:color w:val="808080" w:themeColor="background1" w:themeShade="80"/>
                <w:sz w:val="8"/>
                <w:szCs w:val="14"/>
                <w:lang w:eastAsia="es-CO"/>
              </w:rPr>
              <w:t>Vencimiento Licencias</w:t>
            </w:r>
          </w:p>
        </w:tc>
        <w:tc>
          <w:tcPr>
            <w:tcW w:w="789" w:type="dxa"/>
            <w:vAlign w:val="center"/>
          </w:tcPr>
          <w:p w14:paraId="0D6F4C90" w14:textId="77777777" w:rsidR="008B2209" w:rsidRPr="008B2209" w:rsidRDefault="008B2209" w:rsidP="00F61AD6">
            <w:pPr>
              <w:spacing w:after="0" w:line="240" w:lineRule="atLeast"/>
              <w:jc w:val="center"/>
              <w:rPr>
                <w:rFonts w:ascii="Verdana" w:hAnsi="Verdana" w:cs="Arial"/>
                <w:color w:val="808080" w:themeColor="background1" w:themeShade="80"/>
                <w:sz w:val="8"/>
                <w:szCs w:val="14"/>
                <w:lang w:eastAsia="es-CO"/>
              </w:rPr>
            </w:pPr>
            <w:r w:rsidRPr="008B2209">
              <w:rPr>
                <w:rFonts w:ascii="Verdana" w:hAnsi="Verdana" w:cs="Arial"/>
                <w:color w:val="808080" w:themeColor="background1" w:themeShade="80"/>
                <w:sz w:val="8"/>
                <w:szCs w:val="14"/>
                <w:lang w:eastAsia="es-CO"/>
              </w:rPr>
              <w:t>Reportes de mesa de servicio</w:t>
            </w:r>
          </w:p>
          <w:p w14:paraId="77A14186" w14:textId="77777777" w:rsidR="008B2209" w:rsidRPr="008B2209" w:rsidRDefault="008B2209" w:rsidP="00F61AD6">
            <w:pPr>
              <w:spacing w:after="0" w:line="240" w:lineRule="atLeast"/>
              <w:jc w:val="center"/>
              <w:rPr>
                <w:rFonts w:ascii="Verdana" w:hAnsi="Verdana" w:cs="Arial"/>
                <w:color w:val="808080" w:themeColor="background1" w:themeShade="80"/>
                <w:sz w:val="8"/>
                <w:szCs w:val="14"/>
                <w:lang w:eastAsia="es-CO"/>
              </w:rPr>
            </w:pPr>
          </w:p>
        </w:tc>
        <w:tc>
          <w:tcPr>
            <w:tcW w:w="704" w:type="dxa"/>
            <w:vAlign w:val="center"/>
          </w:tcPr>
          <w:p w14:paraId="5C463042" w14:textId="77777777" w:rsidR="008B2209" w:rsidRPr="008B2209" w:rsidRDefault="008B2209" w:rsidP="00F61AD6">
            <w:pPr>
              <w:spacing w:after="0" w:line="240" w:lineRule="atLeast"/>
              <w:jc w:val="center"/>
              <w:rPr>
                <w:rFonts w:ascii="Verdana" w:hAnsi="Verdana" w:cs="Arial"/>
                <w:color w:val="808080" w:themeColor="background1" w:themeShade="80"/>
                <w:sz w:val="10"/>
                <w:szCs w:val="16"/>
                <w:lang w:eastAsia="es-CO"/>
              </w:rPr>
            </w:pPr>
            <w:r w:rsidRPr="008B2209">
              <w:rPr>
                <w:rFonts w:ascii="Verdana" w:hAnsi="Verdana" w:cs="Arial"/>
                <w:color w:val="808080" w:themeColor="background1" w:themeShade="80"/>
                <w:sz w:val="10"/>
                <w:szCs w:val="16"/>
                <w:lang w:eastAsia="es-CO"/>
              </w:rPr>
              <w:t>Mensual.</w:t>
            </w:r>
          </w:p>
          <w:p w14:paraId="005BB39C" w14:textId="77777777" w:rsidR="008B2209" w:rsidRPr="001F318A" w:rsidRDefault="008B2209" w:rsidP="00F61AD6">
            <w:pPr>
              <w:spacing w:after="0" w:line="240" w:lineRule="atLeast"/>
              <w:rPr>
                <w:rFonts w:ascii="Verdana" w:hAnsi="Verdana" w:cs="Arial"/>
                <w:color w:val="808080" w:themeColor="background1" w:themeShade="80"/>
                <w:sz w:val="10"/>
                <w:szCs w:val="16"/>
                <w:lang w:eastAsia="es-CO"/>
              </w:rPr>
            </w:pPr>
          </w:p>
        </w:tc>
      </w:tr>
      <w:tr w:rsidR="008B2209" w:rsidRPr="001F318A" w14:paraId="337B182E" w14:textId="77777777" w:rsidTr="00B34500">
        <w:trPr>
          <w:cantSplit/>
          <w:trHeight w:val="1134"/>
        </w:trPr>
        <w:tc>
          <w:tcPr>
            <w:tcW w:w="260" w:type="dxa"/>
            <w:textDirection w:val="btLr"/>
            <w:vAlign w:val="center"/>
          </w:tcPr>
          <w:p w14:paraId="61D8FFB7" w14:textId="6912EF14" w:rsidR="008B2209"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Pr>
                <w:rFonts w:ascii="Verdana" w:hAnsi="Verdana" w:cs="Arial"/>
                <w:color w:val="808080" w:themeColor="background1" w:themeShade="80"/>
                <w:sz w:val="10"/>
                <w:szCs w:val="16"/>
                <w:lang w:eastAsia="es-CO"/>
              </w:rPr>
              <w:t>4</w:t>
            </w:r>
          </w:p>
        </w:tc>
        <w:tc>
          <w:tcPr>
            <w:tcW w:w="260" w:type="dxa"/>
            <w:textDirection w:val="btLr"/>
            <w:vAlign w:val="center"/>
          </w:tcPr>
          <w:p w14:paraId="5CD6F0F6" w14:textId="166AC92E"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Especifico</w:t>
            </w:r>
          </w:p>
        </w:tc>
        <w:tc>
          <w:tcPr>
            <w:tcW w:w="260" w:type="dxa"/>
            <w:textDirection w:val="btLr"/>
            <w:vAlign w:val="center"/>
          </w:tcPr>
          <w:p w14:paraId="3CE6F345" w14:textId="19B4A74E"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Externo</w:t>
            </w:r>
          </w:p>
        </w:tc>
        <w:tc>
          <w:tcPr>
            <w:tcW w:w="259" w:type="dxa"/>
            <w:textDirection w:val="btLr"/>
            <w:vAlign w:val="center"/>
          </w:tcPr>
          <w:p w14:paraId="030F791C" w14:textId="42831AA7" w:rsidR="008B2209"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Pr>
                <w:rFonts w:ascii="Verdana" w:hAnsi="Verdana" w:cs="Arial"/>
                <w:color w:val="808080" w:themeColor="background1" w:themeShade="80"/>
                <w:sz w:val="10"/>
                <w:szCs w:val="16"/>
                <w:lang w:eastAsia="es-CO"/>
              </w:rPr>
              <w:t>E</w:t>
            </w:r>
            <w:r w:rsidRPr="001F318A">
              <w:rPr>
                <w:rFonts w:ascii="Verdana" w:hAnsi="Verdana" w:cs="Arial"/>
                <w:color w:val="808080" w:themeColor="background1" w:themeShade="80"/>
                <w:sz w:val="10"/>
                <w:szCs w:val="16"/>
                <w:lang w:eastAsia="es-CO"/>
              </w:rPr>
              <w:t xml:space="preserve">jecución </w:t>
            </w:r>
          </w:p>
        </w:tc>
        <w:tc>
          <w:tcPr>
            <w:tcW w:w="259" w:type="dxa"/>
            <w:textDirection w:val="btLr"/>
            <w:vAlign w:val="center"/>
          </w:tcPr>
          <w:p w14:paraId="3AA23ECD" w14:textId="77777777" w:rsidR="008B2209" w:rsidRPr="008B2209"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8B2209">
              <w:rPr>
                <w:rFonts w:ascii="Verdana" w:hAnsi="Verdana" w:cs="Arial"/>
                <w:color w:val="808080" w:themeColor="background1" w:themeShade="80"/>
                <w:sz w:val="10"/>
                <w:szCs w:val="16"/>
                <w:lang w:eastAsia="es-CO"/>
              </w:rPr>
              <w:t>Operacional</w:t>
            </w:r>
          </w:p>
          <w:p w14:paraId="03A5CEE3" w14:textId="77777777" w:rsidR="008B2209" w:rsidRPr="008B2209"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p>
        </w:tc>
        <w:tc>
          <w:tcPr>
            <w:tcW w:w="870" w:type="dxa"/>
            <w:vAlign w:val="center"/>
          </w:tcPr>
          <w:p w14:paraId="6DAE82E0" w14:textId="77777777" w:rsidR="008B2209" w:rsidRPr="008B2209" w:rsidRDefault="008B2209" w:rsidP="00F61AD6">
            <w:pPr>
              <w:spacing w:after="0" w:line="240" w:lineRule="atLeast"/>
              <w:jc w:val="center"/>
              <w:rPr>
                <w:rFonts w:ascii="Verdana" w:hAnsi="Verdana" w:cs="Arial"/>
                <w:color w:val="808080" w:themeColor="background1" w:themeShade="80"/>
                <w:sz w:val="10"/>
                <w:szCs w:val="16"/>
                <w:lang w:eastAsia="es-CO"/>
              </w:rPr>
            </w:pPr>
            <w:r w:rsidRPr="008B2209">
              <w:rPr>
                <w:rFonts w:ascii="Verdana" w:hAnsi="Verdana" w:cs="Arial"/>
                <w:color w:val="808080" w:themeColor="background1" w:themeShade="80"/>
                <w:sz w:val="10"/>
                <w:szCs w:val="16"/>
                <w:lang w:eastAsia="es-CO"/>
              </w:rPr>
              <w:t>Las firmas, motores o versiones del antivirus no se actualizan oportunamente.</w:t>
            </w:r>
          </w:p>
          <w:p w14:paraId="0AFE9849" w14:textId="77777777" w:rsidR="008B2209" w:rsidRPr="008B2209" w:rsidRDefault="008B2209" w:rsidP="00F61AD6">
            <w:pPr>
              <w:spacing w:after="0" w:line="240" w:lineRule="atLeast"/>
              <w:jc w:val="center"/>
              <w:rPr>
                <w:rFonts w:ascii="Verdana" w:hAnsi="Verdana" w:cs="Arial"/>
                <w:color w:val="808080" w:themeColor="background1" w:themeShade="80"/>
                <w:sz w:val="10"/>
                <w:szCs w:val="16"/>
                <w:lang w:eastAsia="es-CO"/>
              </w:rPr>
            </w:pPr>
          </w:p>
        </w:tc>
        <w:tc>
          <w:tcPr>
            <w:tcW w:w="868" w:type="dxa"/>
            <w:vAlign w:val="center"/>
          </w:tcPr>
          <w:p w14:paraId="034DEAB2" w14:textId="69385260" w:rsidR="008B2209" w:rsidRPr="008B2209" w:rsidRDefault="008B2209" w:rsidP="00F61AD6">
            <w:pPr>
              <w:spacing w:after="0" w:line="240" w:lineRule="atLeast"/>
              <w:jc w:val="center"/>
              <w:rPr>
                <w:rFonts w:ascii="Verdana" w:hAnsi="Verdana" w:cs="Arial"/>
                <w:color w:val="808080" w:themeColor="background1" w:themeShade="80"/>
                <w:sz w:val="10"/>
                <w:szCs w:val="16"/>
                <w:lang w:eastAsia="es-CO"/>
              </w:rPr>
            </w:pPr>
            <w:r w:rsidRPr="008B2209">
              <w:rPr>
                <w:rFonts w:ascii="Verdana" w:hAnsi="Verdana" w:cs="Arial"/>
                <w:color w:val="808080" w:themeColor="background1" w:themeShade="80"/>
                <w:sz w:val="10"/>
                <w:szCs w:val="16"/>
                <w:lang w:eastAsia="es-CO"/>
              </w:rPr>
              <w:t xml:space="preserve">Vulnerabilidad frente a nuevas amenazas. </w:t>
            </w:r>
          </w:p>
          <w:p w14:paraId="5F31545A" w14:textId="48C8EE9F" w:rsidR="008B2209" w:rsidRPr="008B2209" w:rsidRDefault="008B2209" w:rsidP="00F61AD6">
            <w:pPr>
              <w:spacing w:after="0" w:line="240" w:lineRule="atLeast"/>
              <w:jc w:val="center"/>
              <w:rPr>
                <w:rFonts w:ascii="Verdana" w:hAnsi="Verdana" w:cs="Arial"/>
                <w:color w:val="808080" w:themeColor="background1" w:themeShade="80"/>
                <w:sz w:val="10"/>
                <w:szCs w:val="16"/>
                <w:lang w:eastAsia="es-CO"/>
              </w:rPr>
            </w:pPr>
            <w:r w:rsidRPr="008B2209">
              <w:rPr>
                <w:rFonts w:ascii="Verdana" w:hAnsi="Verdana" w:cs="Arial"/>
                <w:color w:val="808080" w:themeColor="background1" w:themeShade="80"/>
                <w:sz w:val="10"/>
                <w:szCs w:val="16"/>
                <w:lang w:eastAsia="es-CO"/>
              </w:rPr>
              <w:t>Incidentes de seguridad informática.</w:t>
            </w:r>
          </w:p>
          <w:p w14:paraId="6424ED5E" w14:textId="77777777" w:rsidR="008B2209" w:rsidRPr="008B2209" w:rsidRDefault="008B2209" w:rsidP="00F61AD6">
            <w:pPr>
              <w:spacing w:after="0" w:line="240" w:lineRule="atLeast"/>
              <w:jc w:val="center"/>
              <w:rPr>
                <w:rFonts w:ascii="Verdana" w:hAnsi="Verdana" w:cs="Arial"/>
                <w:color w:val="808080" w:themeColor="background1" w:themeShade="80"/>
                <w:sz w:val="10"/>
                <w:szCs w:val="16"/>
                <w:lang w:eastAsia="es-CO"/>
              </w:rPr>
            </w:pPr>
          </w:p>
        </w:tc>
        <w:tc>
          <w:tcPr>
            <w:tcW w:w="259" w:type="dxa"/>
            <w:textDirection w:val="btLr"/>
            <w:vAlign w:val="center"/>
          </w:tcPr>
          <w:p w14:paraId="77B31D51" w14:textId="575DE510"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3 Posible</w:t>
            </w:r>
          </w:p>
        </w:tc>
        <w:tc>
          <w:tcPr>
            <w:tcW w:w="259" w:type="dxa"/>
            <w:textDirection w:val="btLr"/>
            <w:vAlign w:val="center"/>
          </w:tcPr>
          <w:p w14:paraId="2D78B47F" w14:textId="48297286"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2. Menor</w:t>
            </w:r>
          </w:p>
        </w:tc>
        <w:tc>
          <w:tcPr>
            <w:tcW w:w="259" w:type="dxa"/>
            <w:textDirection w:val="btLr"/>
            <w:vAlign w:val="center"/>
          </w:tcPr>
          <w:p w14:paraId="0AB14096" w14:textId="791B651A"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5</w:t>
            </w:r>
          </w:p>
        </w:tc>
        <w:tc>
          <w:tcPr>
            <w:tcW w:w="427" w:type="dxa"/>
            <w:vAlign w:val="center"/>
          </w:tcPr>
          <w:p w14:paraId="4D0762CE" w14:textId="2B02A243" w:rsidR="008B2209" w:rsidRPr="001F318A" w:rsidRDefault="008B2209"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medio</w:t>
            </w:r>
            <w:r w:rsidRPr="001F318A">
              <w:rPr>
                <w:rFonts w:ascii="Verdana" w:hAnsi="Verdana" w:cs="Arial"/>
                <w:color w:val="808080" w:themeColor="background1" w:themeShade="80"/>
                <w:sz w:val="10"/>
                <w:szCs w:val="16"/>
              </w:rPr>
              <w:t xml:space="preserve"> </w:t>
            </w:r>
          </w:p>
        </w:tc>
        <w:tc>
          <w:tcPr>
            <w:tcW w:w="259" w:type="dxa"/>
            <w:textDirection w:val="btLr"/>
            <w:vAlign w:val="center"/>
          </w:tcPr>
          <w:p w14:paraId="2F664809" w14:textId="09C91CE6" w:rsidR="008B2209"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Pr>
                <w:rFonts w:ascii="Verdana" w:hAnsi="Verdana" w:cs="Arial"/>
                <w:color w:val="808080" w:themeColor="background1" w:themeShade="80"/>
                <w:sz w:val="10"/>
                <w:szCs w:val="16"/>
                <w:lang w:eastAsia="es-CO"/>
              </w:rPr>
              <w:t>Contratista</w:t>
            </w:r>
          </w:p>
        </w:tc>
        <w:tc>
          <w:tcPr>
            <w:tcW w:w="1092" w:type="dxa"/>
            <w:vAlign w:val="center"/>
          </w:tcPr>
          <w:p w14:paraId="37B971BC" w14:textId="3F06B9B2" w:rsidR="008B2209" w:rsidRPr="008B2209" w:rsidRDefault="008B2209" w:rsidP="00F61AD6">
            <w:pPr>
              <w:spacing w:after="0" w:line="240" w:lineRule="atLeast"/>
              <w:jc w:val="both"/>
              <w:rPr>
                <w:rFonts w:ascii="Verdana" w:hAnsi="Verdana" w:cs="Arial"/>
                <w:color w:val="808080" w:themeColor="background1" w:themeShade="80"/>
                <w:sz w:val="8"/>
                <w:szCs w:val="8"/>
                <w:lang w:eastAsia="es-CO"/>
              </w:rPr>
            </w:pPr>
            <w:r w:rsidRPr="008B2209">
              <w:rPr>
                <w:rFonts w:ascii="Verdana" w:hAnsi="Verdana" w:cs="Arial"/>
                <w:color w:val="808080" w:themeColor="background1" w:themeShade="80"/>
                <w:sz w:val="8"/>
                <w:szCs w:val="8"/>
                <w:lang w:eastAsia="es-CO"/>
              </w:rPr>
              <w:t xml:space="preserve">Exigir actualizaciones automáticas incluidas en el licenciamiento. </w:t>
            </w:r>
          </w:p>
          <w:p w14:paraId="604D1887" w14:textId="1ECC5938" w:rsidR="008B2209" w:rsidRPr="008B2209" w:rsidRDefault="008B2209" w:rsidP="00F61AD6">
            <w:pPr>
              <w:spacing w:after="0" w:line="240" w:lineRule="atLeast"/>
              <w:jc w:val="both"/>
              <w:rPr>
                <w:rFonts w:ascii="Verdana" w:hAnsi="Verdana" w:cs="Arial"/>
                <w:color w:val="808080" w:themeColor="background1" w:themeShade="80"/>
                <w:sz w:val="8"/>
                <w:szCs w:val="8"/>
                <w:lang w:eastAsia="es-CO"/>
              </w:rPr>
            </w:pPr>
            <w:r w:rsidRPr="008B2209">
              <w:rPr>
                <w:rFonts w:ascii="Verdana" w:hAnsi="Verdana" w:cs="Arial"/>
                <w:color w:val="808080" w:themeColor="background1" w:themeShade="80"/>
                <w:sz w:val="8"/>
                <w:szCs w:val="8"/>
                <w:lang w:eastAsia="es-CO"/>
              </w:rPr>
              <w:t>Monitoreo del estado de actualización.</w:t>
            </w:r>
          </w:p>
          <w:p w14:paraId="01E65AE3" w14:textId="77777777" w:rsidR="008B2209" w:rsidRPr="008B2209" w:rsidRDefault="008B2209" w:rsidP="00F61AD6">
            <w:pPr>
              <w:spacing w:after="0" w:line="240" w:lineRule="atLeast"/>
              <w:jc w:val="both"/>
              <w:rPr>
                <w:rFonts w:ascii="Verdana" w:hAnsi="Verdana" w:cs="Arial"/>
                <w:color w:val="808080" w:themeColor="background1" w:themeShade="80"/>
                <w:sz w:val="8"/>
                <w:szCs w:val="8"/>
                <w:lang w:eastAsia="es-CO"/>
              </w:rPr>
            </w:pPr>
          </w:p>
        </w:tc>
        <w:tc>
          <w:tcPr>
            <w:tcW w:w="259" w:type="dxa"/>
            <w:textDirection w:val="btLr"/>
            <w:vAlign w:val="center"/>
          </w:tcPr>
          <w:p w14:paraId="7D39733A" w14:textId="58D9A8CC"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3. Posible</w:t>
            </w:r>
          </w:p>
        </w:tc>
        <w:tc>
          <w:tcPr>
            <w:tcW w:w="357" w:type="dxa"/>
            <w:textDirection w:val="btLr"/>
            <w:vAlign w:val="center"/>
          </w:tcPr>
          <w:p w14:paraId="20068431" w14:textId="312D802A" w:rsidR="008B2209" w:rsidRPr="001F318A" w:rsidRDefault="008B2209" w:rsidP="00F61AD6">
            <w:pPr>
              <w:spacing w:after="0" w:line="240" w:lineRule="atLeast"/>
              <w:ind w:left="28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2.Insignificant</w:t>
            </w:r>
          </w:p>
        </w:tc>
        <w:tc>
          <w:tcPr>
            <w:tcW w:w="167" w:type="dxa"/>
            <w:textDirection w:val="btLr"/>
            <w:vAlign w:val="center"/>
          </w:tcPr>
          <w:p w14:paraId="350A099E" w14:textId="399A8DDF"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5</w:t>
            </w:r>
          </w:p>
        </w:tc>
        <w:tc>
          <w:tcPr>
            <w:tcW w:w="253" w:type="dxa"/>
            <w:textDirection w:val="btLr"/>
            <w:vAlign w:val="center"/>
          </w:tcPr>
          <w:p w14:paraId="5D1FC69E" w14:textId="794169D7"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bajo</w:t>
            </w:r>
          </w:p>
        </w:tc>
        <w:tc>
          <w:tcPr>
            <w:tcW w:w="328" w:type="dxa"/>
            <w:textDirection w:val="btLr"/>
            <w:vAlign w:val="center"/>
          </w:tcPr>
          <w:p w14:paraId="27137B89" w14:textId="5D866865"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Sí</w:t>
            </w:r>
          </w:p>
        </w:tc>
        <w:tc>
          <w:tcPr>
            <w:tcW w:w="259" w:type="dxa"/>
            <w:textDirection w:val="btLr"/>
            <w:vAlign w:val="center"/>
          </w:tcPr>
          <w:p w14:paraId="3176EBF8" w14:textId="085FDE4F"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Contratista</w:t>
            </w:r>
          </w:p>
        </w:tc>
        <w:tc>
          <w:tcPr>
            <w:tcW w:w="663" w:type="dxa"/>
            <w:vAlign w:val="center"/>
          </w:tcPr>
          <w:p w14:paraId="3A476196" w14:textId="15348E0C" w:rsidR="008B2209" w:rsidRPr="001F318A" w:rsidRDefault="008B2209"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Etapa de ejecución si ocurre la situación</w:t>
            </w:r>
          </w:p>
        </w:tc>
        <w:tc>
          <w:tcPr>
            <w:tcW w:w="259" w:type="dxa"/>
            <w:textDirection w:val="btLr"/>
            <w:vAlign w:val="center"/>
          </w:tcPr>
          <w:p w14:paraId="5F777ED3" w14:textId="5832AEBA" w:rsidR="008B2209" w:rsidRPr="008B2209" w:rsidRDefault="008B2209" w:rsidP="00F61AD6">
            <w:pPr>
              <w:spacing w:after="0" w:line="240" w:lineRule="atLeast"/>
              <w:ind w:left="113" w:right="113"/>
              <w:rPr>
                <w:rFonts w:ascii="Verdana" w:hAnsi="Verdana" w:cs="Arial"/>
                <w:color w:val="808080" w:themeColor="background1" w:themeShade="80"/>
                <w:sz w:val="8"/>
                <w:szCs w:val="14"/>
                <w:lang w:eastAsia="es-CO"/>
              </w:rPr>
            </w:pPr>
            <w:r w:rsidRPr="008B2209">
              <w:rPr>
                <w:rFonts w:ascii="Verdana" w:hAnsi="Verdana" w:cs="Arial"/>
                <w:color w:val="808080" w:themeColor="background1" w:themeShade="80"/>
                <w:sz w:val="8"/>
                <w:szCs w:val="14"/>
                <w:lang w:eastAsia="es-CO"/>
              </w:rPr>
              <w:t>Vencimiento Licencias</w:t>
            </w:r>
          </w:p>
        </w:tc>
        <w:tc>
          <w:tcPr>
            <w:tcW w:w="789" w:type="dxa"/>
            <w:vAlign w:val="center"/>
          </w:tcPr>
          <w:p w14:paraId="06493B80" w14:textId="0FB1481B" w:rsidR="008B2209" w:rsidRPr="008B2209" w:rsidRDefault="008B2209" w:rsidP="00F61AD6">
            <w:pPr>
              <w:spacing w:after="0" w:line="240" w:lineRule="atLeast"/>
              <w:jc w:val="center"/>
              <w:rPr>
                <w:rFonts w:ascii="Verdana" w:hAnsi="Verdana" w:cs="Arial"/>
                <w:color w:val="808080" w:themeColor="background1" w:themeShade="80"/>
                <w:sz w:val="8"/>
                <w:szCs w:val="14"/>
                <w:lang w:eastAsia="es-CO"/>
              </w:rPr>
            </w:pPr>
            <w:r w:rsidRPr="008B2209">
              <w:rPr>
                <w:rFonts w:ascii="Verdana" w:hAnsi="Verdana" w:cs="Arial"/>
                <w:color w:val="808080" w:themeColor="background1" w:themeShade="80"/>
                <w:sz w:val="8"/>
                <w:szCs w:val="14"/>
                <w:lang w:eastAsia="es-CO"/>
              </w:rPr>
              <w:t>Consola central de administración.</w:t>
            </w:r>
          </w:p>
        </w:tc>
        <w:tc>
          <w:tcPr>
            <w:tcW w:w="704" w:type="dxa"/>
            <w:vAlign w:val="center"/>
          </w:tcPr>
          <w:p w14:paraId="427C3E9E" w14:textId="3DB47D6D" w:rsidR="008B2209" w:rsidRPr="008B2209" w:rsidRDefault="008B2209" w:rsidP="00F61AD6">
            <w:pPr>
              <w:spacing w:after="0" w:line="240" w:lineRule="atLeast"/>
              <w:jc w:val="center"/>
              <w:rPr>
                <w:rFonts w:ascii="Verdana" w:hAnsi="Verdana" w:cs="Arial"/>
                <w:color w:val="808080" w:themeColor="background1" w:themeShade="80"/>
                <w:sz w:val="10"/>
                <w:szCs w:val="16"/>
                <w:lang w:eastAsia="es-CO"/>
              </w:rPr>
            </w:pPr>
            <w:r w:rsidRPr="008B2209">
              <w:rPr>
                <w:rFonts w:ascii="Verdana" w:hAnsi="Verdana" w:cs="Arial"/>
                <w:color w:val="808080" w:themeColor="background1" w:themeShade="80"/>
                <w:sz w:val="10"/>
                <w:szCs w:val="16"/>
                <w:lang w:eastAsia="es-CO"/>
              </w:rPr>
              <w:t>Continua.</w:t>
            </w:r>
          </w:p>
        </w:tc>
      </w:tr>
    </w:tbl>
    <w:p w14:paraId="14F9F6AD" w14:textId="77777777" w:rsidR="003A5E8C" w:rsidRPr="00A25ED9" w:rsidRDefault="003A5E8C" w:rsidP="00F61AD6">
      <w:pPr>
        <w:spacing w:after="0" w:line="240" w:lineRule="atLeast"/>
        <w:jc w:val="both"/>
        <w:rPr>
          <w:rFonts w:ascii="Verdana" w:hAnsi="Verdana" w:cs="Arial"/>
          <w:color w:val="808080" w:themeColor="background1" w:themeShade="80"/>
        </w:rPr>
      </w:pPr>
    </w:p>
    <w:p w14:paraId="54790A16" w14:textId="77777777" w:rsidR="003A5E8C" w:rsidRPr="0090193C" w:rsidRDefault="003A5E8C" w:rsidP="00F61AD6">
      <w:pPr>
        <w:spacing w:after="0" w:line="240" w:lineRule="atLeast"/>
        <w:jc w:val="both"/>
        <w:rPr>
          <w:rFonts w:ascii="Verdana" w:hAnsi="Verdana" w:cs="Arial"/>
          <w:color w:val="808080" w:themeColor="background1" w:themeShade="80"/>
        </w:rPr>
      </w:pPr>
      <w:r w:rsidRPr="0090193C">
        <w:rPr>
          <w:rFonts w:ascii="Verdana" w:hAnsi="Verdana" w:cs="Arial"/>
          <w:color w:val="808080" w:themeColor="background1" w:themeShade="80"/>
        </w:rPr>
        <w:t xml:space="preserve">Por lo anterior el proponente que resulte adjudicatario del contrato, tendrá la absoluta responsabilidad en la ejecución de todas las actividades necesarias para la total y cabal ejecución del objeto y debe considerar todos los aspectos técnicos, económicos, financieros, y del mercado para evitar la ocurrencia de situaciones y materialización de riesgos que afecten la cabal ejecución del contrato y la permanencia de la ecuación contractual durante toda la vigencia del contrato, y en tal evento, serán de su cargo y responsabilidad los gastos que esto conlleve. </w:t>
      </w:r>
    </w:p>
    <w:p w14:paraId="4284D385" w14:textId="77777777" w:rsidR="003A5E8C" w:rsidRPr="0090193C" w:rsidRDefault="003A5E8C" w:rsidP="00F61AD6">
      <w:pPr>
        <w:spacing w:after="0" w:line="240" w:lineRule="atLeast"/>
        <w:jc w:val="both"/>
        <w:rPr>
          <w:rFonts w:ascii="Verdana" w:hAnsi="Verdana" w:cs="Arial"/>
          <w:color w:val="808080" w:themeColor="background1" w:themeShade="80"/>
        </w:rPr>
      </w:pPr>
    </w:p>
    <w:p w14:paraId="7CB373DF" w14:textId="77777777" w:rsidR="003A5E8C" w:rsidRPr="0090193C" w:rsidRDefault="003A5E8C" w:rsidP="00F61AD6">
      <w:pPr>
        <w:spacing w:after="0" w:line="240" w:lineRule="atLeast"/>
        <w:jc w:val="both"/>
        <w:rPr>
          <w:rFonts w:ascii="Verdana" w:hAnsi="Verdana" w:cs="Arial"/>
          <w:color w:val="808080" w:themeColor="background1" w:themeShade="80"/>
        </w:rPr>
      </w:pPr>
      <w:r w:rsidRPr="0090193C">
        <w:rPr>
          <w:rFonts w:ascii="Verdana" w:hAnsi="Verdana" w:cs="Arial"/>
          <w:color w:val="808080" w:themeColor="background1" w:themeShade="80"/>
        </w:rPr>
        <w:t>Ahora bien, conforme a lo dispuesto por el Documento CONPES sobre Riesgo Previsible en el Marco de la Política de Contratación Pública en el cual se advierte que:</w:t>
      </w:r>
    </w:p>
    <w:p w14:paraId="0B713B0F" w14:textId="77777777" w:rsidR="003A5E8C" w:rsidRPr="0090193C" w:rsidRDefault="003A5E8C" w:rsidP="00F61AD6">
      <w:pPr>
        <w:spacing w:after="0" w:line="240" w:lineRule="atLeast"/>
        <w:jc w:val="both"/>
        <w:rPr>
          <w:rFonts w:ascii="Verdana" w:hAnsi="Verdana" w:cs="Arial"/>
          <w:color w:val="808080" w:themeColor="background1" w:themeShade="80"/>
        </w:rPr>
      </w:pPr>
    </w:p>
    <w:p w14:paraId="11F36A78" w14:textId="77777777" w:rsidR="003A5E8C" w:rsidRPr="0090193C" w:rsidRDefault="003A5E8C" w:rsidP="00F61AD6">
      <w:pPr>
        <w:spacing w:after="0" w:line="240" w:lineRule="atLeast"/>
        <w:jc w:val="both"/>
        <w:rPr>
          <w:rFonts w:ascii="Verdana" w:hAnsi="Verdana" w:cs="Arial"/>
          <w:i/>
          <w:iCs/>
          <w:color w:val="808080" w:themeColor="background1" w:themeShade="80"/>
        </w:rPr>
      </w:pPr>
      <w:r w:rsidRPr="0090193C">
        <w:rPr>
          <w:rFonts w:ascii="Verdana" w:hAnsi="Verdana" w:cs="Arial"/>
          <w:i/>
          <w:iCs/>
          <w:color w:val="808080" w:themeColor="background1" w:themeShade="80"/>
        </w:rPr>
        <w:t xml:space="preserve">“(…) será posible en las demás modalidades de selección recibir las observaciones que sobre el particular deseen formular los interesados tanto en la publicación del proyecto de pliego </w:t>
      </w:r>
      <w:r w:rsidRPr="0090193C">
        <w:rPr>
          <w:rFonts w:ascii="Verdana" w:hAnsi="Verdana" w:cs="Arial"/>
          <w:i/>
          <w:iCs/>
          <w:color w:val="808080" w:themeColor="background1" w:themeShade="80"/>
        </w:rPr>
        <w:lastRenderedPageBreak/>
        <w:t>y pliego definitivo, como en las aclaraciones a los mismos pudiendo incluso citar a audiencia si se considera necesario. Lo anterior, en atención a su experticia en el objeto contractual y la gestión de los riesgos inmersos en él”.</w:t>
      </w:r>
    </w:p>
    <w:p w14:paraId="42484407" w14:textId="77777777" w:rsidR="003A5E8C" w:rsidRPr="0090193C" w:rsidRDefault="003A5E8C" w:rsidP="00F61AD6">
      <w:pPr>
        <w:spacing w:after="0" w:line="240" w:lineRule="atLeast"/>
        <w:jc w:val="both"/>
        <w:rPr>
          <w:rFonts w:ascii="Verdana" w:hAnsi="Verdana" w:cs="Arial"/>
          <w:color w:val="808080" w:themeColor="background1" w:themeShade="80"/>
        </w:rPr>
      </w:pPr>
    </w:p>
    <w:p w14:paraId="6966907D" w14:textId="77777777" w:rsidR="003A5E8C" w:rsidRPr="0090193C" w:rsidRDefault="003A5E8C" w:rsidP="00F61AD6">
      <w:pPr>
        <w:spacing w:after="0" w:line="240" w:lineRule="atLeast"/>
        <w:jc w:val="both"/>
        <w:rPr>
          <w:rFonts w:ascii="Verdana" w:hAnsi="Verdana" w:cs="Arial"/>
          <w:color w:val="808080" w:themeColor="background1" w:themeShade="80"/>
        </w:rPr>
      </w:pPr>
      <w:r w:rsidRPr="0090193C">
        <w:rPr>
          <w:rFonts w:ascii="Verdana" w:hAnsi="Verdana" w:cs="Arial"/>
          <w:color w:val="808080" w:themeColor="background1" w:themeShade="80"/>
        </w:rPr>
        <w:t>En consecuencia, los posibles oferentes o interesados en participar en el proceso deberán manifestar a LA ENTIDAD, a través del SECOP II, teniendo en cuenta el conocimiento que tienen como expertos en su actividad ordinaria, la existencia de posibles riesgos asociados a la ejecución del contrato que puedan afectar el cumplimiento del objeto contractual, en consecuencia, LA ENTIDAD no aceptará reclamaciones relacionadas con circunstancias previsibles por el contratista que afecten el cumplimiento del contrato y que no hayan sido manifestadas por el mismo, en tal plazo.</w:t>
      </w:r>
    </w:p>
    <w:p w14:paraId="1EC20459" w14:textId="77777777" w:rsidR="003A5E8C" w:rsidRPr="00A25ED9" w:rsidRDefault="003A5E8C" w:rsidP="00F61AD6">
      <w:pPr>
        <w:pStyle w:val="Prrafodelista"/>
        <w:spacing w:after="0" w:line="240" w:lineRule="atLeast"/>
        <w:ind w:left="1287"/>
        <w:jc w:val="both"/>
        <w:rPr>
          <w:rFonts w:ascii="Verdana" w:hAnsi="Verdana" w:cs="Arial"/>
          <w:b/>
          <w:color w:val="808080" w:themeColor="background1" w:themeShade="80"/>
        </w:rPr>
      </w:pPr>
    </w:p>
    <w:p w14:paraId="142D8441" w14:textId="77777777" w:rsidR="003A5E8C" w:rsidRPr="0095726E" w:rsidRDefault="003A5E8C" w:rsidP="00F61AD6">
      <w:pPr>
        <w:pStyle w:val="Prrafodelista"/>
        <w:numPr>
          <w:ilvl w:val="1"/>
          <w:numId w:val="12"/>
        </w:numPr>
        <w:spacing w:after="0" w:line="240" w:lineRule="atLeast"/>
        <w:jc w:val="both"/>
        <w:rPr>
          <w:rFonts w:ascii="Verdana" w:hAnsi="Verdana" w:cs="Arial"/>
          <w:b/>
          <w:color w:val="808080" w:themeColor="background1" w:themeShade="80"/>
        </w:rPr>
      </w:pPr>
      <w:r w:rsidRPr="0095726E">
        <w:rPr>
          <w:rFonts w:ascii="Verdana" w:hAnsi="Verdana" w:cs="Arial"/>
          <w:b/>
          <w:color w:val="808080" w:themeColor="background1" w:themeShade="80"/>
        </w:rPr>
        <w:t xml:space="preserve">RIESGOS DE SEGURIDAD Y PRIVACIDAD DE LA INFORMACIÓN: </w:t>
      </w:r>
    </w:p>
    <w:p w14:paraId="313774C0" w14:textId="77777777" w:rsidR="003A5E8C" w:rsidRPr="0090193C" w:rsidRDefault="003A5E8C" w:rsidP="00F61AD6">
      <w:pPr>
        <w:spacing w:after="0" w:line="240" w:lineRule="atLeast"/>
        <w:jc w:val="both"/>
        <w:rPr>
          <w:rFonts w:ascii="Verdana" w:hAnsi="Verdana" w:cs="Arial"/>
          <w:color w:val="808080" w:themeColor="background1" w:themeShade="80"/>
        </w:rPr>
      </w:pPr>
    </w:p>
    <w:p w14:paraId="3786BA00" w14:textId="77777777" w:rsidR="003A5E8C" w:rsidRPr="0090193C" w:rsidRDefault="003A5E8C" w:rsidP="00F61AD6">
      <w:pPr>
        <w:spacing w:after="0" w:line="240" w:lineRule="atLeast"/>
        <w:jc w:val="both"/>
        <w:rPr>
          <w:rFonts w:ascii="Verdana" w:hAnsi="Verdana" w:cs="Arial"/>
          <w:color w:val="808080" w:themeColor="background1" w:themeShade="80"/>
        </w:rPr>
      </w:pPr>
      <w:r w:rsidRPr="0090193C">
        <w:rPr>
          <w:rFonts w:ascii="Verdana" w:hAnsi="Verdana" w:cs="Arial"/>
          <w:color w:val="808080" w:themeColor="background1" w:themeShade="80"/>
        </w:rPr>
        <w:t xml:space="preserve">Adicional a lo anterior, LA ENTIDAD ha contemplado los siguientes riesgos de seguridad y privacidad de la información que se pueden presentar durante el desarrollo del Contrato, como son: pérdida la confidencialidad, integridad, disponibilidad y privacidad de los datos, los cuales podrían ocasionar que se interrumpa la prestación de los servicios. </w:t>
      </w:r>
    </w:p>
    <w:p w14:paraId="469A5A15" w14:textId="77777777" w:rsidR="003A5E8C" w:rsidRPr="001F318A" w:rsidRDefault="003A5E8C" w:rsidP="00F61AD6">
      <w:pPr>
        <w:spacing w:after="0" w:line="240" w:lineRule="atLeast"/>
        <w:ind w:left="284"/>
        <w:jc w:val="both"/>
        <w:rPr>
          <w:rFonts w:ascii="Verdana" w:hAnsi="Verdana" w:cs="Arial"/>
          <w:color w:val="808080" w:themeColor="background1" w:themeShade="80"/>
        </w:rPr>
      </w:pPr>
    </w:p>
    <w:tbl>
      <w:tblPr>
        <w:tblW w:w="10060" w:type="dxa"/>
        <w:tblCellMar>
          <w:left w:w="70" w:type="dxa"/>
          <w:right w:w="70" w:type="dxa"/>
        </w:tblCellMar>
        <w:tblLook w:val="04A0" w:firstRow="1" w:lastRow="0" w:firstColumn="1" w:lastColumn="0" w:noHBand="0" w:noVBand="1"/>
      </w:tblPr>
      <w:tblGrid>
        <w:gridCol w:w="444"/>
        <w:gridCol w:w="1330"/>
        <w:gridCol w:w="1245"/>
        <w:gridCol w:w="943"/>
        <w:gridCol w:w="1355"/>
        <w:gridCol w:w="1193"/>
        <w:gridCol w:w="1272"/>
        <w:gridCol w:w="999"/>
        <w:gridCol w:w="1279"/>
      </w:tblGrid>
      <w:tr w:rsidR="003A5E8C" w:rsidRPr="001F318A" w14:paraId="42BB9E75" w14:textId="77777777" w:rsidTr="00847FEF">
        <w:trPr>
          <w:trHeight w:val="600"/>
          <w:tblHeader/>
        </w:trPr>
        <w:tc>
          <w:tcPr>
            <w:tcW w:w="379"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2A7EA76E" w14:textId="77777777" w:rsidR="003A5E8C" w:rsidRPr="001F318A" w:rsidRDefault="003A5E8C" w:rsidP="00F61AD6">
            <w:pPr>
              <w:spacing w:after="0" w:line="240" w:lineRule="atLeast"/>
              <w:jc w:val="center"/>
              <w:rPr>
                <w:rFonts w:ascii="Verdana" w:hAnsi="Verdana" w:cs="Calibri"/>
                <w:b/>
                <w:bCs/>
                <w:color w:val="808080" w:themeColor="background1" w:themeShade="80"/>
                <w:sz w:val="16"/>
                <w:szCs w:val="16"/>
              </w:rPr>
            </w:pPr>
            <w:r w:rsidRPr="001F318A">
              <w:rPr>
                <w:rFonts w:ascii="Verdana" w:hAnsi="Verdana" w:cs="Calibri"/>
                <w:b/>
                <w:bCs/>
                <w:color w:val="808080" w:themeColor="background1" w:themeShade="80"/>
                <w:sz w:val="16"/>
                <w:szCs w:val="16"/>
              </w:rPr>
              <w:t xml:space="preserve">No. </w:t>
            </w:r>
          </w:p>
        </w:tc>
        <w:tc>
          <w:tcPr>
            <w:tcW w:w="1398" w:type="dxa"/>
            <w:tcBorders>
              <w:top w:val="single" w:sz="4" w:space="0" w:color="auto"/>
              <w:left w:val="nil"/>
              <w:bottom w:val="single" w:sz="4" w:space="0" w:color="auto"/>
              <w:right w:val="single" w:sz="4" w:space="0" w:color="auto"/>
            </w:tcBorders>
            <w:shd w:val="clear" w:color="000000" w:fill="D0CECE"/>
            <w:vAlign w:val="center"/>
            <w:hideMark/>
          </w:tcPr>
          <w:p w14:paraId="57E9EB98" w14:textId="77777777" w:rsidR="003A5E8C" w:rsidRPr="001F318A" w:rsidRDefault="003A5E8C" w:rsidP="00F61AD6">
            <w:pPr>
              <w:spacing w:after="0" w:line="240" w:lineRule="atLeast"/>
              <w:jc w:val="center"/>
              <w:rPr>
                <w:rFonts w:ascii="Verdana" w:hAnsi="Verdana" w:cs="Calibri"/>
                <w:b/>
                <w:bCs/>
                <w:color w:val="808080" w:themeColor="background1" w:themeShade="80"/>
                <w:sz w:val="16"/>
                <w:szCs w:val="16"/>
              </w:rPr>
            </w:pPr>
            <w:r w:rsidRPr="001F318A">
              <w:rPr>
                <w:rFonts w:ascii="Verdana" w:hAnsi="Verdana" w:cs="Calibri"/>
                <w:b/>
                <w:bCs/>
                <w:color w:val="808080" w:themeColor="background1" w:themeShade="80"/>
                <w:sz w:val="16"/>
                <w:szCs w:val="16"/>
              </w:rPr>
              <w:t>Nombre del Riesgo</w:t>
            </w:r>
          </w:p>
        </w:tc>
        <w:tc>
          <w:tcPr>
            <w:tcW w:w="1274" w:type="dxa"/>
            <w:tcBorders>
              <w:top w:val="single" w:sz="4" w:space="0" w:color="auto"/>
              <w:left w:val="nil"/>
              <w:bottom w:val="single" w:sz="4" w:space="0" w:color="auto"/>
              <w:right w:val="single" w:sz="4" w:space="0" w:color="auto"/>
            </w:tcBorders>
            <w:shd w:val="clear" w:color="000000" w:fill="D0CECE"/>
            <w:vAlign w:val="center"/>
            <w:hideMark/>
          </w:tcPr>
          <w:p w14:paraId="44000EBE" w14:textId="77777777" w:rsidR="003A5E8C" w:rsidRPr="001F318A" w:rsidRDefault="003A5E8C" w:rsidP="00F61AD6">
            <w:pPr>
              <w:spacing w:after="0" w:line="240" w:lineRule="atLeast"/>
              <w:jc w:val="center"/>
              <w:rPr>
                <w:rFonts w:ascii="Verdana" w:hAnsi="Verdana" w:cs="Calibri"/>
                <w:b/>
                <w:bCs/>
                <w:color w:val="808080" w:themeColor="background1" w:themeShade="80"/>
                <w:sz w:val="16"/>
                <w:szCs w:val="16"/>
              </w:rPr>
            </w:pPr>
            <w:r w:rsidRPr="001F318A">
              <w:rPr>
                <w:rFonts w:ascii="Verdana" w:hAnsi="Verdana" w:cs="Calibri"/>
                <w:b/>
                <w:bCs/>
                <w:color w:val="808080" w:themeColor="background1" w:themeShade="80"/>
                <w:sz w:val="16"/>
                <w:szCs w:val="16"/>
              </w:rPr>
              <w:t xml:space="preserve">Descripción del Riesgo </w:t>
            </w:r>
          </w:p>
        </w:tc>
        <w:tc>
          <w:tcPr>
            <w:tcW w:w="949" w:type="dxa"/>
            <w:tcBorders>
              <w:top w:val="single" w:sz="4" w:space="0" w:color="auto"/>
              <w:left w:val="nil"/>
              <w:bottom w:val="single" w:sz="4" w:space="0" w:color="auto"/>
              <w:right w:val="single" w:sz="4" w:space="0" w:color="auto"/>
            </w:tcBorders>
            <w:shd w:val="clear" w:color="000000" w:fill="D0CECE"/>
            <w:vAlign w:val="center"/>
            <w:hideMark/>
          </w:tcPr>
          <w:p w14:paraId="514277C6" w14:textId="77777777" w:rsidR="003A5E8C" w:rsidRPr="001F318A" w:rsidRDefault="003A5E8C" w:rsidP="00F61AD6">
            <w:pPr>
              <w:spacing w:after="0" w:line="240" w:lineRule="atLeast"/>
              <w:jc w:val="center"/>
              <w:rPr>
                <w:rFonts w:ascii="Verdana" w:hAnsi="Verdana" w:cs="Calibri"/>
                <w:b/>
                <w:bCs/>
                <w:color w:val="808080" w:themeColor="background1" w:themeShade="80"/>
                <w:sz w:val="16"/>
                <w:szCs w:val="16"/>
              </w:rPr>
            </w:pPr>
            <w:r w:rsidRPr="001F318A">
              <w:rPr>
                <w:rFonts w:ascii="Verdana" w:hAnsi="Verdana" w:cs="Calibri"/>
                <w:b/>
                <w:bCs/>
                <w:color w:val="808080" w:themeColor="background1" w:themeShade="80"/>
                <w:sz w:val="16"/>
                <w:szCs w:val="16"/>
              </w:rPr>
              <w:t>Clase de riesgo</w:t>
            </w:r>
          </w:p>
        </w:tc>
        <w:tc>
          <w:tcPr>
            <w:tcW w:w="1378" w:type="dxa"/>
            <w:tcBorders>
              <w:top w:val="single" w:sz="4" w:space="0" w:color="auto"/>
              <w:left w:val="nil"/>
              <w:bottom w:val="single" w:sz="4" w:space="0" w:color="auto"/>
              <w:right w:val="single" w:sz="4" w:space="0" w:color="auto"/>
            </w:tcBorders>
            <w:shd w:val="clear" w:color="000000" w:fill="D0CECE"/>
            <w:vAlign w:val="center"/>
            <w:hideMark/>
          </w:tcPr>
          <w:p w14:paraId="7DF9BE38" w14:textId="77777777" w:rsidR="003A5E8C" w:rsidRPr="001F318A" w:rsidRDefault="003A5E8C" w:rsidP="00F61AD6">
            <w:pPr>
              <w:spacing w:after="0" w:line="240" w:lineRule="atLeast"/>
              <w:jc w:val="center"/>
              <w:rPr>
                <w:rFonts w:ascii="Verdana" w:hAnsi="Verdana" w:cs="Calibri"/>
                <w:b/>
                <w:bCs/>
                <w:color w:val="808080" w:themeColor="background1" w:themeShade="80"/>
                <w:sz w:val="16"/>
                <w:szCs w:val="16"/>
              </w:rPr>
            </w:pPr>
            <w:r w:rsidRPr="001F318A">
              <w:rPr>
                <w:rFonts w:ascii="Verdana" w:hAnsi="Verdana" w:cs="Calibri"/>
                <w:b/>
                <w:bCs/>
                <w:color w:val="808080" w:themeColor="background1" w:themeShade="80"/>
                <w:sz w:val="16"/>
                <w:szCs w:val="16"/>
              </w:rPr>
              <w:t>Causas</w:t>
            </w:r>
          </w:p>
        </w:tc>
        <w:tc>
          <w:tcPr>
            <w:tcW w:w="1249" w:type="dxa"/>
            <w:tcBorders>
              <w:top w:val="single" w:sz="4" w:space="0" w:color="auto"/>
              <w:left w:val="nil"/>
              <w:bottom w:val="single" w:sz="4" w:space="0" w:color="auto"/>
              <w:right w:val="single" w:sz="4" w:space="0" w:color="auto"/>
            </w:tcBorders>
            <w:shd w:val="clear" w:color="000000" w:fill="D0CECE"/>
            <w:vAlign w:val="center"/>
            <w:hideMark/>
          </w:tcPr>
          <w:p w14:paraId="71035BA2" w14:textId="77777777" w:rsidR="003A5E8C" w:rsidRPr="001F318A" w:rsidRDefault="003A5E8C" w:rsidP="00F61AD6">
            <w:pPr>
              <w:spacing w:after="0" w:line="240" w:lineRule="atLeast"/>
              <w:jc w:val="center"/>
              <w:rPr>
                <w:rFonts w:ascii="Verdana" w:hAnsi="Verdana" w:cs="Calibri"/>
                <w:b/>
                <w:bCs/>
                <w:color w:val="808080" w:themeColor="background1" w:themeShade="80"/>
                <w:sz w:val="16"/>
                <w:szCs w:val="16"/>
              </w:rPr>
            </w:pPr>
            <w:r w:rsidRPr="001F318A">
              <w:rPr>
                <w:rFonts w:ascii="Verdana" w:hAnsi="Verdana" w:cs="Calibri"/>
                <w:b/>
                <w:bCs/>
                <w:color w:val="808080" w:themeColor="background1" w:themeShade="80"/>
                <w:sz w:val="16"/>
                <w:szCs w:val="16"/>
              </w:rPr>
              <w:t>Efectos</w:t>
            </w:r>
          </w:p>
        </w:tc>
        <w:tc>
          <w:tcPr>
            <w:tcW w:w="1092" w:type="dxa"/>
            <w:tcBorders>
              <w:top w:val="single" w:sz="4" w:space="0" w:color="auto"/>
              <w:left w:val="nil"/>
              <w:bottom w:val="single" w:sz="4" w:space="0" w:color="auto"/>
              <w:right w:val="single" w:sz="4" w:space="0" w:color="auto"/>
            </w:tcBorders>
            <w:shd w:val="clear" w:color="000000" w:fill="D0CECE"/>
            <w:vAlign w:val="center"/>
            <w:hideMark/>
          </w:tcPr>
          <w:p w14:paraId="28DF4845" w14:textId="77777777" w:rsidR="003A5E8C" w:rsidRPr="001F318A" w:rsidRDefault="003A5E8C" w:rsidP="00F61AD6">
            <w:pPr>
              <w:spacing w:after="0" w:line="240" w:lineRule="atLeast"/>
              <w:jc w:val="center"/>
              <w:rPr>
                <w:rFonts w:ascii="Verdana" w:hAnsi="Verdana" w:cs="Calibri"/>
                <w:b/>
                <w:bCs/>
                <w:color w:val="808080" w:themeColor="background1" w:themeShade="80"/>
                <w:sz w:val="16"/>
                <w:szCs w:val="16"/>
              </w:rPr>
            </w:pPr>
            <w:r w:rsidRPr="001F318A">
              <w:rPr>
                <w:rFonts w:ascii="Verdana" w:hAnsi="Verdana" w:cs="Calibri"/>
                <w:b/>
                <w:bCs/>
                <w:color w:val="808080" w:themeColor="background1" w:themeShade="80"/>
                <w:sz w:val="16"/>
                <w:szCs w:val="16"/>
              </w:rPr>
              <w:t>Probabilidad</w:t>
            </w:r>
          </w:p>
        </w:tc>
        <w:tc>
          <w:tcPr>
            <w:tcW w:w="1057" w:type="dxa"/>
            <w:tcBorders>
              <w:top w:val="single" w:sz="4" w:space="0" w:color="auto"/>
              <w:left w:val="nil"/>
              <w:bottom w:val="single" w:sz="4" w:space="0" w:color="auto"/>
              <w:right w:val="single" w:sz="4" w:space="0" w:color="auto"/>
            </w:tcBorders>
            <w:shd w:val="clear" w:color="000000" w:fill="D0CECE"/>
            <w:vAlign w:val="center"/>
            <w:hideMark/>
          </w:tcPr>
          <w:p w14:paraId="18E440A2" w14:textId="77777777" w:rsidR="003A5E8C" w:rsidRPr="001F318A" w:rsidRDefault="003A5E8C" w:rsidP="00F61AD6">
            <w:pPr>
              <w:spacing w:after="0" w:line="240" w:lineRule="atLeast"/>
              <w:jc w:val="center"/>
              <w:rPr>
                <w:rFonts w:ascii="Verdana" w:hAnsi="Verdana" w:cs="Calibri"/>
                <w:b/>
                <w:bCs/>
                <w:color w:val="808080" w:themeColor="background1" w:themeShade="80"/>
                <w:sz w:val="16"/>
                <w:szCs w:val="16"/>
              </w:rPr>
            </w:pPr>
            <w:r w:rsidRPr="001F318A">
              <w:rPr>
                <w:rFonts w:ascii="Verdana" w:hAnsi="Verdana" w:cs="Calibri"/>
                <w:b/>
                <w:bCs/>
                <w:color w:val="808080" w:themeColor="background1" w:themeShade="80"/>
                <w:sz w:val="16"/>
                <w:szCs w:val="16"/>
              </w:rPr>
              <w:t>Impacto</w:t>
            </w:r>
          </w:p>
        </w:tc>
        <w:tc>
          <w:tcPr>
            <w:tcW w:w="1284" w:type="dxa"/>
            <w:tcBorders>
              <w:top w:val="single" w:sz="4" w:space="0" w:color="auto"/>
              <w:left w:val="nil"/>
              <w:bottom w:val="single" w:sz="4" w:space="0" w:color="auto"/>
              <w:right w:val="single" w:sz="4" w:space="0" w:color="auto"/>
            </w:tcBorders>
            <w:shd w:val="clear" w:color="000000" w:fill="D0CECE"/>
            <w:vAlign w:val="center"/>
            <w:hideMark/>
          </w:tcPr>
          <w:p w14:paraId="079037DC" w14:textId="77777777" w:rsidR="003A5E8C" w:rsidRPr="001F318A" w:rsidRDefault="003A5E8C" w:rsidP="00F61AD6">
            <w:pPr>
              <w:spacing w:after="0" w:line="240" w:lineRule="atLeast"/>
              <w:jc w:val="center"/>
              <w:rPr>
                <w:rFonts w:ascii="Verdana" w:hAnsi="Verdana" w:cs="Calibri"/>
                <w:b/>
                <w:bCs/>
                <w:color w:val="808080" w:themeColor="background1" w:themeShade="80"/>
                <w:sz w:val="16"/>
                <w:szCs w:val="16"/>
              </w:rPr>
            </w:pPr>
            <w:r w:rsidRPr="001F318A">
              <w:rPr>
                <w:rFonts w:ascii="Verdana" w:hAnsi="Verdana" w:cs="Calibri"/>
                <w:b/>
                <w:bCs/>
                <w:color w:val="808080" w:themeColor="background1" w:themeShade="80"/>
                <w:sz w:val="16"/>
                <w:szCs w:val="16"/>
              </w:rPr>
              <w:t>Controles</w:t>
            </w:r>
          </w:p>
        </w:tc>
      </w:tr>
      <w:tr w:rsidR="003A5E8C" w:rsidRPr="001F318A" w14:paraId="476D3C1D" w14:textId="77777777" w:rsidTr="00847FEF">
        <w:trPr>
          <w:trHeight w:val="533"/>
        </w:trPr>
        <w:tc>
          <w:tcPr>
            <w:tcW w:w="37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2BAB670" w14:textId="77777777" w:rsidR="003A5E8C" w:rsidRPr="001F318A" w:rsidRDefault="003A5E8C" w:rsidP="00F61AD6">
            <w:pPr>
              <w:spacing w:after="0" w:line="240" w:lineRule="atLeast"/>
              <w:jc w:val="center"/>
              <w:rPr>
                <w:rFonts w:ascii="Verdana" w:hAnsi="Verdana" w:cs="Calibri"/>
                <w:b/>
                <w:bCs/>
                <w:color w:val="808080" w:themeColor="background1" w:themeShade="80"/>
                <w:sz w:val="12"/>
                <w:szCs w:val="12"/>
              </w:rPr>
            </w:pPr>
            <w:r w:rsidRPr="001F318A">
              <w:rPr>
                <w:rFonts w:ascii="Verdana" w:eastAsiaTheme="majorEastAsia" w:hAnsi="Verdana" w:cs="Helvetica"/>
                <w:bCs/>
                <w:color w:val="808080" w:themeColor="background1" w:themeShade="80"/>
                <w:sz w:val="12"/>
                <w:szCs w:val="12"/>
                <w:shd w:val="clear" w:color="auto" w:fill="FFFFFF"/>
              </w:rPr>
              <w:t>1</w:t>
            </w:r>
          </w:p>
        </w:tc>
        <w:tc>
          <w:tcPr>
            <w:tcW w:w="139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FF5A88D"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Posibilidad de afectación reputacional, por la pérdida de disponibilidad de los servicios TICs, debido a la falta de seguimiento y monitoreo de las herramientas TICs - SGSI</w:t>
            </w:r>
          </w:p>
        </w:tc>
        <w:tc>
          <w:tcPr>
            <w:tcW w:w="127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E4FF619"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xml:space="preserve"> Corresponde a los servicios que hacen parte de la Oficina de Tecnologías y Sistemas de Información, que puedan estar no disponibles.</w:t>
            </w:r>
          </w:p>
        </w:tc>
        <w:tc>
          <w:tcPr>
            <w:tcW w:w="94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CA104DB"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xml:space="preserve">SGSI </w:t>
            </w:r>
          </w:p>
        </w:tc>
        <w:tc>
          <w:tcPr>
            <w:tcW w:w="1378" w:type="dxa"/>
            <w:tcBorders>
              <w:top w:val="nil"/>
              <w:left w:val="nil"/>
              <w:bottom w:val="single" w:sz="4" w:space="0" w:color="auto"/>
              <w:right w:val="single" w:sz="4" w:space="0" w:color="auto"/>
            </w:tcBorders>
            <w:shd w:val="clear" w:color="000000" w:fill="FFFFFF"/>
            <w:vAlign w:val="center"/>
            <w:hideMark/>
          </w:tcPr>
          <w:p w14:paraId="78443559"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Mala identificación de los requisitos técnicos y funcionales</w:t>
            </w:r>
          </w:p>
        </w:tc>
        <w:tc>
          <w:tcPr>
            <w:tcW w:w="1249" w:type="dxa"/>
            <w:tcBorders>
              <w:top w:val="nil"/>
              <w:left w:val="nil"/>
              <w:bottom w:val="single" w:sz="4" w:space="0" w:color="auto"/>
              <w:right w:val="single" w:sz="4" w:space="0" w:color="auto"/>
            </w:tcBorders>
            <w:shd w:val="clear" w:color="000000" w:fill="FFFFFF"/>
            <w:vAlign w:val="center"/>
            <w:hideMark/>
          </w:tcPr>
          <w:p w14:paraId="6BBF97D5"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Indisponibilidad de los servicios de TICs</w:t>
            </w:r>
          </w:p>
        </w:tc>
        <w:tc>
          <w:tcPr>
            <w:tcW w:w="109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030B400"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Alta</w:t>
            </w:r>
          </w:p>
        </w:tc>
        <w:tc>
          <w:tcPr>
            <w:tcW w:w="10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77633F3"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Mayor</w:t>
            </w:r>
          </w:p>
        </w:tc>
        <w:tc>
          <w:tcPr>
            <w:tcW w:w="1284" w:type="dxa"/>
            <w:tcBorders>
              <w:top w:val="nil"/>
              <w:left w:val="nil"/>
              <w:bottom w:val="single" w:sz="4" w:space="0" w:color="auto"/>
              <w:right w:val="single" w:sz="4" w:space="0" w:color="auto"/>
            </w:tcBorders>
            <w:shd w:val="clear" w:color="000000" w:fill="FFFFFF"/>
            <w:vAlign w:val="center"/>
            <w:hideMark/>
          </w:tcPr>
          <w:p w14:paraId="6CB3C3D9"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Aplicar el procedimiento de control de cambios</w:t>
            </w:r>
          </w:p>
        </w:tc>
      </w:tr>
      <w:tr w:rsidR="003A5E8C" w:rsidRPr="001F318A" w14:paraId="6EB11114" w14:textId="77777777" w:rsidTr="00847FEF">
        <w:trPr>
          <w:trHeight w:val="920"/>
        </w:trPr>
        <w:tc>
          <w:tcPr>
            <w:tcW w:w="379" w:type="dxa"/>
            <w:vMerge/>
            <w:tcBorders>
              <w:top w:val="nil"/>
              <w:left w:val="single" w:sz="4" w:space="0" w:color="auto"/>
              <w:bottom w:val="single" w:sz="4" w:space="0" w:color="000000"/>
              <w:right w:val="single" w:sz="4" w:space="0" w:color="auto"/>
            </w:tcBorders>
            <w:vAlign w:val="center"/>
            <w:hideMark/>
          </w:tcPr>
          <w:p w14:paraId="44A80E1C"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7E321F63"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63EB0349"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49E9FE21"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30C7266F"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Errores humanos</w:t>
            </w:r>
          </w:p>
        </w:tc>
        <w:tc>
          <w:tcPr>
            <w:tcW w:w="1249" w:type="dxa"/>
            <w:tcBorders>
              <w:top w:val="nil"/>
              <w:left w:val="nil"/>
              <w:bottom w:val="single" w:sz="4" w:space="0" w:color="auto"/>
              <w:right w:val="single" w:sz="4" w:space="0" w:color="auto"/>
            </w:tcBorders>
            <w:shd w:val="clear" w:color="000000" w:fill="FFFFFF"/>
            <w:vAlign w:val="center"/>
            <w:hideMark/>
          </w:tcPr>
          <w:p w14:paraId="631A401F"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Violación a las políticas de seguridad</w:t>
            </w:r>
          </w:p>
        </w:tc>
        <w:tc>
          <w:tcPr>
            <w:tcW w:w="1092" w:type="dxa"/>
            <w:vMerge/>
            <w:tcBorders>
              <w:top w:val="nil"/>
              <w:left w:val="single" w:sz="4" w:space="0" w:color="auto"/>
              <w:bottom w:val="single" w:sz="4" w:space="0" w:color="000000"/>
              <w:right w:val="single" w:sz="4" w:space="0" w:color="auto"/>
            </w:tcBorders>
            <w:vAlign w:val="center"/>
            <w:hideMark/>
          </w:tcPr>
          <w:p w14:paraId="011AD043"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057" w:type="dxa"/>
            <w:vMerge/>
            <w:tcBorders>
              <w:top w:val="nil"/>
              <w:left w:val="single" w:sz="4" w:space="0" w:color="auto"/>
              <w:bottom w:val="single" w:sz="4" w:space="0" w:color="000000"/>
              <w:right w:val="single" w:sz="4" w:space="0" w:color="auto"/>
            </w:tcBorders>
            <w:vAlign w:val="center"/>
            <w:hideMark/>
          </w:tcPr>
          <w:p w14:paraId="7CB45C80"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2E4D8341"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xml:space="preserve"> Implementar actualizaciones de las diferentes aplicaciones utilizadas en la Entidad</w:t>
            </w:r>
          </w:p>
        </w:tc>
      </w:tr>
      <w:tr w:rsidR="003A5E8C" w:rsidRPr="001F318A" w14:paraId="1D60F59B" w14:textId="77777777" w:rsidTr="00847FEF">
        <w:trPr>
          <w:trHeight w:val="413"/>
        </w:trPr>
        <w:tc>
          <w:tcPr>
            <w:tcW w:w="379" w:type="dxa"/>
            <w:vMerge/>
            <w:tcBorders>
              <w:top w:val="nil"/>
              <w:left w:val="single" w:sz="4" w:space="0" w:color="auto"/>
              <w:bottom w:val="single" w:sz="4" w:space="0" w:color="000000"/>
              <w:right w:val="single" w:sz="4" w:space="0" w:color="auto"/>
            </w:tcBorders>
            <w:vAlign w:val="center"/>
            <w:hideMark/>
          </w:tcPr>
          <w:p w14:paraId="19E91C83"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1EF784F7"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18B4B420"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676EF289"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265B537A"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No cumplimiento del procedimiento establecido</w:t>
            </w:r>
          </w:p>
        </w:tc>
        <w:tc>
          <w:tcPr>
            <w:tcW w:w="1249" w:type="dxa"/>
            <w:tcBorders>
              <w:top w:val="nil"/>
              <w:left w:val="nil"/>
              <w:bottom w:val="single" w:sz="4" w:space="0" w:color="auto"/>
              <w:right w:val="single" w:sz="4" w:space="0" w:color="auto"/>
            </w:tcBorders>
            <w:shd w:val="clear" w:color="000000" w:fill="FFFFFF"/>
            <w:vAlign w:val="center"/>
            <w:hideMark/>
          </w:tcPr>
          <w:p w14:paraId="189E43C4"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Pérdida de imagen</w:t>
            </w:r>
          </w:p>
        </w:tc>
        <w:tc>
          <w:tcPr>
            <w:tcW w:w="1092" w:type="dxa"/>
            <w:vMerge/>
            <w:tcBorders>
              <w:top w:val="nil"/>
              <w:left w:val="single" w:sz="4" w:space="0" w:color="auto"/>
              <w:bottom w:val="single" w:sz="4" w:space="0" w:color="000000"/>
              <w:right w:val="single" w:sz="4" w:space="0" w:color="auto"/>
            </w:tcBorders>
            <w:vAlign w:val="center"/>
            <w:hideMark/>
          </w:tcPr>
          <w:p w14:paraId="0A9A84E2"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057" w:type="dxa"/>
            <w:vMerge/>
            <w:tcBorders>
              <w:top w:val="nil"/>
              <w:left w:val="single" w:sz="4" w:space="0" w:color="auto"/>
              <w:bottom w:val="single" w:sz="4" w:space="0" w:color="000000"/>
              <w:right w:val="single" w:sz="4" w:space="0" w:color="auto"/>
            </w:tcBorders>
            <w:vAlign w:val="center"/>
            <w:hideMark/>
          </w:tcPr>
          <w:p w14:paraId="64E87AF0"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45C122CD"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Monitorear los servicios tecnológicos</w:t>
            </w:r>
          </w:p>
        </w:tc>
      </w:tr>
      <w:tr w:rsidR="003A5E8C" w:rsidRPr="001F318A" w14:paraId="66162447" w14:textId="77777777" w:rsidTr="00847FEF">
        <w:trPr>
          <w:trHeight w:val="693"/>
        </w:trPr>
        <w:tc>
          <w:tcPr>
            <w:tcW w:w="379" w:type="dxa"/>
            <w:vMerge/>
            <w:tcBorders>
              <w:top w:val="nil"/>
              <w:left w:val="single" w:sz="4" w:space="0" w:color="auto"/>
              <w:bottom w:val="single" w:sz="4" w:space="0" w:color="000000"/>
              <w:right w:val="single" w:sz="4" w:space="0" w:color="auto"/>
            </w:tcBorders>
            <w:vAlign w:val="center"/>
            <w:hideMark/>
          </w:tcPr>
          <w:p w14:paraId="2BBAFAB3"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3F307221"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4097324E"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0371BDC5"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3D89E377"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Error en la manipulación de la Plataforma Tecnológica</w:t>
            </w:r>
          </w:p>
        </w:tc>
        <w:tc>
          <w:tcPr>
            <w:tcW w:w="1249" w:type="dxa"/>
            <w:tcBorders>
              <w:top w:val="nil"/>
              <w:left w:val="nil"/>
              <w:bottom w:val="nil"/>
              <w:right w:val="single" w:sz="4" w:space="0" w:color="auto"/>
            </w:tcBorders>
            <w:shd w:val="clear" w:color="000000" w:fill="FFFFFF"/>
            <w:vAlign w:val="center"/>
            <w:hideMark/>
          </w:tcPr>
          <w:p w14:paraId="6DE82F35"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Quejas, reclamos frente a la prestación de servicios</w:t>
            </w:r>
          </w:p>
        </w:tc>
        <w:tc>
          <w:tcPr>
            <w:tcW w:w="1092" w:type="dxa"/>
            <w:vMerge/>
            <w:tcBorders>
              <w:top w:val="nil"/>
              <w:left w:val="single" w:sz="4" w:space="0" w:color="auto"/>
              <w:bottom w:val="single" w:sz="4" w:space="0" w:color="000000"/>
              <w:right w:val="single" w:sz="4" w:space="0" w:color="auto"/>
            </w:tcBorders>
            <w:vAlign w:val="center"/>
            <w:hideMark/>
          </w:tcPr>
          <w:p w14:paraId="7F68026E"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057" w:type="dxa"/>
            <w:vMerge/>
            <w:tcBorders>
              <w:top w:val="nil"/>
              <w:left w:val="single" w:sz="4" w:space="0" w:color="auto"/>
              <w:bottom w:val="single" w:sz="4" w:space="0" w:color="000000"/>
              <w:right w:val="single" w:sz="4" w:space="0" w:color="auto"/>
            </w:tcBorders>
            <w:vAlign w:val="center"/>
            <w:hideMark/>
          </w:tcPr>
          <w:p w14:paraId="543231AB"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24A842C4"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xml:space="preserve"> Realizar la entrega de Rol con las respectivas actividades</w:t>
            </w:r>
          </w:p>
        </w:tc>
      </w:tr>
      <w:tr w:rsidR="003A5E8C" w:rsidRPr="001F318A" w14:paraId="4F362D23" w14:textId="77777777" w:rsidTr="00847FEF">
        <w:trPr>
          <w:trHeight w:val="535"/>
        </w:trPr>
        <w:tc>
          <w:tcPr>
            <w:tcW w:w="379" w:type="dxa"/>
            <w:vMerge/>
            <w:tcBorders>
              <w:top w:val="nil"/>
              <w:left w:val="single" w:sz="4" w:space="0" w:color="auto"/>
              <w:bottom w:val="single" w:sz="4" w:space="0" w:color="000000"/>
              <w:right w:val="single" w:sz="4" w:space="0" w:color="auto"/>
            </w:tcBorders>
            <w:vAlign w:val="center"/>
            <w:hideMark/>
          </w:tcPr>
          <w:p w14:paraId="7A7AB824"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50F7430D"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38D41ADF"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3C17ABFD"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nil"/>
            </w:tcBorders>
            <w:shd w:val="clear" w:color="000000" w:fill="FFFFFF"/>
            <w:vAlign w:val="center"/>
            <w:hideMark/>
          </w:tcPr>
          <w:p w14:paraId="732DCD9E"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Dualidad de tareas en los funcionarios</w:t>
            </w:r>
          </w:p>
        </w:tc>
        <w:tc>
          <w:tcPr>
            <w:tcW w:w="1249" w:type="dxa"/>
            <w:tcBorders>
              <w:top w:val="single" w:sz="4" w:space="0" w:color="auto"/>
              <w:left w:val="single" w:sz="4" w:space="0" w:color="auto"/>
              <w:bottom w:val="nil"/>
              <w:right w:val="single" w:sz="4" w:space="0" w:color="auto"/>
            </w:tcBorders>
            <w:shd w:val="clear" w:color="000000" w:fill="FFFFFF"/>
            <w:vAlign w:val="center"/>
            <w:hideMark/>
          </w:tcPr>
          <w:p w14:paraId="3F3615E4"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w:t>
            </w:r>
          </w:p>
        </w:tc>
        <w:tc>
          <w:tcPr>
            <w:tcW w:w="1092" w:type="dxa"/>
            <w:vMerge/>
            <w:tcBorders>
              <w:top w:val="nil"/>
              <w:left w:val="single" w:sz="4" w:space="0" w:color="auto"/>
              <w:bottom w:val="single" w:sz="4" w:space="0" w:color="000000"/>
              <w:right w:val="single" w:sz="4" w:space="0" w:color="auto"/>
            </w:tcBorders>
            <w:vAlign w:val="center"/>
            <w:hideMark/>
          </w:tcPr>
          <w:p w14:paraId="18F2B076"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057" w:type="dxa"/>
            <w:vMerge/>
            <w:tcBorders>
              <w:top w:val="nil"/>
              <w:left w:val="single" w:sz="4" w:space="0" w:color="auto"/>
              <w:bottom w:val="single" w:sz="4" w:space="0" w:color="000000"/>
              <w:right w:val="single" w:sz="4" w:space="0" w:color="auto"/>
            </w:tcBorders>
            <w:vAlign w:val="center"/>
            <w:hideMark/>
          </w:tcPr>
          <w:p w14:paraId="3168502C"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09D86F65"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xml:space="preserve"> Ejecutar pruebas de los servicios </w:t>
            </w:r>
            <w:r w:rsidRPr="001F318A">
              <w:rPr>
                <w:rFonts w:ascii="Verdana" w:hAnsi="Verdana" w:cs="Helvetica"/>
                <w:bCs/>
                <w:color w:val="808080" w:themeColor="background1" w:themeShade="80"/>
                <w:sz w:val="12"/>
                <w:szCs w:val="12"/>
                <w:shd w:val="clear" w:color="auto" w:fill="FFFFFF"/>
              </w:rPr>
              <w:lastRenderedPageBreak/>
              <w:t>tecnológicos replicados en el centro alterno</w:t>
            </w:r>
          </w:p>
        </w:tc>
      </w:tr>
      <w:tr w:rsidR="003A5E8C" w:rsidRPr="001F318A" w14:paraId="2536C5A6" w14:textId="77777777" w:rsidTr="00847FEF">
        <w:trPr>
          <w:trHeight w:val="330"/>
        </w:trPr>
        <w:tc>
          <w:tcPr>
            <w:tcW w:w="379" w:type="dxa"/>
            <w:vMerge/>
            <w:tcBorders>
              <w:top w:val="nil"/>
              <w:left w:val="single" w:sz="4" w:space="0" w:color="auto"/>
              <w:bottom w:val="single" w:sz="4" w:space="0" w:color="000000"/>
              <w:right w:val="single" w:sz="4" w:space="0" w:color="auto"/>
            </w:tcBorders>
            <w:vAlign w:val="center"/>
            <w:hideMark/>
          </w:tcPr>
          <w:p w14:paraId="6C6E8170"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66688AD7"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53A33C56"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384E8E1A"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nil"/>
            </w:tcBorders>
            <w:shd w:val="clear" w:color="000000" w:fill="FFFFFF"/>
            <w:vAlign w:val="center"/>
            <w:hideMark/>
          </w:tcPr>
          <w:p w14:paraId="38AE53A3"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No activación de registros de logs</w:t>
            </w:r>
          </w:p>
        </w:tc>
        <w:tc>
          <w:tcPr>
            <w:tcW w:w="1249" w:type="dxa"/>
            <w:tcBorders>
              <w:top w:val="single" w:sz="4" w:space="0" w:color="auto"/>
              <w:left w:val="single" w:sz="4" w:space="0" w:color="auto"/>
              <w:bottom w:val="nil"/>
              <w:right w:val="single" w:sz="4" w:space="0" w:color="auto"/>
            </w:tcBorders>
            <w:shd w:val="clear" w:color="000000" w:fill="FFFFFF"/>
            <w:vAlign w:val="center"/>
            <w:hideMark/>
          </w:tcPr>
          <w:p w14:paraId="12CB660A"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w:t>
            </w:r>
          </w:p>
        </w:tc>
        <w:tc>
          <w:tcPr>
            <w:tcW w:w="1092" w:type="dxa"/>
            <w:vMerge/>
            <w:tcBorders>
              <w:top w:val="nil"/>
              <w:left w:val="single" w:sz="4" w:space="0" w:color="auto"/>
              <w:bottom w:val="single" w:sz="4" w:space="0" w:color="000000"/>
              <w:right w:val="single" w:sz="4" w:space="0" w:color="auto"/>
            </w:tcBorders>
            <w:vAlign w:val="center"/>
            <w:hideMark/>
          </w:tcPr>
          <w:p w14:paraId="20164E99"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057" w:type="dxa"/>
            <w:vMerge/>
            <w:tcBorders>
              <w:top w:val="nil"/>
              <w:left w:val="single" w:sz="4" w:space="0" w:color="auto"/>
              <w:bottom w:val="single" w:sz="4" w:space="0" w:color="000000"/>
              <w:right w:val="single" w:sz="4" w:space="0" w:color="auto"/>
            </w:tcBorders>
            <w:vAlign w:val="center"/>
            <w:hideMark/>
          </w:tcPr>
          <w:p w14:paraId="12D20991"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1EC5CC2E"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w:t>
            </w:r>
          </w:p>
        </w:tc>
      </w:tr>
      <w:tr w:rsidR="003A5E8C" w:rsidRPr="001F318A" w14:paraId="0758C4F5" w14:textId="77777777" w:rsidTr="00847FEF">
        <w:trPr>
          <w:trHeight w:val="387"/>
        </w:trPr>
        <w:tc>
          <w:tcPr>
            <w:tcW w:w="379" w:type="dxa"/>
            <w:vMerge/>
            <w:tcBorders>
              <w:top w:val="nil"/>
              <w:left w:val="single" w:sz="4" w:space="0" w:color="auto"/>
              <w:bottom w:val="single" w:sz="4" w:space="0" w:color="000000"/>
              <w:right w:val="single" w:sz="4" w:space="0" w:color="auto"/>
            </w:tcBorders>
            <w:vAlign w:val="center"/>
            <w:hideMark/>
          </w:tcPr>
          <w:p w14:paraId="414928FA"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2EB5D716"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11093FC9"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2AE0BEDD"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nil"/>
            </w:tcBorders>
            <w:shd w:val="clear" w:color="000000" w:fill="FFFFFF"/>
            <w:vAlign w:val="center"/>
            <w:hideMark/>
          </w:tcPr>
          <w:p w14:paraId="0B06EAA5"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Error en las configuraciones de los controles</w:t>
            </w:r>
          </w:p>
        </w:tc>
        <w:tc>
          <w:tcPr>
            <w:tcW w:w="124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6484EC" w14:textId="77777777" w:rsidR="003A5E8C" w:rsidRPr="001F318A" w:rsidRDefault="003A5E8C" w:rsidP="00F61AD6">
            <w:pPr>
              <w:spacing w:after="0" w:line="240" w:lineRule="atLeast"/>
              <w:jc w:val="center"/>
              <w:rPr>
                <w:rFonts w:ascii="Verdana" w:hAnsi="Verdana" w:cs="Calibri"/>
                <w:color w:val="808080" w:themeColor="background1" w:themeShade="80"/>
                <w:sz w:val="12"/>
                <w:szCs w:val="12"/>
              </w:rPr>
            </w:pPr>
            <w:r w:rsidRPr="001F318A">
              <w:rPr>
                <w:rFonts w:ascii="Verdana" w:hAnsi="Verdana" w:cs="Calibri"/>
                <w:color w:val="808080" w:themeColor="background1" w:themeShade="80"/>
                <w:sz w:val="12"/>
                <w:szCs w:val="12"/>
              </w:rPr>
              <w:t> </w:t>
            </w:r>
          </w:p>
        </w:tc>
        <w:tc>
          <w:tcPr>
            <w:tcW w:w="1092" w:type="dxa"/>
            <w:vMerge/>
            <w:tcBorders>
              <w:top w:val="nil"/>
              <w:left w:val="single" w:sz="4" w:space="0" w:color="auto"/>
              <w:bottom w:val="single" w:sz="4" w:space="0" w:color="000000"/>
              <w:right w:val="single" w:sz="4" w:space="0" w:color="auto"/>
            </w:tcBorders>
            <w:vAlign w:val="center"/>
            <w:hideMark/>
          </w:tcPr>
          <w:p w14:paraId="624C286D"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1EB7BD82"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09EDEAE3" w14:textId="77777777" w:rsidR="003A5E8C" w:rsidRPr="001F318A" w:rsidRDefault="003A5E8C" w:rsidP="00F61AD6">
            <w:pPr>
              <w:spacing w:after="0" w:line="240" w:lineRule="atLeast"/>
              <w:rPr>
                <w:rFonts w:ascii="Verdana" w:hAnsi="Verdana" w:cs="Calibri"/>
                <w:color w:val="808080" w:themeColor="background1" w:themeShade="80"/>
                <w:sz w:val="12"/>
                <w:szCs w:val="12"/>
              </w:rPr>
            </w:pPr>
            <w:r w:rsidRPr="001F318A">
              <w:rPr>
                <w:rFonts w:ascii="Verdana" w:hAnsi="Verdana" w:cs="Calibri"/>
                <w:color w:val="808080" w:themeColor="background1" w:themeShade="80"/>
                <w:sz w:val="12"/>
                <w:szCs w:val="12"/>
              </w:rPr>
              <w:t> </w:t>
            </w:r>
          </w:p>
        </w:tc>
      </w:tr>
      <w:tr w:rsidR="003A5E8C" w:rsidRPr="001F318A" w14:paraId="45DB3A40" w14:textId="77777777" w:rsidTr="00847FEF">
        <w:trPr>
          <w:trHeight w:val="165"/>
        </w:trPr>
        <w:tc>
          <w:tcPr>
            <w:tcW w:w="37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388B135"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5E034606"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3EA2331D"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6F8FBEB1"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7893805D"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4DB0578F"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011BF8D2"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29254B09"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16BC5B56"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5308A0A9"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0D084E40"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12AE96C3"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4EDA8271"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2FCB0D75"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1BD00444"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1640787A"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425A96A5"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285205DE"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6DB7EBE3"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43E1664A"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391E046B"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4F9C470D"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395E90D2"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7BE68C9F"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56ADA2C7"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5E4A7F3D"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6B0023EB"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7F6EE9A0"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5D0597AF"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3A98F874"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198058DA"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6BDD6D72"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28BCAED8"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698C54D4"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479F4A57"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44F3D913"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59DB9634"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581E1CBC"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16413BF4"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5FA5C972" w14:textId="77777777" w:rsidR="003A5E8C" w:rsidRPr="001F318A" w:rsidRDefault="003A5E8C" w:rsidP="00F61AD6">
            <w:pPr>
              <w:spacing w:after="0" w:line="240" w:lineRule="atLeast"/>
              <w:jc w:val="center"/>
              <w:rPr>
                <w:rFonts w:ascii="Verdana" w:hAnsi="Verdana" w:cs="Calibri"/>
                <w:b/>
                <w:bCs/>
                <w:color w:val="808080" w:themeColor="background1" w:themeShade="80"/>
                <w:sz w:val="12"/>
                <w:szCs w:val="12"/>
              </w:rPr>
            </w:pPr>
            <w:r w:rsidRPr="001F318A">
              <w:rPr>
                <w:rFonts w:ascii="Verdana" w:eastAsiaTheme="majorEastAsia" w:hAnsi="Verdana" w:cs="Helvetica"/>
                <w:bCs/>
                <w:color w:val="808080" w:themeColor="background1" w:themeShade="80"/>
                <w:sz w:val="12"/>
                <w:szCs w:val="12"/>
                <w:shd w:val="clear" w:color="auto" w:fill="FFFFFF"/>
              </w:rPr>
              <w:t>2</w:t>
            </w:r>
          </w:p>
        </w:tc>
        <w:tc>
          <w:tcPr>
            <w:tcW w:w="139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62DF107"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5B8498D8"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08E887B0"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5BAA3005"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2B011BCA"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6493E468"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18AE4353"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70597CF3"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341B6027"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194484F9"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74ADFEE6"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5218B178"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185D226F"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47FECDFF"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15318907"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28629FC5"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6A981451"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675059C4"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xml:space="preserve">Posibilidad de afectación reputacional, por la pérdida de la documentación pública reservada y publica clasificada, o identificable de carácter personal (datos personales) que se encuentra en la Plataforma de </w:t>
            </w:r>
            <w:r w:rsidRPr="001F318A">
              <w:rPr>
                <w:rFonts w:ascii="Verdana" w:hAnsi="Verdana" w:cs="Helvetica"/>
                <w:bCs/>
                <w:color w:val="808080" w:themeColor="background1" w:themeShade="80"/>
                <w:sz w:val="12"/>
                <w:szCs w:val="12"/>
                <w:shd w:val="clear" w:color="auto" w:fill="FFFFFF"/>
              </w:rPr>
              <w:lastRenderedPageBreak/>
              <w:t>TI o repositorios físicos, debido a accesos no autorizados - SGSI</w:t>
            </w:r>
          </w:p>
        </w:tc>
        <w:tc>
          <w:tcPr>
            <w:tcW w:w="127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0909517"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15B44184"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3F42143C"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650F0CE0"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0D6DC75E"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47861A65"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7EAF65D6"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29E2B815"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79BCC27C"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597E0C7A"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53B180DB"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5BA937E9"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05D2C422"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01BB01B4"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7E3D1673"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08934599"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14E1C6E4"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3497D72B"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xml:space="preserve">En caso de que se presente perdida de información pública reservada o pública clasificada, o de carácter privado (información identificable como personal - datos personales) </w:t>
            </w:r>
            <w:r w:rsidRPr="001F318A">
              <w:rPr>
                <w:rFonts w:ascii="Verdana" w:hAnsi="Verdana" w:cs="Helvetica"/>
                <w:bCs/>
                <w:color w:val="808080" w:themeColor="background1" w:themeShade="80"/>
                <w:sz w:val="12"/>
                <w:szCs w:val="12"/>
                <w:shd w:val="clear" w:color="auto" w:fill="FFFFFF"/>
              </w:rPr>
              <w:lastRenderedPageBreak/>
              <w:t>puede ocasionar afectación en la imagen de la Entidad.</w:t>
            </w:r>
          </w:p>
        </w:tc>
        <w:tc>
          <w:tcPr>
            <w:tcW w:w="94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0266B41"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1CED8644"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5F449686"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654F78E1"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34DD46A7"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27EC3243"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2B50F3A8"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5BA03A2A"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2CE437B3"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4A398AB8"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1C8B93A1"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31AB58B6"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15771410"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14496A67"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5F83BAEC"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5BA6D0D7"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29A6B188"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7AF577AF"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35FD6724"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556A9F93"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7678BFE3"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1166607A"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1F8FE949"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Tecnología</w:t>
            </w:r>
          </w:p>
        </w:tc>
        <w:tc>
          <w:tcPr>
            <w:tcW w:w="1378" w:type="dxa"/>
            <w:tcBorders>
              <w:top w:val="nil"/>
              <w:left w:val="nil"/>
              <w:bottom w:val="single" w:sz="4" w:space="0" w:color="auto"/>
              <w:right w:val="single" w:sz="4" w:space="0" w:color="auto"/>
            </w:tcBorders>
            <w:shd w:val="clear" w:color="000000" w:fill="FFFFFF"/>
            <w:vAlign w:val="center"/>
            <w:hideMark/>
          </w:tcPr>
          <w:p w14:paraId="6EF55B80"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55C4305D"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Deficiencias en cultura de la seguridad de la información e Informática</w:t>
            </w:r>
          </w:p>
        </w:tc>
        <w:tc>
          <w:tcPr>
            <w:tcW w:w="1249" w:type="dxa"/>
            <w:tcBorders>
              <w:top w:val="nil"/>
              <w:left w:val="nil"/>
              <w:bottom w:val="single" w:sz="4" w:space="0" w:color="auto"/>
              <w:right w:val="single" w:sz="4" w:space="0" w:color="auto"/>
            </w:tcBorders>
            <w:shd w:val="clear" w:color="000000" w:fill="FFFFFF"/>
            <w:vAlign w:val="center"/>
            <w:hideMark/>
          </w:tcPr>
          <w:p w14:paraId="62804B28"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Retrasos en los procesos de los funcionarios y contratistas</w:t>
            </w:r>
          </w:p>
        </w:tc>
        <w:tc>
          <w:tcPr>
            <w:tcW w:w="109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ED02288"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41C9B5EA"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7254AB3F"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353A768A"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1EE26048"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6D945CF5"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6FBF02AF"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0DD6F222"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0A13ADE3"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3002A566"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708FFBEA"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5EC0333F"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0E7ADFD1"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1AE905EE"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78954D5B"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12C58A5B"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3F5986EC"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6899D89C"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7117C072"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373EC535"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7E205C64"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3A8555E0"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283C3B6F"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29C0C89F"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63DD578C"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3D748341"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39DC35F2"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500E5CE1"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520E0704"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7F301824"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731B084C"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6F1A491D"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5E73C0F7"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19BE9F12"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40E93920"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4E415452"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3B4CA382"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06298447"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01C4474D"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61F00E97"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xml:space="preserve">Media </w:t>
            </w:r>
          </w:p>
        </w:tc>
        <w:tc>
          <w:tcPr>
            <w:tcW w:w="10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16CAAD9"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50E31834"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332466C5"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16877247"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6537D80C"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2A681E6D"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7763FBCF"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51C02797"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53BB9B34"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5F3E0171"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68CA26F0"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2E44ABB1"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1B7B6B5C"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68D27BE4"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6DE7C100"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6EE421C5"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40F07DAD"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65121A1B"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028069DC"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1369CD8E"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5CFF6FA4"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4E6ADA1E"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743E8E2E"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1EE18063"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4C070B3D"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4547029E"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503C50F9"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34FB37AD"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2493ABCF"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5032F45F"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4DD5C7FD"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1D6608D5"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6E6D97A3"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7D5F3442"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4864C57B"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5CF8E31D"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532DAACC"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19FE3718"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4894452C"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7B2E7E53"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Mayo</w:t>
            </w:r>
          </w:p>
        </w:tc>
        <w:tc>
          <w:tcPr>
            <w:tcW w:w="1284" w:type="dxa"/>
            <w:tcBorders>
              <w:top w:val="nil"/>
              <w:left w:val="nil"/>
              <w:bottom w:val="single" w:sz="4" w:space="0" w:color="auto"/>
              <w:right w:val="single" w:sz="4" w:space="0" w:color="auto"/>
            </w:tcBorders>
            <w:shd w:val="clear" w:color="000000" w:fill="FFFFFF"/>
            <w:vAlign w:val="center"/>
            <w:hideMark/>
          </w:tcPr>
          <w:p w14:paraId="41B13215" w14:textId="77777777" w:rsidR="003A5E8C" w:rsidRPr="001F318A" w:rsidRDefault="003A5E8C" w:rsidP="00F61AD6">
            <w:pPr>
              <w:spacing w:after="0" w:line="240" w:lineRule="atLeast"/>
              <w:jc w:val="center"/>
              <w:rPr>
                <w:rFonts w:ascii="Verdana" w:hAnsi="Verdana" w:cs="Calibri"/>
                <w:color w:val="808080" w:themeColor="background1" w:themeShade="80"/>
                <w:sz w:val="12"/>
                <w:szCs w:val="12"/>
              </w:rPr>
            </w:pPr>
            <w:r w:rsidRPr="001F318A">
              <w:rPr>
                <w:rFonts w:ascii="Verdana" w:hAnsi="Verdana" w:cs="Helvetica"/>
                <w:bCs/>
                <w:color w:val="808080" w:themeColor="background1" w:themeShade="80"/>
                <w:sz w:val="12"/>
                <w:szCs w:val="12"/>
                <w:shd w:val="clear" w:color="auto" w:fill="FFFFFF"/>
              </w:rPr>
              <w:lastRenderedPageBreak/>
              <w:t>Utilizar la herramienta de prevención de perdida de información (DLP)</w:t>
            </w:r>
          </w:p>
        </w:tc>
      </w:tr>
      <w:tr w:rsidR="003A5E8C" w:rsidRPr="001F318A" w14:paraId="1AE08856" w14:textId="77777777" w:rsidTr="00847FEF">
        <w:trPr>
          <w:trHeight w:val="825"/>
        </w:trPr>
        <w:tc>
          <w:tcPr>
            <w:tcW w:w="379" w:type="dxa"/>
            <w:vMerge/>
            <w:tcBorders>
              <w:top w:val="nil"/>
              <w:left w:val="single" w:sz="4" w:space="0" w:color="auto"/>
              <w:bottom w:val="single" w:sz="4" w:space="0" w:color="000000"/>
              <w:right w:val="single" w:sz="4" w:space="0" w:color="auto"/>
            </w:tcBorders>
            <w:vAlign w:val="center"/>
            <w:hideMark/>
          </w:tcPr>
          <w:p w14:paraId="0656954D"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42AA5B9A"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1C88F85E"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4DACE452"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7CC00423"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Fallas Técnicas de Hardware</w:t>
            </w:r>
          </w:p>
        </w:tc>
        <w:tc>
          <w:tcPr>
            <w:tcW w:w="1249" w:type="dxa"/>
            <w:tcBorders>
              <w:top w:val="nil"/>
              <w:left w:val="nil"/>
              <w:bottom w:val="single" w:sz="4" w:space="0" w:color="auto"/>
              <w:right w:val="single" w:sz="4" w:space="0" w:color="auto"/>
            </w:tcBorders>
            <w:shd w:val="clear" w:color="000000" w:fill="FFFFFF"/>
            <w:vAlign w:val="center"/>
            <w:hideMark/>
          </w:tcPr>
          <w:p w14:paraId="6D6BB78F"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Problemas de Seguridad Nacional (perdida de Información reservada)</w:t>
            </w:r>
          </w:p>
        </w:tc>
        <w:tc>
          <w:tcPr>
            <w:tcW w:w="1092" w:type="dxa"/>
            <w:vMerge/>
            <w:tcBorders>
              <w:top w:val="nil"/>
              <w:left w:val="single" w:sz="4" w:space="0" w:color="auto"/>
              <w:bottom w:val="single" w:sz="4" w:space="0" w:color="000000"/>
              <w:right w:val="single" w:sz="4" w:space="0" w:color="auto"/>
            </w:tcBorders>
            <w:vAlign w:val="center"/>
            <w:hideMark/>
          </w:tcPr>
          <w:p w14:paraId="586DEB19"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0BE10B8E"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53850886"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Emplear la Autenticación de dos factores</w:t>
            </w:r>
          </w:p>
          <w:p w14:paraId="31A4D087"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tc>
      </w:tr>
      <w:tr w:rsidR="003A5E8C" w:rsidRPr="001F318A" w14:paraId="53732069" w14:textId="77777777" w:rsidTr="00847FEF">
        <w:trPr>
          <w:trHeight w:val="925"/>
        </w:trPr>
        <w:tc>
          <w:tcPr>
            <w:tcW w:w="379" w:type="dxa"/>
            <w:vMerge/>
            <w:tcBorders>
              <w:top w:val="nil"/>
              <w:left w:val="single" w:sz="4" w:space="0" w:color="auto"/>
              <w:bottom w:val="single" w:sz="4" w:space="0" w:color="000000"/>
              <w:right w:val="single" w:sz="4" w:space="0" w:color="auto"/>
            </w:tcBorders>
            <w:vAlign w:val="center"/>
            <w:hideMark/>
          </w:tcPr>
          <w:p w14:paraId="32DB150C"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19C343FB"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7313A6C2"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53F1519E"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6BD4FF06"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Conflicto Armado</w:t>
            </w:r>
          </w:p>
        </w:tc>
        <w:tc>
          <w:tcPr>
            <w:tcW w:w="1249" w:type="dxa"/>
            <w:tcBorders>
              <w:top w:val="nil"/>
              <w:left w:val="nil"/>
              <w:bottom w:val="single" w:sz="4" w:space="0" w:color="auto"/>
              <w:right w:val="single" w:sz="4" w:space="0" w:color="auto"/>
            </w:tcBorders>
            <w:shd w:val="clear" w:color="000000" w:fill="FFFFFF"/>
            <w:vAlign w:val="center"/>
            <w:hideMark/>
          </w:tcPr>
          <w:p w14:paraId="65488735"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Afectación derechos a titulares de datos personales</w:t>
            </w:r>
          </w:p>
        </w:tc>
        <w:tc>
          <w:tcPr>
            <w:tcW w:w="1092" w:type="dxa"/>
            <w:vMerge/>
            <w:tcBorders>
              <w:top w:val="nil"/>
              <w:left w:val="single" w:sz="4" w:space="0" w:color="auto"/>
              <w:bottom w:val="single" w:sz="4" w:space="0" w:color="000000"/>
              <w:right w:val="single" w:sz="4" w:space="0" w:color="auto"/>
            </w:tcBorders>
            <w:vAlign w:val="center"/>
            <w:hideMark/>
          </w:tcPr>
          <w:p w14:paraId="2A77EA2D"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555F85BB"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4C9A386A"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xml:space="preserve">Aplicar Cifrado de Información pública clasificada y pública reservada </w:t>
            </w:r>
          </w:p>
        </w:tc>
      </w:tr>
      <w:tr w:rsidR="003A5E8C" w:rsidRPr="001F318A" w14:paraId="482C87BF" w14:textId="77777777" w:rsidTr="00847FEF">
        <w:trPr>
          <w:trHeight w:val="792"/>
        </w:trPr>
        <w:tc>
          <w:tcPr>
            <w:tcW w:w="379" w:type="dxa"/>
            <w:vMerge/>
            <w:tcBorders>
              <w:top w:val="nil"/>
              <w:left w:val="single" w:sz="4" w:space="0" w:color="auto"/>
              <w:bottom w:val="single" w:sz="4" w:space="0" w:color="000000"/>
              <w:right w:val="single" w:sz="4" w:space="0" w:color="auto"/>
            </w:tcBorders>
            <w:vAlign w:val="center"/>
            <w:hideMark/>
          </w:tcPr>
          <w:p w14:paraId="02AF3730"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16E4D427"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63AB99FC"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493F43C5"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1B17B3A3"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Vandalismo Informático</w:t>
            </w:r>
          </w:p>
        </w:tc>
        <w:tc>
          <w:tcPr>
            <w:tcW w:w="1249" w:type="dxa"/>
            <w:tcBorders>
              <w:top w:val="nil"/>
              <w:left w:val="nil"/>
              <w:bottom w:val="single" w:sz="4" w:space="0" w:color="auto"/>
              <w:right w:val="single" w:sz="4" w:space="0" w:color="auto"/>
            </w:tcBorders>
            <w:shd w:val="clear" w:color="000000" w:fill="FFFFFF"/>
            <w:vAlign w:val="center"/>
            <w:hideMark/>
          </w:tcPr>
          <w:p w14:paraId="77532A3C"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Sanciones legales y disciplinarias</w:t>
            </w:r>
          </w:p>
        </w:tc>
        <w:tc>
          <w:tcPr>
            <w:tcW w:w="1092" w:type="dxa"/>
            <w:vMerge/>
            <w:tcBorders>
              <w:top w:val="nil"/>
              <w:left w:val="single" w:sz="4" w:space="0" w:color="auto"/>
              <w:bottom w:val="single" w:sz="4" w:space="0" w:color="000000"/>
              <w:right w:val="single" w:sz="4" w:space="0" w:color="auto"/>
            </w:tcBorders>
            <w:vAlign w:val="center"/>
            <w:hideMark/>
          </w:tcPr>
          <w:p w14:paraId="4C883E93"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21D57422"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14D4F0F4"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Realizar la verificación de vulnerabilidades de la plataforma TICs</w:t>
            </w:r>
          </w:p>
        </w:tc>
      </w:tr>
      <w:tr w:rsidR="003A5E8C" w:rsidRPr="001F318A" w14:paraId="0750AF7D" w14:textId="77777777" w:rsidTr="00847FEF">
        <w:trPr>
          <w:trHeight w:val="735"/>
        </w:trPr>
        <w:tc>
          <w:tcPr>
            <w:tcW w:w="379" w:type="dxa"/>
            <w:vMerge/>
            <w:tcBorders>
              <w:top w:val="nil"/>
              <w:left w:val="single" w:sz="4" w:space="0" w:color="auto"/>
              <w:bottom w:val="single" w:sz="4" w:space="0" w:color="000000"/>
              <w:right w:val="single" w:sz="4" w:space="0" w:color="auto"/>
            </w:tcBorders>
            <w:vAlign w:val="center"/>
            <w:hideMark/>
          </w:tcPr>
          <w:p w14:paraId="6F6092AF"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66E83DC8"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76970562"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1AB677BD"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651C604E"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Desconocimiento del manual de políticas de seguridad.</w:t>
            </w:r>
          </w:p>
        </w:tc>
        <w:tc>
          <w:tcPr>
            <w:tcW w:w="1249" w:type="dxa"/>
            <w:tcBorders>
              <w:top w:val="nil"/>
              <w:left w:val="nil"/>
              <w:bottom w:val="single" w:sz="4" w:space="0" w:color="auto"/>
              <w:right w:val="single" w:sz="4" w:space="0" w:color="auto"/>
            </w:tcBorders>
            <w:shd w:val="clear" w:color="000000" w:fill="FFFFFF"/>
            <w:vAlign w:val="center"/>
            <w:hideMark/>
          </w:tcPr>
          <w:p w14:paraId="0CA77797"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Afectación de la imagen de la Entidad</w:t>
            </w:r>
          </w:p>
        </w:tc>
        <w:tc>
          <w:tcPr>
            <w:tcW w:w="1092" w:type="dxa"/>
            <w:vMerge/>
            <w:tcBorders>
              <w:top w:val="nil"/>
              <w:left w:val="single" w:sz="4" w:space="0" w:color="auto"/>
              <w:bottom w:val="single" w:sz="4" w:space="0" w:color="000000"/>
              <w:right w:val="single" w:sz="4" w:space="0" w:color="auto"/>
            </w:tcBorders>
            <w:vAlign w:val="center"/>
            <w:hideMark/>
          </w:tcPr>
          <w:p w14:paraId="0FA39AE0"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12792DA3"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4DD88AC6"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Mantener operativas las herramientas tecnológicas</w:t>
            </w:r>
          </w:p>
        </w:tc>
      </w:tr>
      <w:tr w:rsidR="003A5E8C" w:rsidRPr="001F318A" w14:paraId="743B258B" w14:textId="77777777" w:rsidTr="00847FEF">
        <w:trPr>
          <w:trHeight w:val="860"/>
        </w:trPr>
        <w:tc>
          <w:tcPr>
            <w:tcW w:w="379" w:type="dxa"/>
            <w:vMerge/>
            <w:tcBorders>
              <w:top w:val="nil"/>
              <w:left w:val="single" w:sz="4" w:space="0" w:color="auto"/>
              <w:bottom w:val="single" w:sz="4" w:space="0" w:color="000000"/>
              <w:right w:val="single" w:sz="4" w:space="0" w:color="auto"/>
            </w:tcBorders>
            <w:vAlign w:val="center"/>
            <w:hideMark/>
          </w:tcPr>
          <w:p w14:paraId="3D6914EB"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0354524B"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54E5AF55"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0A84308B"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0C46F4C1"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xml:space="preserve">Usuarios inconformes que puedan atentar contra la </w:t>
            </w:r>
            <w:r w:rsidRPr="001F318A">
              <w:rPr>
                <w:rFonts w:ascii="Verdana" w:hAnsi="Verdana" w:cs="Helvetica"/>
                <w:bCs/>
                <w:color w:val="808080" w:themeColor="background1" w:themeShade="80"/>
                <w:sz w:val="12"/>
                <w:szCs w:val="12"/>
                <w:shd w:val="clear" w:color="auto" w:fill="FFFFFF"/>
              </w:rPr>
              <w:lastRenderedPageBreak/>
              <w:t>seguridad de la información</w:t>
            </w:r>
          </w:p>
        </w:tc>
        <w:tc>
          <w:tcPr>
            <w:tcW w:w="1249" w:type="dxa"/>
            <w:tcBorders>
              <w:top w:val="nil"/>
              <w:left w:val="nil"/>
              <w:bottom w:val="single" w:sz="4" w:space="0" w:color="auto"/>
              <w:right w:val="single" w:sz="4" w:space="0" w:color="auto"/>
            </w:tcBorders>
            <w:shd w:val="clear" w:color="000000" w:fill="FFFFFF"/>
            <w:vAlign w:val="center"/>
            <w:hideMark/>
          </w:tcPr>
          <w:p w14:paraId="192842B1"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lastRenderedPageBreak/>
              <w:t> </w:t>
            </w:r>
          </w:p>
        </w:tc>
        <w:tc>
          <w:tcPr>
            <w:tcW w:w="1092" w:type="dxa"/>
            <w:vMerge/>
            <w:tcBorders>
              <w:top w:val="nil"/>
              <w:left w:val="single" w:sz="4" w:space="0" w:color="auto"/>
              <w:bottom w:val="single" w:sz="4" w:space="0" w:color="000000"/>
              <w:right w:val="single" w:sz="4" w:space="0" w:color="auto"/>
            </w:tcBorders>
            <w:vAlign w:val="center"/>
            <w:hideMark/>
          </w:tcPr>
          <w:p w14:paraId="38934B14"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05B422C0"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6AA5C31D"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xml:space="preserve">Realizar la entrega de Rol con las respectivas actividades </w:t>
            </w:r>
          </w:p>
        </w:tc>
      </w:tr>
      <w:tr w:rsidR="003A5E8C" w:rsidRPr="001F318A" w14:paraId="0B36D924" w14:textId="77777777" w:rsidTr="00847FEF">
        <w:trPr>
          <w:trHeight w:val="1090"/>
        </w:trPr>
        <w:tc>
          <w:tcPr>
            <w:tcW w:w="379" w:type="dxa"/>
            <w:vMerge/>
            <w:tcBorders>
              <w:top w:val="nil"/>
              <w:left w:val="single" w:sz="4" w:space="0" w:color="auto"/>
              <w:bottom w:val="single" w:sz="4" w:space="0" w:color="000000"/>
              <w:right w:val="single" w:sz="4" w:space="0" w:color="auto"/>
            </w:tcBorders>
            <w:vAlign w:val="center"/>
            <w:hideMark/>
          </w:tcPr>
          <w:p w14:paraId="1C1C48EC"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0426504B"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4CE2F675"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3A15BC99"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6EF1081B"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Falta de conocimiento técnico en el personal que administra la plataforma informática o la información.</w:t>
            </w:r>
          </w:p>
        </w:tc>
        <w:tc>
          <w:tcPr>
            <w:tcW w:w="1249" w:type="dxa"/>
            <w:tcBorders>
              <w:top w:val="nil"/>
              <w:left w:val="nil"/>
              <w:bottom w:val="single" w:sz="4" w:space="0" w:color="auto"/>
              <w:right w:val="single" w:sz="4" w:space="0" w:color="auto"/>
            </w:tcBorders>
            <w:shd w:val="clear" w:color="000000" w:fill="FFFFFF"/>
            <w:vAlign w:val="center"/>
            <w:hideMark/>
          </w:tcPr>
          <w:p w14:paraId="2FD0DB70"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w:t>
            </w:r>
          </w:p>
        </w:tc>
        <w:tc>
          <w:tcPr>
            <w:tcW w:w="1092" w:type="dxa"/>
            <w:vMerge/>
            <w:tcBorders>
              <w:top w:val="nil"/>
              <w:left w:val="single" w:sz="4" w:space="0" w:color="auto"/>
              <w:bottom w:val="single" w:sz="4" w:space="0" w:color="000000"/>
              <w:right w:val="single" w:sz="4" w:space="0" w:color="auto"/>
            </w:tcBorders>
            <w:vAlign w:val="center"/>
            <w:hideMark/>
          </w:tcPr>
          <w:p w14:paraId="7A7F1341"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78128DF6"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7ADCFF30"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Ejecutar los procedimientos de backup, configuración de SAN</w:t>
            </w:r>
          </w:p>
        </w:tc>
      </w:tr>
      <w:tr w:rsidR="003A5E8C" w:rsidRPr="001F318A" w14:paraId="533CD6F2" w14:textId="77777777" w:rsidTr="00847FEF">
        <w:trPr>
          <w:trHeight w:val="573"/>
        </w:trPr>
        <w:tc>
          <w:tcPr>
            <w:tcW w:w="379" w:type="dxa"/>
            <w:vMerge/>
            <w:tcBorders>
              <w:top w:val="nil"/>
              <w:left w:val="single" w:sz="4" w:space="0" w:color="auto"/>
              <w:bottom w:val="single" w:sz="4" w:space="0" w:color="000000"/>
              <w:right w:val="single" w:sz="4" w:space="0" w:color="auto"/>
            </w:tcBorders>
            <w:vAlign w:val="center"/>
            <w:hideMark/>
          </w:tcPr>
          <w:p w14:paraId="5234E191"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51BE46F3"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0BB4B8DD"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2F24AEEF"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2D57C697"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Gestión de vulnerabilidades de la plataforma</w:t>
            </w:r>
          </w:p>
        </w:tc>
        <w:tc>
          <w:tcPr>
            <w:tcW w:w="1249" w:type="dxa"/>
            <w:tcBorders>
              <w:top w:val="nil"/>
              <w:left w:val="nil"/>
              <w:bottom w:val="single" w:sz="4" w:space="0" w:color="auto"/>
              <w:right w:val="single" w:sz="4" w:space="0" w:color="auto"/>
            </w:tcBorders>
            <w:shd w:val="clear" w:color="000000" w:fill="FFFFFF"/>
            <w:vAlign w:val="center"/>
            <w:hideMark/>
          </w:tcPr>
          <w:p w14:paraId="1B6A5870"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w:t>
            </w:r>
          </w:p>
        </w:tc>
        <w:tc>
          <w:tcPr>
            <w:tcW w:w="1092" w:type="dxa"/>
            <w:vMerge/>
            <w:tcBorders>
              <w:top w:val="nil"/>
              <w:left w:val="single" w:sz="4" w:space="0" w:color="auto"/>
              <w:bottom w:val="single" w:sz="4" w:space="0" w:color="000000"/>
              <w:right w:val="single" w:sz="4" w:space="0" w:color="auto"/>
            </w:tcBorders>
            <w:vAlign w:val="center"/>
            <w:hideMark/>
          </w:tcPr>
          <w:p w14:paraId="59CF8266"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08CA685D"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58125B13"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Monitorear las herramientas de seguridad de la información</w:t>
            </w:r>
          </w:p>
        </w:tc>
      </w:tr>
      <w:tr w:rsidR="003A5E8C" w:rsidRPr="001F318A" w14:paraId="451EC9C7" w14:textId="77777777" w:rsidTr="00847FEF">
        <w:trPr>
          <w:trHeight w:val="259"/>
        </w:trPr>
        <w:tc>
          <w:tcPr>
            <w:tcW w:w="379" w:type="dxa"/>
            <w:vMerge/>
            <w:tcBorders>
              <w:top w:val="nil"/>
              <w:left w:val="single" w:sz="4" w:space="0" w:color="auto"/>
              <w:bottom w:val="single" w:sz="4" w:space="0" w:color="000000"/>
              <w:right w:val="single" w:sz="4" w:space="0" w:color="auto"/>
            </w:tcBorders>
            <w:vAlign w:val="center"/>
            <w:hideMark/>
          </w:tcPr>
          <w:p w14:paraId="600EE318"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362B001D"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2AB01DB2"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4170023E"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0112D06E"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Errores Humanos</w:t>
            </w:r>
          </w:p>
        </w:tc>
        <w:tc>
          <w:tcPr>
            <w:tcW w:w="1249" w:type="dxa"/>
            <w:tcBorders>
              <w:top w:val="nil"/>
              <w:left w:val="nil"/>
              <w:bottom w:val="single" w:sz="4" w:space="0" w:color="auto"/>
              <w:right w:val="single" w:sz="4" w:space="0" w:color="auto"/>
            </w:tcBorders>
            <w:shd w:val="clear" w:color="000000" w:fill="FFFFFF"/>
            <w:vAlign w:val="center"/>
            <w:hideMark/>
          </w:tcPr>
          <w:p w14:paraId="49D2BF83"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w:t>
            </w:r>
          </w:p>
        </w:tc>
        <w:tc>
          <w:tcPr>
            <w:tcW w:w="1092" w:type="dxa"/>
            <w:vMerge/>
            <w:tcBorders>
              <w:top w:val="nil"/>
              <w:left w:val="single" w:sz="4" w:space="0" w:color="auto"/>
              <w:bottom w:val="single" w:sz="4" w:space="0" w:color="000000"/>
              <w:right w:val="single" w:sz="4" w:space="0" w:color="auto"/>
            </w:tcBorders>
            <w:vAlign w:val="center"/>
            <w:hideMark/>
          </w:tcPr>
          <w:p w14:paraId="3509DD3B"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5679012A"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7B2E9533"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Aplicar Políticas de Seguridad de la información</w:t>
            </w:r>
          </w:p>
        </w:tc>
      </w:tr>
      <w:tr w:rsidR="003A5E8C" w:rsidRPr="001F318A" w14:paraId="6F4C4FB6" w14:textId="77777777" w:rsidTr="00847FEF">
        <w:trPr>
          <w:trHeight w:val="525"/>
        </w:trPr>
        <w:tc>
          <w:tcPr>
            <w:tcW w:w="379" w:type="dxa"/>
            <w:vMerge/>
            <w:tcBorders>
              <w:top w:val="nil"/>
              <w:left w:val="single" w:sz="4" w:space="0" w:color="auto"/>
              <w:bottom w:val="single" w:sz="4" w:space="0" w:color="000000"/>
              <w:right w:val="single" w:sz="4" w:space="0" w:color="auto"/>
            </w:tcBorders>
            <w:vAlign w:val="center"/>
            <w:hideMark/>
          </w:tcPr>
          <w:p w14:paraId="492FA1B2"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435B11AA"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17C18518"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761BB77E"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205B4B72"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Ataques cibernéticos y delitos informáticos</w:t>
            </w:r>
          </w:p>
        </w:tc>
        <w:tc>
          <w:tcPr>
            <w:tcW w:w="1249" w:type="dxa"/>
            <w:tcBorders>
              <w:top w:val="nil"/>
              <w:left w:val="nil"/>
              <w:bottom w:val="single" w:sz="4" w:space="0" w:color="auto"/>
              <w:right w:val="single" w:sz="4" w:space="0" w:color="auto"/>
            </w:tcBorders>
            <w:shd w:val="clear" w:color="000000" w:fill="FFFFFF"/>
            <w:vAlign w:val="center"/>
            <w:hideMark/>
          </w:tcPr>
          <w:p w14:paraId="696A12D4"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w:t>
            </w:r>
          </w:p>
        </w:tc>
        <w:tc>
          <w:tcPr>
            <w:tcW w:w="1092" w:type="dxa"/>
            <w:vMerge/>
            <w:tcBorders>
              <w:top w:val="nil"/>
              <w:left w:val="single" w:sz="4" w:space="0" w:color="auto"/>
              <w:bottom w:val="single" w:sz="4" w:space="0" w:color="000000"/>
              <w:right w:val="single" w:sz="4" w:space="0" w:color="auto"/>
            </w:tcBorders>
            <w:vAlign w:val="center"/>
            <w:hideMark/>
          </w:tcPr>
          <w:p w14:paraId="2561349F"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1D2C76EE"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nil"/>
              <w:right w:val="single" w:sz="4" w:space="0" w:color="auto"/>
            </w:tcBorders>
            <w:shd w:val="clear" w:color="000000" w:fill="FFFFFF"/>
            <w:vAlign w:val="center"/>
            <w:hideMark/>
          </w:tcPr>
          <w:p w14:paraId="4DDB40A8"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Utilizar contraseñas seguras. </w:t>
            </w:r>
          </w:p>
        </w:tc>
      </w:tr>
      <w:tr w:rsidR="003A5E8C" w:rsidRPr="001F318A" w14:paraId="484C2A4D" w14:textId="77777777" w:rsidTr="00847FEF">
        <w:trPr>
          <w:trHeight w:val="330"/>
        </w:trPr>
        <w:tc>
          <w:tcPr>
            <w:tcW w:w="379" w:type="dxa"/>
            <w:vMerge/>
            <w:tcBorders>
              <w:top w:val="nil"/>
              <w:left w:val="single" w:sz="4" w:space="0" w:color="auto"/>
              <w:bottom w:val="single" w:sz="4" w:space="0" w:color="000000"/>
              <w:right w:val="single" w:sz="4" w:space="0" w:color="auto"/>
            </w:tcBorders>
            <w:vAlign w:val="center"/>
            <w:hideMark/>
          </w:tcPr>
          <w:p w14:paraId="5D9ADB6C"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18E0A411"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7D02CDE1"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6FA1294C"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14BA2C7E"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Obsolescencia de la plataforma</w:t>
            </w:r>
          </w:p>
        </w:tc>
        <w:tc>
          <w:tcPr>
            <w:tcW w:w="1249" w:type="dxa"/>
            <w:tcBorders>
              <w:top w:val="nil"/>
              <w:left w:val="nil"/>
              <w:bottom w:val="single" w:sz="4" w:space="0" w:color="auto"/>
              <w:right w:val="single" w:sz="4" w:space="0" w:color="auto"/>
            </w:tcBorders>
            <w:shd w:val="clear" w:color="000000" w:fill="FFFFFF"/>
            <w:vAlign w:val="center"/>
            <w:hideMark/>
          </w:tcPr>
          <w:p w14:paraId="45499632"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w:t>
            </w:r>
          </w:p>
        </w:tc>
        <w:tc>
          <w:tcPr>
            <w:tcW w:w="1092" w:type="dxa"/>
            <w:vMerge/>
            <w:tcBorders>
              <w:top w:val="nil"/>
              <w:left w:val="single" w:sz="4" w:space="0" w:color="auto"/>
              <w:bottom w:val="single" w:sz="4" w:space="0" w:color="000000"/>
              <w:right w:val="single" w:sz="4" w:space="0" w:color="auto"/>
            </w:tcBorders>
            <w:vAlign w:val="center"/>
            <w:hideMark/>
          </w:tcPr>
          <w:p w14:paraId="3313CD63"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19BB24E9"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single" w:sz="4" w:space="0" w:color="auto"/>
              <w:left w:val="nil"/>
              <w:bottom w:val="single" w:sz="4" w:space="0" w:color="auto"/>
              <w:right w:val="single" w:sz="4" w:space="0" w:color="auto"/>
            </w:tcBorders>
            <w:shd w:val="clear" w:color="000000" w:fill="FFFFFF"/>
            <w:vAlign w:val="center"/>
            <w:hideMark/>
          </w:tcPr>
          <w:p w14:paraId="3B83BF3C"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tc>
      </w:tr>
      <w:tr w:rsidR="003A5E8C" w:rsidRPr="001F318A" w14:paraId="1C048843" w14:textId="77777777" w:rsidTr="00847FEF">
        <w:trPr>
          <w:trHeight w:val="884"/>
        </w:trPr>
        <w:tc>
          <w:tcPr>
            <w:tcW w:w="379" w:type="dxa"/>
            <w:vMerge/>
            <w:tcBorders>
              <w:top w:val="nil"/>
              <w:left w:val="single" w:sz="4" w:space="0" w:color="auto"/>
              <w:bottom w:val="single" w:sz="4" w:space="0" w:color="000000"/>
              <w:right w:val="single" w:sz="4" w:space="0" w:color="auto"/>
            </w:tcBorders>
            <w:vAlign w:val="center"/>
            <w:hideMark/>
          </w:tcPr>
          <w:p w14:paraId="2CFFAD15"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679FC1B0"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76D66C94"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1B105C55"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5DB2F860"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Deficiencias en definición, aplicación o seguimiento de las políticas de seguridad</w:t>
            </w:r>
          </w:p>
        </w:tc>
        <w:tc>
          <w:tcPr>
            <w:tcW w:w="1249" w:type="dxa"/>
            <w:tcBorders>
              <w:top w:val="nil"/>
              <w:left w:val="nil"/>
              <w:bottom w:val="single" w:sz="4" w:space="0" w:color="auto"/>
              <w:right w:val="single" w:sz="4" w:space="0" w:color="auto"/>
            </w:tcBorders>
            <w:shd w:val="clear" w:color="000000" w:fill="FFFFFF"/>
            <w:vAlign w:val="center"/>
            <w:hideMark/>
          </w:tcPr>
          <w:p w14:paraId="35EF705D"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w:t>
            </w:r>
          </w:p>
        </w:tc>
        <w:tc>
          <w:tcPr>
            <w:tcW w:w="1092" w:type="dxa"/>
            <w:vMerge/>
            <w:tcBorders>
              <w:top w:val="nil"/>
              <w:left w:val="single" w:sz="4" w:space="0" w:color="auto"/>
              <w:bottom w:val="single" w:sz="4" w:space="0" w:color="000000"/>
              <w:right w:val="single" w:sz="4" w:space="0" w:color="auto"/>
            </w:tcBorders>
            <w:vAlign w:val="center"/>
            <w:hideMark/>
          </w:tcPr>
          <w:p w14:paraId="3DB6726E"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1B50CD37"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05DD7600" w14:textId="77777777" w:rsidR="003A5E8C" w:rsidRPr="001F318A" w:rsidRDefault="003A5E8C" w:rsidP="00F61AD6">
            <w:pPr>
              <w:spacing w:after="0" w:line="240" w:lineRule="atLeast"/>
              <w:jc w:val="center"/>
              <w:rPr>
                <w:rFonts w:ascii="Verdana" w:hAnsi="Verdana" w:cs="Calibri"/>
                <w:color w:val="808080" w:themeColor="background1" w:themeShade="80"/>
                <w:sz w:val="12"/>
                <w:szCs w:val="12"/>
              </w:rPr>
            </w:pPr>
            <w:r w:rsidRPr="001F318A">
              <w:rPr>
                <w:rFonts w:ascii="Verdana" w:hAnsi="Verdana" w:cs="Calibri"/>
                <w:color w:val="808080" w:themeColor="background1" w:themeShade="80"/>
                <w:sz w:val="12"/>
                <w:szCs w:val="12"/>
              </w:rPr>
              <w:t> </w:t>
            </w:r>
          </w:p>
        </w:tc>
      </w:tr>
      <w:tr w:rsidR="003A5E8C" w:rsidRPr="001F318A" w14:paraId="1849DFC8" w14:textId="77777777" w:rsidTr="00847FEF">
        <w:trPr>
          <w:trHeight w:val="330"/>
        </w:trPr>
        <w:tc>
          <w:tcPr>
            <w:tcW w:w="379" w:type="dxa"/>
            <w:vMerge/>
            <w:tcBorders>
              <w:top w:val="nil"/>
              <w:left w:val="single" w:sz="4" w:space="0" w:color="auto"/>
              <w:bottom w:val="single" w:sz="4" w:space="0" w:color="000000"/>
              <w:right w:val="single" w:sz="4" w:space="0" w:color="auto"/>
            </w:tcBorders>
            <w:vAlign w:val="center"/>
            <w:hideMark/>
          </w:tcPr>
          <w:p w14:paraId="74EC36E5"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2502F71D"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7DCEDA30"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03956EA9"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16C2E964"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xml:space="preserve"> Dualidad de tareas en los funcionarios</w:t>
            </w:r>
          </w:p>
        </w:tc>
        <w:tc>
          <w:tcPr>
            <w:tcW w:w="1249" w:type="dxa"/>
            <w:tcBorders>
              <w:top w:val="nil"/>
              <w:left w:val="nil"/>
              <w:bottom w:val="single" w:sz="4" w:space="0" w:color="auto"/>
              <w:right w:val="single" w:sz="4" w:space="0" w:color="auto"/>
            </w:tcBorders>
            <w:shd w:val="clear" w:color="000000" w:fill="FFFFFF"/>
            <w:vAlign w:val="center"/>
            <w:hideMark/>
          </w:tcPr>
          <w:p w14:paraId="4E806A4F"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w:t>
            </w:r>
          </w:p>
        </w:tc>
        <w:tc>
          <w:tcPr>
            <w:tcW w:w="1092" w:type="dxa"/>
            <w:vMerge/>
            <w:tcBorders>
              <w:top w:val="nil"/>
              <w:left w:val="single" w:sz="4" w:space="0" w:color="auto"/>
              <w:bottom w:val="single" w:sz="4" w:space="0" w:color="000000"/>
              <w:right w:val="single" w:sz="4" w:space="0" w:color="auto"/>
            </w:tcBorders>
            <w:vAlign w:val="center"/>
            <w:hideMark/>
          </w:tcPr>
          <w:p w14:paraId="2F7B2F65"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23D5EF3D"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6147BDD1" w14:textId="77777777" w:rsidR="003A5E8C" w:rsidRPr="001F318A" w:rsidRDefault="003A5E8C" w:rsidP="00F61AD6">
            <w:pPr>
              <w:spacing w:after="0" w:line="240" w:lineRule="atLeast"/>
              <w:jc w:val="center"/>
              <w:rPr>
                <w:rFonts w:ascii="Verdana" w:hAnsi="Verdana" w:cs="Calibri"/>
                <w:color w:val="808080" w:themeColor="background1" w:themeShade="80"/>
                <w:sz w:val="12"/>
                <w:szCs w:val="12"/>
              </w:rPr>
            </w:pPr>
          </w:p>
        </w:tc>
      </w:tr>
      <w:tr w:rsidR="003A5E8C" w:rsidRPr="001F318A" w14:paraId="59D0A6D5" w14:textId="77777777" w:rsidTr="00847FEF">
        <w:trPr>
          <w:trHeight w:val="645"/>
        </w:trPr>
        <w:tc>
          <w:tcPr>
            <w:tcW w:w="379" w:type="dxa"/>
            <w:vMerge/>
            <w:tcBorders>
              <w:top w:val="nil"/>
              <w:left w:val="single" w:sz="4" w:space="0" w:color="auto"/>
              <w:bottom w:val="single" w:sz="4" w:space="0" w:color="000000"/>
              <w:right w:val="single" w:sz="4" w:space="0" w:color="auto"/>
            </w:tcBorders>
            <w:vAlign w:val="center"/>
            <w:hideMark/>
          </w:tcPr>
          <w:p w14:paraId="651AC1DD"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4E8C1CB1"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7035913B"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521189F4"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05E649DC"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xml:space="preserve"> Deficiencias en el procedimiento de Borrado Seguro</w:t>
            </w:r>
          </w:p>
        </w:tc>
        <w:tc>
          <w:tcPr>
            <w:tcW w:w="1249" w:type="dxa"/>
            <w:tcBorders>
              <w:top w:val="nil"/>
              <w:left w:val="nil"/>
              <w:bottom w:val="single" w:sz="4" w:space="0" w:color="auto"/>
              <w:right w:val="single" w:sz="4" w:space="0" w:color="auto"/>
            </w:tcBorders>
            <w:shd w:val="clear" w:color="000000" w:fill="FFFFFF"/>
            <w:vAlign w:val="center"/>
            <w:hideMark/>
          </w:tcPr>
          <w:p w14:paraId="6EAC25D5"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w:t>
            </w:r>
          </w:p>
        </w:tc>
        <w:tc>
          <w:tcPr>
            <w:tcW w:w="1092" w:type="dxa"/>
            <w:vMerge/>
            <w:tcBorders>
              <w:top w:val="nil"/>
              <w:left w:val="single" w:sz="4" w:space="0" w:color="auto"/>
              <w:bottom w:val="single" w:sz="4" w:space="0" w:color="000000"/>
              <w:right w:val="single" w:sz="4" w:space="0" w:color="auto"/>
            </w:tcBorders>
            <w:vAlign w:val="center"/>
            <w:hideMark/>
          </w:tcPr>
          <w:p w14:paraId="5D343CF6"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38138874"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606690DF" w14:textId="77777777" w:rsidR="003A5E8C" w:rsidRPr="001F318A" w:rsidRDefault="003A5E8C" w:rsidP="00F61AD6">
            <w:pPr>
              <w:spacing w:after="0" w:line="240" w:lineRule="atLeast"/>
              <w:jc w:val="center"/>
              <w:rPr>
                <w:rFonts w:ascii="Verdana" w:hAnsi="Verdana" w:cs="Calibri"/>
                <w:color w:val="808080" w:themeColor="background1" w:themeShade="80"/>
                <w:sz w:val="12"/>
                <w:szCs w:val="12"/>
              </w:rPr>
            </w:pPr>
            <w:r w:rsidRPr="001F318A">
              <w:rPr>
                <w:rFonts w:ascii="Verdana" w:hAnsi="Verdana" w:cs="Calibri"/>
                <w:color w:val="808080" w:themeColor="background1" w:themeShade="80"/>
                <w:sz w:val="12"/>
                <w:szCs w:val="12"/>
              </w:rPr>
              <w:t> </w:t>
            </w:r>
          </w:p>
        </w:tc>
      </w:tr>
      <w:tr w:rsidR="003A5E8C" w:rsidRPr="001F318A" w14:paraId="280EB7BA" w14:textId="77777777" w:rsidTr="00847FEF">
        <w:trPr>
          <w:trHeight w:val="514"/>
        </w:trPr>
        <w:tc>
          <w:tcPr>
            <w:tcW w:w="379" w:type="dxa"/>
            <w:vMerge/>
            <w:tcBorders>
              <w:top w:val="nil"/>
              <w:left w:val="single" w:sz="4" w:space="0" w:color="auto"/>
              <w:bottom w:val="single" w:sz="4" w:space="0" w:color="000000"/>
              <w:right w:val="single" w:sz="4" w:space="0" w:color="auto"/>
            </w:tcBorders>
            <w:vAlign w:val="center"/>
            <w:hideMark/>
          </w:tcPr>
          <w:p w14:paraId="349D21D4"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0B27A3CD"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0AC3A487"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0E8B733D"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16D09460"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xml:space="preserve"> Pérdida de equipos tecnológicos con </w:t>
            </w:r>
            <w:r w:rsidRPr="001F318A">
              <w:rPr>
                <w:rFonts w:ascii="Verdana" w:hAnsi="Verdana" w:cs="Helvetica"/>
                <w:bCs/>
                <w:color w:val="808080" w:themeColor="background1" w:themeShade="80"/>
                <w:sz w:val="12"/>
                <w:szCs w:val="12"/>
                <w:shd w:val="clear" w:color="auto" w:fill="FFFFFF"/>
              </w:rPr>
              <w:lastRenderedPageBreak/>
              <w:t>información contenida</w:t>
            </w:r>
          </w:p>
        </w:tc>
        <w:tc>
          <w:tcPr>
            <w:tcW w:w="1249" w:type="dxa"/>
            <w:tcBorders>
              <w:top w:val="nil"/>
              <w:left w:val="nil"/>
              <w:bottom w:val="single" w:sz="4" w:space="0" w:color="auto"/>
              <w:right w:val="single" w:sz="4" w:space="0" w:color="auto"/>
            </w:tcBorders>
            <w:shd w:val="clear" w:color="000000" w:fill="FFFFFF"/>
            <w:vAlign w:val="center"/>
            <w:hideMark/>
          </w:tcPr>
          <w:p w14:paraId="5AD8D69A"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lastRenderedPageBreak/>
              <w:t> </w:t>
            </w:r>
          </w:p>
        </w:tc>
        <w:tc>
          <w:tcPr>
            <w:tcW w:w="1092" w:type="dxa"/>
            <w:vMerge/>
            <w:tcBorders>
              <w:top w:val="nil"/>
              <w:left w:val="single" w:sz="4" w:space="0" w:color="auto"/>
              <w:bottom w:val="single" w:sz="4" w:space="0" w:color="000000"/>
              <w:right w:val="single" w:sz="4" w:space="0" w:color="auto"/>
            </w:tcBorders>
            <w:vAlign w:val="center"/>
            <w:hideMark/>
          </w:tcPr>
          <w:p w14:paraId="4BADC6D5"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64B1C101"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12462539"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r>
      <w:tr w:rsidR="003A5E8C" w:rsidRPr="001F318A" w14:paraId="365B4927" w14:textId="77777777" w:rsidTr="00847FEF">
        <w:trPr>
          <w:trHeight w:val="617"/>
        </w:trPr>
        <w:tc>
          <w:tcPr>
            <w:tcW w:w="37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7AB2100"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3</w:t>
            </w:r>
          </w:p>
        </w:tc>
        <w:tc>
          <w:tcPr>
            <w:tcW w:w="139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B1DF34F"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br/>
              <w:t>Posibilidad</w:t>
            </w:r>
            <w:r w:rsidRPr="001F318A">
              <w:rPr>
                <w:rFonts w:ascii="Verdana" w:hAnsi="Verdana" w:cs="Helvetica"/>
                <w:bCs/>
                <w:color w:val="808080" w:themeColor="background1" w:themeShade="80"/>
                <w:shd w:val="clear" w:color="auto" w:fill="FFFFFF"/>
              </w:rPr>
              <w:t xml:space="preserve"> </w:t>
            </w:r>
            <w:r w:rsidRPr="001F318A">
              <w:rPr>
                <w:rFonts w:ascii="Verdana" w:hAnsi="Verdana" w:cs="Helvetica"/>
                <w:bCs/>
                <w:color w:val="808080" w:themeColor="background1" w:themeShade="80"/>
                <w:sz w:val="12"/>
                <w:szCs w:val="12"/>
                <w:shd w:val="clear" w:color="auto" w:fill="FFFFFF"/>
              </w:rPr>
              <w:t>de afectación reputacional, por pérdida de la gestión de la continuidad del negocio en activos de información, debido a situaciones adversas - SGSI</w:t>
            </w:r>
          </w:p>
          <w:p w14:paraId="270C16A3"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27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5CD2523"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La Entidad puede ser afectada por no disponer de una gestión de la continuidad del negocio al no tener la prestación de sus servicios, por situaciones adversas.</w:t>
            </w:r>
          </w:p>
        </w:tc>
        <w:tc>
          <w:tcPr>
            <w:tcW w:w="94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A1672D9"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xml:space="preserve">SGSI </w:t>
            </w:r>
          </w:p>
        </w:tc>
        <w:tc>
          <w:tcPr>
            <w:tcW w:w="1378" w:type="dxa"/>
            <w:tcBorders>
              <w:top w:val="nil"/>
              <w:left w:val="nil"/>
              <w:bottom w:val="single" w:sz="4" w:space="0" w:color="auto"/>
              <w:right w:val="single" w:sz="4" w:space="0" w:color="auto"/>
            </w:tcBorders>
            <w:shd w:val="clear" w:color="000000" w:fill="FFFFFF"/>
            <w:vAlign w:val="center"/>
            <w:hideMark/>
          </w:tcPr>
          <w:p w14:paraId="4A40E571"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br/>
              <w:t>Fallas en los equipos tecnológicos</w:t>
            </w:r>
          </w:p>
          <w:p w14:paraId="36AF0E92"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tc>
        <w:tc>
          <w:tcPr>
            <w:tcW w:w="1249" w:type="dxa"/>
            <w:tcBorders>
              <w:top w:val="nil"/>
              <w:left w:val="nil"/>
              <w:bottom w:val="single" w:sz="4" w:space="0" w:color="auto"/>
              <w:right w:val="single" w:sz="4" w:space="0" w:color="auto"/>
            </w:tcBorders>
            <w:shd w:val="clear" w:color="000000" w:fill="FFFFFF"/>
            <w:vAlign w:val="center"/>
            <w:hideMark/>
          </w:tcPr>
          <w:p w14:paraId="74CECDCE"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xml:space="preserve"> Afectación de la Imagen de la Entidad</w:t>
            </w:r>
          </w:p>
        </w:tc>
        <w:tc>
          <w:tcPr>
            <w:tcW w:w="109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CBA3EB7" w14:textId="77777777" w:rsidR="003A5E8C" w:rsidRPr="001F318A" w:rsidRDefault="003A5E8C" w:rsidP="00F61AD6">
            <w:pPr>
              <w:spacing w:after="0" w:line="240" w:lineRule="atLeast"/>
              <w:jc w:val="center"/>
              <w:rPr>
                <w:rFonts w:ascii="Verdana" w:hAnsi="Verdana" w:cs="Calibri"/>
                <w:color w:val="808080" w:themeColor="background1" w:themeShade="80"/>
                <w:sz w:val="12"/>
                <w:szCs w:val="12"/>
              </w:rPr>
            </w:pPr>
            <w:r w:rsidRPr="001F318A">
              <w:rPr>
                <w:rFonts w:ascii="Verdana" w:hAnsi="Verdana" w:cs="Helvetica"/>
                <w:bCs/>
                <w:color w:val="808080" w:themeColor="background1" w:themeShade="80"/>
                <w:sz w:val="12"/>
                <w:szCs w:val="12"/>
                <w:shd w:val="clear" w:color="auto" w:fill="FFFFFF"/>
              </w:rPr>
              <w:t>baj</w:t>
            </w:r>
          </w:p>
        </w:tc>
        <w:tc>
          <w:tcPr>
            <w:tcW w:w="10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004B517" w14:textId="77777777" w:rsidR="003A5E8C" w:rsidRPr="001F318A" w:rsidRDefault="003A5E8C" w:rsidP="00F61AD6">
            <w:pPr>
              <w:spacing w:after="0" w:line="240" w:lineRule="atLeast"/>
              <w:jc w:val="center"/>
              <w:rPr>
                <w:rFonts w:ascii="Verdana" w:hAnsi="Verdana" w:cs="Calibri"/>
                <w:color w:val="808080" w:themeColor="background1" w:themeShade="80"/>
                <w:sz w:val="12"/>
                <w:szCs w:val="12"/>
              </w:rPr>
            </w:pPr>
            <w:r w:rsidRPr="001F318A">
              <w:rPr>
                <w:rFonts w:ascii="Verdana" w:hAnsi="Verdana" w:cs="Calibri"/>
                <w:color w:val="808080" w:themeColor="background1" w:themeShade="80"/>
                <w:sz w:val="12"/>
                <w:szCs w:val="12"/>
              </w:rPr>
              <w:t xml:space="preserve">Myor </w:t>
            </w:r>
          </w:p>
        </w:tc>
        <w:tc>
          <w:tcPr>
            <w:tcW w:w="1284" w:type="dxa"/>
            <w:tcBorders>
              <w:top w:val="nil"/>
              <w:left w:val="nil"/>
              <w:bottom w:val="single" w:sz="4" w:space="0" w:color="auto"/>
              <w:right w:val="single" w:sz="4" w:space="0" w:color="auto"/>
            </w:tcBorders>
            <w:shd w:val="clear" w:color="000000" w:fill="FFFFFF"/>
            <w:vAlign w:val="center"/>
            <w:hideMark/>
          </w:tcPr>
          <w:p w14:paraId="5FA41F8D" w14:textId="77777777" w:rsidR="003A5E8C" w:rsidRPr="001F318A" w:rsidRDefault="003A5E8C" w:rsidP="00F61AD6">
            <w:pPr>
              <w:spacing w:after="0" w:line="240" w:lineRule="atLeast"/>
              <w:jc w:val="center"/>
              <w:rPr>
                <w:rFonts w:ascii="Verdana" w:hAnsi="Verdana" w:cs="Calibri"/>
                <w:color w:val="808080" w:themeColor="background1" w:themeShade="80"/>
                <w:sz w:val="12"/>
                <w:szCs w:val="12"/>
              </w:rPr>
            </w:pPr>
            <w:r w:rsidRPr="001F318A">
              <w:rPr>
                <w:rFonts w:ascii="Verdana" w:hAnsi="Verdana" w:cs="Helvetica"/>
                <w:bCs/>
                <w:color w:val="808080" w:themeColor="background1" w:themeShade="80"/>
                <w:sz w:val="12"/>
                <w:szCs w:val="12"/>
                <w:shd w:val="clear" w:color="auto" w:fill="FFFFFF"/>
              </w:rPr>
              <w:t>Realizar pruebas de disponibilidad y continuidad para los servicios que proporciona la Entidad.</w:t>
            </w:r>
            <w:r w:rsidRPr="001F318A">
              <w:rPr>
                <w:rFonts w:ascii="Verdana" w:hAnsi="Verdana" w:cs="Calibri"/>
                <w:color w:val="808080" w:themeColor="background1" w:themeShade="80"/>
                <w:sz w:val="12"/>
                <w:szCs w:val="12"/>
              </w:rPr>
              <w:t xml:space="preserve"> </w:t>
            </w:r>
          </w:p>
        </w:tc>
      </w:tr>
      <w:tr w:rsidR="003A5E8C" w:rsidRPr="001F318A" w14:paraId="7F8EA736" w14:textId="77777777" w:rsidTr="00847FEF">
        <w:trPr>
          <w:trHeight w:val="1100"/>
        </w:trPr>
        <w:tc>
          <w:tcPr>
            <w:tcW w:w="379" w:type="dxa"/>
            <w:vMerge/>
            <w:tcBorders>
              <w:top w:val="nil"/>
              <w:left w:val="single" w:sz="4" w:space="0" w:color="auto"/>
              <w:bottom w:val="single" w:sz="4" w:space="0" w:color="000000"/>
              <w:right w:val="single" w:sz="4" w:space="0" w:color="auto"/>
            </w:tcBorders>
            <w:vAlign w:val="center"/>
            <w:hideMark/>
          </w:tcPr>
          <w:p w14:paraId="67122A58"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398" w:type="dxa"/>
            <w:vMerge/>
            <w:tcBorders>
              <w:top w:val="nil"/>
              <w:left w:val="single" w:sz="4" w:space="0" w:color="auto"/>
              <w:bottom w:val="single" w:sz="4" w:space="0" w:color="000000"/>
              <w:right w:val="single" w:sz="4" w:space="0" w:color="auto"/>
            </w:tcBorders>
            <w:vAlign w:val="center"/>
            <w:hideMark/>
          </w:tcPr>
          <w:p w14:paraId="3EEF4F41"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7DC04FEB"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55C6EC5F"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4B66D80B"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br/>
              <w:t>Falta de Mantenimientos preventivos</w:t>
            </w:r>
          </w:p>
        </w:tc>
        <w:tc>
          <w:tcPr>
            <w:tcW w:w="1249" w:type="dxa"/>
            <w:tcBorders>
              <w:top w:val="nil"/>
              <w:left w:val="nil"/>
              <w:bottom w:val="single" w:sz="4" w:space="0" w:color="auto"/>
              <w:right w:val="single" w:sz="4" w:space="0" w:color="auto"/>
            </w:tcBorders>
            <w:shd w:val="clear" w:color="000000" w:fill="FFFFFF"/>
            <w:vAlign w:val="center"/>
            <w:hideMark/>
          </w:tcPr>
          <w:p w14:paraId="437B0E8A"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Retrasos en los procesos de los funcionarios</w:t>
            </w:r>
          </w:p>
        </w:tc>
        <w:tc>
          <w:tcPr>
            <w:tcW w:w="1092" w:type="dxa"/>
            <w:vMerge/>
            <w:tcBorders>
              <w:top w:val="nil"/>
              <w:left w:val="single" w:sz="4" w:space="0" w:color="auto"/>
              <w:bottom w:val="single" w:sz="4" w:space="0" w:color="000000"/>
              <w:right w:val="single" w:sz="4" w:space="0" w:color="auto"/>
            </w:tcBorders>
            <w:vAlign w:val="center"/>
            <w:hideMark/>
          </w:tcPr>
          <w:p w14:paraId="62E9973A"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365B76C5"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6DE83037" w14:textId="77777777" w:rsidR="003A5E8C" w:rsidRPr="001F318A" w:rsidRDefault="003A5E8C" w:rsidP="00F61AD6">
            <w:pPr>
              <w:spacing w:after="0" w:line="240" w:lineRule="atLeast"/>
              <w:jc w:val="center"/>
              <w:rPr>
                <w:rFonts w:ascii="Verdana" w:hAnsi="Verdana" w:cs="Calibri"/>
                <w:color w:val="808080" w:themeColor="background1" w:themeShade="80"/>
                <w:sz w:val="12"/>
                <w:szCs w:val="12"/>
              </w:rPr>
            </w:pPr>
            <w:r w:rsidRPr="001F318A">
              <w:rPr>
                <w:rFonts w:ascii="Verdana" w:hAnsi="Verdana" w:cs="Helvetica"/>
                <w:bCs/>
                <w:color w:val="808080" w:themeColor="background1" w:themeShade="80"/>
                <w:sz w:val="12"/>
                <w:szCs w:val="12"/>
                <w:shd w:val="clear" w:color="auto" w:fill="FFFFFF"/>
              </w:rPr>
              <w:t>Aplicar los cambios a los sistemas mediante el uso de procedimientos formales de control de cambios.</w:t>
            </w:r>
          </w:p>
        </w:tc>
      </w:tr>
      <w:tr w:rsidR="003A5E8C" w:rsidRPr="001F318A" w14:paraId="15DDB67C" w14:textId="77777777" w:rsidTr="00847FEF">
        <w:trPr>
          <w:trHeight w:val="950"/>
        </w:trPr>
        <w:tc>
          <w:tcPr>
            <w:tcW w:w="379" w:type="dxa"/>
            <w:vMerge/>
            <w:tcBorders>
              <w:top w:val="nil"/>
              <w:left w:val="single" w:sz="4" w:space="0" w:color="auto"/>
              <w:bottom w:val="single" w:sz="4" w:space="0" w:color="000000"/>
              <w:right w:val="single" w:sz="4" w:space="0" w:color="auto"/>
            </w:tcBorders>
            <w:vAlign w:val="center"/>
            <w:hideMark/>
          </w:tcPr>
          <w:p w14:paraId="1EB1BEED"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23F64AC3"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74" w:type="dxa"/>
            <w:vMerge/>
            <w:tcBorders>
              <w:top w:val="nil"/>
              <w:left w:val="single" w:sz="4" w:space="0" w:color="auto"/>
              <w:bottom w:val="single" w:sz="4" w:space="0" w:color="000000"/>
              <w:right w:val="single" w:sz="4" w:space="0" w:color="auto"/>
            </w:tcBorders>
            <w:vAlign w:val="center"/>
            <w:hideMark/>
          </w:tcPr>
          <w:p w14:paraId="3A9EEB50"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949" w:type="dxa"/>
            <w:vMerge/>
            <w:tcBorders>
              <w:top w:val="nil"/>
              <w:left w:val="single" w:sz="4" w:space="0" w:color="auto"/>
              <w:bottom w:val="single" w:sz="4" w:space="0" w:color="000000"/>
              <w:right w:val="single" w:sz="4" w:space="0" w:color="auto"/>
            </w:tcBorders>
            <w:vAlign w:val="center"/>
            <w:hideMark/>
          </w:tcPr>
          <w:p w14:paraId="7DB6390C"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378" w:type="dxa"/>
            <w:tcBorders>
              <w:top w:val="nil"/>
              <w:left w:val="nil"/>
              <w:bottom w:val="single" w:sz="4" w:space="0" w:color="auto"/>
              <w:right w:val="single" w:sz="4" w:space="0" w:color="auto"/>
            </w:tcBorders>
            <w:shd w:val="clear" w:color="000000" w:fill="FFFFFF"/>
            <w:vAlign w:val="center"/>
            <w:hideMark/>
          </w:tcPr>
          <w:p w14:paraId="52B76B28"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Desconocimiento del manual de políticas de seguridad</w:t>
            </w:r>
          </w:p>
        </w:tc>
        <w:tc>
          <w:tcPr>
            <w:tcW w:w="1249" w:type="dxa"/>
            <w:tcBorders>
              <w:top w:val="nil"/>
              <w:left w:val="nil"/>
              <w:bottom w:val="single" w:sz="4" w:space="0" w:color="auto"/>
              <w:right w:val="single" w:sz="4" w:space="0" w:color="auto"/>
            </w:tcBorders>
            <w:shd w:val="clear" w:color="000000" w:fill="FFFFFF"/>
            <w:vAlign w:val="center"/>
            <w:hideMark/>
          </w:tcPr>
          <w:p w14:paraId="6196C9A7"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Retrasos en los procesos de los contratistas</w:t>
            </w:r>
          </w:p>
        </w:tc>
        <w:tc>
          <w:tcPr>
            <w:tcW w:w="1092" w:type="dxa"/>
            <w:vMerge/>
            <w:tcBorders>
              <w:top w:val="nil"/>
              <w:left w:val="single" w:sz="4" w:space="0" w:color="auto"/>
              <w:bottom w:val="single" w:sz="4" w:space="0" w:color="000000"/>
              <w:right w:val="single" w:sz="4" w:space="0" w:color="auto"/>
            </w:tcBorders>
            <w:vAlign w:val="center"/>
            <w:hideMark/>
          </w:tcPr>
          <w:p w14:paraId="70C2E9A0"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008996CA"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396A7A02" w14:textId="77777777" w:rsidR="003A5E8C" w:rsidRPr="001F318A" w:rsidRDefault="003A5E8C" w:rsidP="00F61AD6">
            <w:pPr>
              <w:spacing w:after="0" w:line="240" w:lineRule="atLeast"/>
              <w:ind w:left="150"/>
              <w:jc w:val="center"/>
              <w:rPr>
                <w:rFonts w:ascii="Verdana" w:hAnsi="Verdana"/>
                <w:color w:val="808080" w:themeColor="background1" w:themeShade="80"/>
                <w:sz w:val="12"/>
                <w:szCs w:val="12"/>
              </w:rPr>
            </w:pPr>
            <w:r w:rsidRPr="001F318A">
              <w:rPr>
                <w:rFonts w:ascii="Verdana" w:hAnsi="Verdana"/>
                <w:bCs/>
                <w:color w:val="808080" w:themeColor="background1" w:themeShade="80"/>
                <w:sz w:val="12"/>
                <w:szCs w:val="12"/>
              </w:rPr>
              <w:br/>
            </w:r>
            <w:r w:rsidRPr="001F318A">
              <w:rPr>
                <w:rStyle w:val="span"/>
                <w:rFonts w:ascii="Verdana" w:eastAsiaTheme="majorEastAsia" w:hAnsi="Verdana"/>
                <w:bCs/>
                <w:color w:val="808080" w:themeColor="background1" w:themeShade="80"/>
                <w:sz w:val="12"/>
                <w:szCs w:val="12"/>
              </w:rPr>
              <w:t>Actualizar la documentación para la continuidad de la seguridad de la información.</w:t>
            </w:r>
          </w:p>
          <w:p w14:paraId="44D7622A" w14:textId="77777777" w:rsidR="003A5E8C" w:rsidRPr="001F318A" w:rsidRDefault="003A5E8C" w:rsidP="00F61AD6">
            <w:pPr>
              <w:spacing w:after="0" w:line="240" w:lineRule="atLeast"/>
              <w:jc w:val="center"/>
              <w:rPr>
                <w:rFonts w:ascii="Verdana" w:hAnsi="Verdana" w:cs="Calibri"/>
                <w:color w:val="808080" w:themeColor="background1" w:themeShade="80"/>
                <w:sz w:val="12"/>
                <w:szCs w:val="12"/>
              </w:rPr>
            </w:pPr>
          </w:p>
        </w:tc>
      </w:tr>
      <w:tr w:rsidR="003A5E8C" w:rsidRPr="001F318A" w14:paraId="4704EE05" w14:textId="77777777" w:rsidTr="00847FEF">
        <w:trPr>
          <w:trHeight w:val="870"/>
        </w:trPr>
        <w:tc>
          <w:tcPr>
            <w:tcW w:w="379" w:type="dxa"/>
            <w:vMerge/>
            <w:tcBorders>
              <w:top w:val="nil"/>
              <w:left w:val="single" w:sz="4" w:space="0" w:color="auto"/>
              <w:bottom w:val="single" w:sz="4" w:space="0" w:color="000000"/>
              <w:right w:val="single" w:sz="4" w:space="0" w:color="auto"/>
            </w:tcBorders>
            <w:vAlign w:val="center"/>
            <w:hideMark/>
          </w:tcPr>
          <w:p w14:paraId="75AE62A0"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3E0A7B14"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74" w:type="dxa"/>
            <w:vMerge/>
            <w:tcBorders>
              <w:top w:val="nil"/>
              <w:left w:val="single" w:sz="4" w:space="0" w:color="auto"/>
              <w:bottom w:val="single" w:sz="4" w:space="0" w:color="000000"/>
              <w:right w:val="single" w:sz="4" w:space="0" w:color="auto"/>
            </w:tcBorders>
            <w:vAlign w:val="center"/>
            <w:hideMark/>
          </w:tcPr>
          <w:p w14:paraId="332077EC"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949" w:type="dxa"/>
            <w:vMerge/>
            <w:tcBorders>
              <w:top w:val="nil"/>
              <w:left w:val="single" w:sz="4" w:space="0" w:color="auto"/>
              <w:bottom w:val="single" w:sz="4" w:space="0" w:color="000000"/>
              <w:right w:val="single" w:sz="4" w:space="0" w:color="auto"/>
            </w:tcBorders>
            <w:vAlign w:val="center"/>
            <w:hideMark/>
          </w:tcPr>
          <w:p w14:paraId="7FA56169"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378" w:type="dxa"/>
            <w:tcBorders>
              <w:top w:val="nil"/>
              <w:left w:val="nil"/>
              <w:bottom w:val="single" w:sz="4" w:space="0" w:color="auto"/>
              <w:right w:val="single" w:sz="4" w:space="0" w:color="auto"/>
            </w:tcBorders>
            <w:shd w:val="clear" w:color="000000" w:fill="FFFFFF"/>
            <w:vAlign w:val="center"/>
            <w:hideMark/>
          </w:tcPr>
          <w:p w14:paraId="069700B2"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br/>
              <w:t>Equipos desactualizados</w:t>
            </w:r>
          </w:p>
          <w:p w14:paraId="6A025067"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tc>
        <w:tc>
          <w:tcPr>
            <w:tcW w:w="1249" w:type="dxa"/>
            <w:tcBorders>
              <w:top w:val="nil"/>
              <w:left w:val="nil"/>
              <w:bottom w:val="single" w:sz="4" w:space="0" w:color="auto"/>
              <w:right w:val="single" w:sz="4" w:space="0" w:color="auto"/>
            </w:tcBorders>
            <w:shd w:val="clear" w:color="000000" w:fill="FFFFFF"/>
            <w:vAlign w:val="center"/>
            <w:hideMark/>
          </w:tcPr>
          <w:p w14:paraId="75D371E8"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Problemas de Seguridad Nacional (pérdida de Información reservada)</w:t>
            </w:r>
          </w:p>
        </w:tc>
        <w:tc>
          <w:tcPr>
            <w:tcW w:w="1092" w:type="dxa"/>
            <w:vMerge/>
            <w:tcBorders>
              <w:top w:val="nil"/>
              <w:left w:val="single" w:sz="4" w:space="0" w:color="auto"/>
              <w:bottom w:val="single" w:sz="4" w:space="0" w:color="000000"/>
              <w:right w:val="single" w:sz="4" w:space="0" w:color="auto"/>
            </w:tcBorders>
            <w:vAlign w:val="center"/>
            <w:hideMark/>
          </w:tcPr>
          <w:p w14:paraId="4BC5C01A"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7C6771CB"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27857C79" w14:textId="77777777" w:rsidR="003A5E8C" w:rsidRPr="001F318A" w:rsidRDefault="003A5E8C" w:rsidP="00F61AD6">
            <w:pPr>
              <w:spacing w:after="0" w:line="240" w:lineRule="atLeast"/>
              <w:jc w:val="center"/>
              <w:rPr>
                <w:rFonts w:ascii="Verdana" w:hAnsi="Verdana" w:cs="Calibri"/>
                <w:color w:val="808080" w:themeColor="background1" w:themeShade="80"/>
                <w:sz w:val="12"/>
                <w:szCs w:val="12"/>
              </w:rPr>
            </w:pPr>
          </w:p>
        </w:tc>
      </w:tr>
      <w:tr w:rsidR="003A5E8C" w:rsidRPr="001F318A" w14:paraId="0C3D6745" w14:textId="77777777" w:rsidTr="00847FEF">
        <w:trPr>
          <w:trHeight w:val="660"/>
        </w:trPr>
        <w:tc>
          <w:tcPr>
            <w:tcW w:w="379" w:type="dxa"/>
            <w:vMerge/>
            <w:tcBorders>
              <w:top w:val="nil"/>
              <w:left w:val="single" w:sz="4" w:space="0" w:color="auto"/>
              <w:bottom w:val="single" w:sz="4" w:space="0" w:color="000000"/>
              <w:right w:val="single" w:sz="4" w:space="0" w:color="auto"/>
            </w:tcBorders>
            <w:vAlign w:val="center"/>
            <w:hideMark/>
          </w:tcPr>
          <w:p w14:paraId="232C1B45"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6E1EFDA8"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74" w:type="dxa"/>
            <w:vMerge/>
            <w:tcBorders>
              <w:top w:val="nil"/>
              <w:left w:val="single" w:sz="4" w:space="0" w:color="auto"/>
              <w:bottom w:val="single" w:sz="4" w:space="0" w:color="000000"/>
              <w:right w:val="single" w:sz="4" w:space="0" w:color="auto"/>
            </w:tcBorders>
            <w:vAlign w:val="center"/>
            <w:hideMark/>
          </w:tcPr>
          <w:p w14:paraId="35F5FCD5"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949" w:type="dxa"/>
            <w:vMerge/>
            <w:tcBorders>
              <w:top w:val="nil"/>
              <w:left w:val="single" w:sz="4" w:space="0" w:color="auto"/>
              <w:bottom w:val="single" w:sz="4" w:space="0" w:color="000000"/>
              <w:right w:val="single" w:sz="4" w:space="0" w:color="auto"/>
            </w:tcBorders>
            <w:vAlign w:val="center"/>
            <w:hideMark/>
          </w:tcPr>
          <w:p w14:paraId="38F15950"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378" w:type="dxa"/>
            <w:tcBorders>
              <w:top w:val="nil"/>
              <w:left w:val="nil"/>
              <w:bottom w:val="single" w:sz="4" w:space="0" w:color="auto"/>
              <w:right w:val="single" w:sz="4" w:space="0" w:color="auto"/>
            </w:tcBorders>
            <w:shd w:val="clear" w:color="000000" w:fill="FFFFFF"/>
            <w:vAlign w:val="center"/>
          </w:tcPr>
          <w:p w14:paraId="1DFC150D"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tc>
        <w:tc>
          <w:tcPr>
            <w:tcW w:w="1249" w:type="dxa"/>
            <w:tcBorders>
              <w:top w:val="nil"/>
              <w:left w:val="nil"/>
              <w:bottom w:val="single" w:sz="4" w:space="0" w:color="auto"/>
              <w:right w:val="single" w:sz="4" w:space="0" w:color="auto"/>
            </w:tcBorders>
            <w:shd w:val="clear" w:color="000000" w:fill="FFFFFF"/>
            <w:vAlign w:val="center"/>
            <w:hideMark/>
          </w:tcPr>
          <w:p w14:paraId="6AC05608"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Pérdida de credibilidad de las herramientas informáticas</w:t>
            </w:r>
          </w:p>
        </w:tc>
        <w:tc>
          <w:tcPr>
            <w:tcW w:w="1092" w:type="dxa"/>
            <w:vMerge/>
            <w:tcBorders>
              <w:top w:val="nil"/>
              <w:left w:val="single" w:sz="4" w:space="0" w:color="auto"/>
              <w:bottom w:val="single" w:sz="4" w:space="0" w:color="000000"/>
              <w:right w:val="single" w:sz="4" w:space="0" w:color="auto"/>
            </w:tcBorders>
            <w:vAlign w:val="center"/>
            <w:hideMark/>
          </w:tcPr>
          <w:p w14:paraId="6FB16797"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03E00146"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439D7FD2" w14:textId="77777777" w:rsidR="003A5E8C" w:rsidRPr="001F318A" w:rsidRDefault="003A5E8C" w:rsidP="00F61AD6">
            <w:pPr>
              <w:spacing w:after="0" w:line="240" w:lineRule="atLeast"/>
              <w:jc w:val="center"/>
              <w:rPr>
                <w:rFonts w:ascii="Verdana" w:hAnsi="Verdana" w:cs="Calibri"/>
                <w:color w:val="808080" w:themeColor="background1" w:themeShade="80"/>
                <w:sz w:val="12"/>
                <w:szCs w:val="12"/>
              </w:rPr>
            </w:pPr>
            <w:r w:rsidRPr="001F318A">
              <w:rPr>
                <w:rFonts w:ascii="Verdana" w:hAnsi="Verdana" w:cs="Calibri"/>
                <w:color w:val="808080" w:themeColor="background1" w:themeShade="80"/>
                <w:sz w:val="12"/>
                <w:szCs w:val="12"/>
              </w:rPr>
              <w:t> </w:t>
            </w:r>
          </w:p>
        </w:tc>
      </w:tr>
      <w:tr w:rsidR="003A5E8C" w:rsidRPr="001F318A" w14:paraId="083E0253" w14:textId="77777777" w:rsidTr="00847FEF">
        <w:trPr>
          <w:trHeight w:val="435"/>
        </w:trPr>
        <w:tc>
          <w:tcPr>
            <w:tcW w:w="379" w:type="dxa"/>
            <w:vMerge/>
            <w:tcBorders>
              <w:top w:val="nil"/>
              <w:left w:val="single" w:sz="4" w:space="0" w:color="auto"/>
              <w:bottom w:val="single" w:sz="4" w:space="0" w:color="000000"/>
              <w:right w:val="single" w:sz="4" w:space="0" w:color="auto"/>
            </w:tcBorders>
            <w:vAlign w:val="center"/>
            <w:hideMark/>
          </w:tcPr>
          <w:p w14:paraId="2AAF7C96"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294B5B03"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74" w:type="dxa"/>
            <w:vMerge/>
            <w:tcBorders>
              <w:top w:val="nil"/>
              <w:left w:val="single" w:sz="4" w:space="0" w:color="auto"/>
              <w:bottom w:val="single" w:sz="4" w:space="0" w:color="000000"/>
              <w:right w:val="single" w:sz="4" w:space="0" w:color="auto"/>
            </w:tcBorders>
            <w:vAlign w:val="center"/>
            <w:hideMark/>
          </w:tcPr>
          <w:p w14:paraId="4AEF57BC"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949" w:type="dxa"/>
            <w:vMerge/>
            <w:tcBorders>
              <w:top w:val="nil"/>
              <w:left w:val="single" w:sz="4" w:space="0" w:color="auto"/>
              <w:bottom w:val="single" w:sz="4" w:space="0" w:color="000000"/>
              <w:right w:val="single" w:sz="4" w:space="0" w:color="auto"/>
            </w:tcBorders>
            <w:vAlign w:val="center"/>
            <w:hideMark/>
          </w:tcPr>
          <w:p w14:paraId="5B059260"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378" w:type="dxa"/>
            <w:tcBorders>
              <w:top w:val="nil"/>
              <w:left w:val="nil"/>
              <w:bottom w:val="single" w:sz="4" w:space="0" w:color="auto"/>
              <w:right w:val="single" w:sz="4" w:space="0" w:color="auto"/>
            </w:tcBorders>
            <w:shd w:val="clear" w:color="000000" w:fill="FFFFFF"/>
            <w:vAlign w:val="center"/>
          </w:tcPr>
          <w:p w14:paraId="7FCD46DC"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tc>
        <w:tc>
          <w:tcPr>
            <w:tcW w:w="1249" w:type="dxa"/>
            <w:tcBorders>
              <w:top w:val="nil"/>
              <w:left w:val="nil"/>
              <w:bottom w:val="single" w:sz="4" w:space="0" w:color="auto"/>
              <w:right w:val="single" w:sz="4" w:space="0" w:color="auto"/>
            </w:tcBorders>
            <w:shd w:val="clear" w:color="000000" w:fill="FFFFFF"/>
            <w:vAlign w:val="center"/>
            <w:hideMark/>
          </w:tcPr>
          <w:p w14:paraId="01246BE6"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xml:space="preserve"> Sanciones legales y disciplinarias</w:t>
            </w:r>
          </w:p>
        </w:tc>
        <w:tc>
          <w:tcPr>
            <w:tcW w:w="1092" w:type="dxa"/>
            <w:vMerge/>
            <w:tcBorders>
              <w:top w:val="nil"/>
              <w:left w:val="single" w:sz="4" w:space="0" w:color="auto"/>
              <w:bottom w:val="single" w:sz="4" w:space="0" w:color="000000"/>
              <w:right w:val="single" w:sz="4" w:space="0" w:color="auto"/>
            </w:tcBorders>
            <w:vAlign w:val="center"/>
            <w:hideMark/>
          </w:tcPr>
          <w:p w14:paraId="6D4C0156"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17DC3595"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nil"/>
              <w:right w:val="single" w:sz="4" w:space="0" w:color="auto"/>
            </w:tcBorders>
            <w:shd w:val="clear" w:color="000000" w:fill="FFFFFF"/>
            <w:vAlign w:val="center"/>
          </w:tcPr>
          <w:p w14:paraId="76006560"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r>
      <w:tr w:rsidR="003A5E8C" w:rsidRPr="001F318A" w14:paraId="5B4B75B0" w14:textId="77777777" w:rsidTr="00847FEF">
        <w:trPr>
          <w:trHeight w:val="718"/>
        </w:trPr>
        <w:tc>
          <w:tcPr>
            <w:tcW w:w="379" w:type="dxa"/>
            <w:vMerge/>
            <w:tcBorders>
              <w:top w:val="nil"/>
              <w:left w:val="single" w:sz="4" w:space="0" w:color="auto"/>
              <w:bottom w:val="single" w:sz="4" w:space="0" w:color="000000"/>
              <w:right w:val="single" w:sz="4" w:space="0" w:color="auto"/>
            </w:tcBorders>
            <w:vAlign w:val="center"/>
            <w:hideMark/>
          </w:tcPr>
          <w:p w14:paraId="4DEBD3BD"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6B26CC3B"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74" w:type="dxa"/>
            <w:vMerge/>
            <w:tcBorders>
              <w:top w:val="nil"/>
              <w:left w:val="single" w:sz="4" w:space="0" w:color="auto"/>
              <w:bottom w:val="single" w:sz="4" w:space="0" w:color="000000"/>
              <w:right w:val="single" w:sz="4" w:space="0" w:color="auto"/>
            </w:tcBorders>
            <w:vAlign w:val="center"/>
            <w:hideMark/>
          </w:tcPr>
          <w:p w14:paraId="4A75D3B7"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949" w:type="dxa"/>
            <w:vMerge/>
            <w:tcBorders>
              <w:top w:val="nil"/>
              <w:left w:val="single" w:sz="4" w:space="0" w:color="auto"/>
              <w:bottom w:val="single" w:sz="4" w:space="0" w:color="000000"/>
              <w:right w:val="single" w:sz="4" w:space="0" w:color="auto"/>
            </w:tcBorders>
            <w:vAlign w:val="center"/>
            <w:hideMark/>
          </w:tcPr>
          <w:p w14:paraId="2547FD0E"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378" w:type="dxa"/>
            <w:tcBorders>
              <w:top w:val="nil"/>
              <w:left w:val="single" w:sz="4" w:space="0" w:color="auto"/>
              <w:bottom w:val="single" w:sz="4" w:space="0" w:color="auto"/>
              <w:right w:val="single" w:sz="4" w:space="0" w:color="auto"/>
            </w:tcBorders>
            <w:vAlign w:val="center"/>
            <w:hideMark/>
          </w:tcPr>
          <w:p w14:paraId="55C3D94D"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49" w:type="dxa"/>
            <w:tcBorders>
              <w:top w:val="nil"/>
              <w:left w:val="single" w:sz="4" w:space="0" w:color="auto"/>
              <w:bottom w:val="single" w:sz="4" w:space="0" w:color="auto"/>
              <w:right w:val="single" w:sz="4" w:space="0" w:color="auto"/>
            </w:tcBorders>
            <w:vAlign w:val="center"/>
            <w:hideMark/>
          </w:tcPr>
          <w:p w14:paraId="5574494B" w14:textId="77777777" w:rsidR="003A5E8C" w:rsidRPr="001F318A" w:rsidRDefault="003A5E8C" w:rsidP="00F61AD6">
            <w:pPr>
              <w:spacing w:after="0" w:line="240" w:lineRule="atLeast"/>
              <w:rPr>
                <w:rFonts w:ascii="Verdana" w:hAnsi="Verdana" w:cs="Calibri"/>
                <w:color w:val="808080" w:themeColor="background1" w:themeShade="80"/>
                <w:sz w:val="12"/>
                <w:szCs w:val="12"/>
              </w:rPr>
            </w:pPr>
            <w:r w:rsidRPr="001F318A">
              <w:rPr>
                <w:rFonts w:ascii="Verdana" w:hAnsi="Verdana" w:cs="Helvetica"/>
                <w:bCs/>
                <w:color w:val="808080" w:themeColor="background1" w:themeShade="80"/>
                <w:sz w:val="12"/>
                <w:szCs w:val="12"/>
                <w:shd w:val="clear" w:color="auto" w:fill="FFFFFF"/>
              </w:rPr>
              <w:t>Retrasos en los procesos de los funcionarios</w:t>
            </w:r>
          </w:p>
        </w:tc>
        <w:tc>
          <w:tcPr>
            <w:tcW w:w="1092" w:type="dxa"/>
            <w:vMerge/>
            <w:tcBorders>
              <w:top w:val="nil"/>
              <w:left w:val="single" w:sz="4" w:space="0" w:color="auto"/>
              <w:bottom w:val="single" w:sz="4" w:space="0" w:color="000000"/>
              <w:right w:val="single" w:sz="4" w:space="0" w:color="auto"/>
            </w:tcBorders>
            <w:vAlign w:val="center"/>
            <w:hideMark/>
          </w:tcPr>
          <w:p w14:paraId="692CB8C8"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73B9B821"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single" w:sz="4" w:space="0" w:color="auto"/>
              <w:bottom w:val="single" w:sz="4" w:space="0" w:color="000000"/>
              <w:right w:val="single" w:sz="4" w:space="0" w:color="auto"/>
            </w:tcBorders>
            <w:vAlign w:val="center"/>
            <w:hideMark/>
          </w:tcPr>
          <w:p w14:paraId="36D9C446"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r>
      <w:tr w:rsidR="003A5E8C" w:rsidRPr="001F318A" w14:paraId="7C907759" w14:textId="77777777" w:rsidTr="00847FEF">
        <w:trPr>
          <w:trHeight w:val="1299"/>
        </w:trPr>
        <w:tc>
          <w:tcPr>
            <w:tcW w:w="37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8EECCFB" w14:textId="77777777" w:rsidR="003A5E8C" w:rsidRPr="001F318A" w:rsidRDefault="003A5E8C" w:rsidP="00F61AD6">
            <w:pPr>
              <w:spacing w:after="0" w:line="240" w:lineRule="atLeast"/>
              <w:jc w:val="center"/>
              <w:rPr>
                <w:rFonts w:ascii="Verdana" w:hAnsi="Verdana" w:cs="Calibri"/>
                <w:bCs/>
                <w:color w:val="808080" w:themeColor="background1" w:themeShade="80"/>
                <w:sz w:val="12"/>
                <w:szCs w:val="12"/>
              </w:rPr>
            </w:pPr>
            <w:r w:rsidRPr="001F318A">
              <w:rPr>
                <w:rFonts w:ascii="Verdana" w:hAnsi="Verdana" w:cs="Helvetica"/>
                <w:bCs/>
                <w:color w:val="808080" w:themeColor="background1" w:themeShade="80"/>
                <w:sz w:val="12"/>
                <w:szCs w:val="12"/>
                <w:shd w:val="clear" w:color="auto" w:fill="FFFFFF"/>
              </w:rPr>
              <w:lastRenderedPageBreak/>
              <w:t>4</w:t>
            </w:r>
          </w:p>
        </w:tc>
        <w:tc>
          <w:tcPr>
            <w:tcW w:w="139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C3AB689"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xml:space="preserve"> Posibilidad de afectación reputacional, por el uso indebido de la información pública clasificada y/o pública reservada de la Entidad, así como de aquella identificable de carácter personal (datos personales), debido a la falta de controles para la protección de la información -SGSI</w:t>
            </w:r>
          </w:p>
        </w:tc>
        <w:tc>
          <w:tcPr>
            <w:tcW w:w="127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379A1A0"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La información activa o cuando ha dejado de utilizarse debe gestionarse de una forma segura, porque la información clasificada o reservada, así como aquella identificable de carácter personal (datos personales) contenida en medios digitales o físicos (hojas de papel, carpetas, folletos, dispositivos de almacenamiento - memoria USB, disco duro - , medios magnéticos y ópticos) puede ser manipulada o utilizada por delincuentes para aprovechar su contenido con fines distintos a la finalidad de dicha información (sea organizacional o personal) y afectar la imagen de la Entidad.</w:t>
            </w:r>
          </w:p>
        </w:tc>
        <w:tc>
          <w:tcPr>
            <w:tcW w:w="94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C3A5AB5"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SGSI</w:t>
            </w:r>
          </w:p>
        </w:tc>
        <w:tc>
          <w:tcPr>
            <w:tcW w:w="1378" w:type="dxa"/>
            <w:tcBorders>
              <w:top w:val="single" w:sz="4" w:space="0" w:color="auto"/>
              <w:left w:val="nil"/>
              <w:bottom w:val="single" w:sz="4" w:space="0" w:color="auto"/>
              <w:right w:val="single" w:sz="4" w:space="0" w:color="auto"/>
            </w:tcBorders>
            <w:shd w:val="clear" w:color="000000" w:fill="FFFFFF"/>
            <w:vAlign w:val="center"/>
          </w:tcPr>
          <w:p w14:paraId="05B694AB"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Deficiencias en el procedimiento de Borrado Seguro</w:t>
            </w:r>
          </w:p>
        </w:tc>
        <w:tc>
          <w:tcPr>
            <w:tcW w:w="1249" w:type="dxa"/>
            <w:tcBorders>
              <w:top w:val="single" w:sz="4" w:space="0" w:color="auto"/>
              <w:left w:val="nil"/>
              <w:bottom w:val="single" w:sz="4" w:space="0" w:color="auto"/>
              <w:right w:val="single" w:sz="4" w:space="0" w:color="auto"/>
            </w:tcBorders>
            <w:shd w:val="clear" w:color="000000" w:fill="FFFFFF"/>
            <w:vAlign w:val="center"/>
          </w:tcPr>
          <w:p w14:paraId="48721F77"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Retrasos en los procesos de los funcionarios y contratistas</w:t>
            </w:r>
          </w:p>
        </w:tc>
        <w:tc>
          <w:tcPr>
            <w:tcW w:w="1092" w:type="dxa"/>
            <w:vMerge w:val="restart"/>
            <w:tcBorders>
              <w:top w:val="nil"/>
              <w:left w:val="single" w:sz="4" w:space="0" w:color="auto"/>
              <w:bottom w:val="single" w:sz="4" w:space="0" w:color="000000"/>
              <w:right w:val="single" w:sz="4" w:space="0" w:color="auto"/>
            </w:tcBorders>
            <w:shd w:val="clear" w:color="000000" w:fill="FFFFFF"/>
            <w:vAlign w:val="center"/>
          </w:tcPr>
          <w:p w14:paraId="5D2DECAC"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media</w:t>
            </w:r>
          </w:p>
        </w:tc>
        <w:tc>
          <w:tcPr>
            <w:tcW w:w="1057" w:type="dxa"/>
            <w:vMerge w:val="restart"/>
            <w:tcBorders>
              <w:top w:val="nil"/>
              <w:left w:val="single" w:sz="4" w:space="0" w:color="auto"/>
              <w:bottom w:val="single" w:sz="4" w:space="0" w:color="000000"/>
              <w:right w:val="single" w:sz="4" w:space="0" w:color="auto"/>
            </w:tcBorders>
            <w:shd w:val="clear" w:color="000000" w:fill="FFFFFF"/>
            <w:vAlign w:val="center"/>
          </w:tcPr>
          <w:p w14:paraId="45DD7786"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catastrófico</w:t>
            </w:r>
          </w:p>
        </w:tc>
        <w:tc>
          <w:tcPr>
            <w:tcW w:w="1284" w:type="dxa"/>
            <w:tcBorders>
              <w:top w:val="nil"/>
              <w:left w:val="nil"/>
              <w:bottom w:val="single" w:sz="4" w:space="0" w:color="auto"/>
              <w:right w:val="single" w:sz="4" w:space="0" w:color="auto"/>
            </w:tcBorders>
            <w:shd w:val="clear" w:color="000000" w:fill="FFFFFF"/>
            <w:vAlign w:val="center"/>
          </w:tcPr>
          <w:p w14:paraId="5C3F1EE1"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br/>
            </w:r>
            <w:r w:rsidRPr="001F318A">
              <w:rPr>
                <w:rFonts w:ascii="Verdana" w:hAnsi="Verdana" w:cs="Helvetica"/>
                <w:color w:val="808080" w:themeColor="background1" w:themeShade="80"/>
                <w:sz w:val="12"/>
                <w:szCs w:val="12"/>
                <w:shd w:val="clear" w:color="auto" w:fill="FFFFFF"/>
              </w:rPr>
              <w:t>Aplicar el procedimiento de borrado seguro para equipos.</w:t>
            </w:r>
          </w:p>
        </w:tc>
      </w:tr>
      <w:tr w:rsidR="003A5E8C" w:rsidRPr="001F318A" w14:paraId="0408AD53" w14:textId="77777777" w:rsidTr="00847FEF">
        <w:trPr>
          <w:trHeight w:val="1096"/>
        </w:trPr>
        <w:tc>
          <w:tcPr>
            <w:tcW w:w="379" w:type="dxa"/>
            <w:vMerge/>
            <w:tcBorders>
              <w:top w:val="nil"/>
              <w:left w:val="single" w:sz="4" w:space="0" w:color="auto"/>
              <w:bottom w:val="single" w:sz="4" w:space="0" w:color="000000"/>
              <w:right w:val="single" w:sz="4" w:space="0" w:color="auto"/>
            </w:tcBorders>
            <w:vAlign w:val="center"/>
            <w:hideMark/>
          </w:tcPr>
          <w:p w14:paraId="4D3F9AD3"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1C23767B"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178520C2"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69465E4F"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tcPr>
          <w:p w14:paraId="4B9CE081"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Pérdida de equipos tecnológicos con información contenida.</w:t>
            </w:r>
          </w:p>
        </w:tc>
        <w:tc>
          <w:tcPr>
            <w:tcW w:w="1249" w:type="dxa"/>
            <w:tcBorders>
              <w:top w:val="nil"/>
              <w:left w:val="nil"/>
              <w:bottom w:val="single" w:sz="4" w:space="0" w:color="auto"/>
              <w:right w:val="single" w:sz="4" w:space="0" w:color="auto"/>
            </w:tcBorders>
            <w:shd w:val="clear" w:color="000000" w:fill="FFFFFF"/>
            <w:vAlign w:val="center"/>
          </w:tcPr>
          <w:p w14:paraId="5C5D8C9A"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Problemas de Seguridad Nacional (perdida de Información reservada)</w:t>
            </w:r>
          </w:p>
        </w:tc>
        <w:tc>
          <w:tcPr>
            <w:tcW w:w="1092" w:type="dxa"/>
            <w:vMerge/>
            <w:tcBorders>
              <w:top w:val="nil"/>
              <w:left w:val="single" w:sz="4" w:space="0" w:color="auto"/>
              <w:bottom w:val="single" w:sz="4" w:space="0" w:color="000000"/>
              <w:right w:val="single" w:sz="4" w:space="0" w:color="auto"/>
            </w:tcBorders>
            <w:vAlign w:val="center"/>
          </w:tcPr>
          <w:p w14:paraId="0BE7E4B0"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tcPr>
          <w:p w14:paraId="5A3CE743"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tcPr>
          <w:p w14:paraId="6D80DF70"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br/>
            </w:r>
            <w:r w:rsidRPr="001F318A">
              <w:rPr>
                <w:rFonts w:ascii="Verdana" w:hAnsi="Verdana" w:cs="Helvetica"/>
                <w:color w:val="808080" w:themeColor="background1" w:themeShade="80"/>
                <w:sz w:val="12"/>
                <w:szCs w:val="12"/>
                <w:shd w:val="clear" w:color="auto" w:fill="FFFFFF"/>
              </w:rPr>
              <w:t>Realizar la eliminación de documentos de archivo de acuerdo al procedimiento establecido por la Entidad.</w:t>
            </w:r>
          </w:p>
        </w:tc>
      </w:tr>
      <w:tr w:rsidR="003A5E8C" w:rsidRPr="001F318A" w14:paraId="0174B337" w14:textId="77777777" w:rsidTr="00847FEF">
        <w:trPr>
          <w:trHeight w:val="430"/>
        </w:trPr>
        <w:tc>
          <w:tcPr>
            <w:tcW w:w="379" w:type="dxa"/>
            <w:vMerge/>
            <w:tcBorders>
              <w:top w:val="nil"/>
              <w:left w:val="single" w:sz="4" w:space="0" w:color="auto"/>
              <w:bottom w:val="single" w:sz="4" w:space="0" w:color="000000"/>
              <w:right w:val="single" w:sz="4" w:space="0" w:color="auto"/>
            </w:tcBorders>
            <w:vAlign w:val="center"/>
            <w:hideMark/>
          </w:tcPr>
          <w:p w14:paraId="5BEDF057"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522A135E"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3335EE37"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3700917E"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tcPr>
          <w:p w14:paraId="2BDA5CA0"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Desconocimiento de Baja de Bienes</w:t>
            </w:r>
          </w:p>
        </w:tc>
        <w:tc>
          <w:tcPr>
            <w:tcW w:w="1249" w:type="dxa"/>
            <w:tcBorders>
              <w:top w:val="nil"/>
              <w:left w:val="nil"/>
              <w:bottom w:val="single" w:sz="4" w:space="0" w:color="auto"/>
              <w:right w:val="single" w:sz="4" w:space="0" w:color="auto"/>
            </w:tcBorders>
            <w:shd w:val="clear" w:color="000000" w:fill="FFFFFF"/>
            <w:vAlign w:val="center"/>
          </w:tcPr>
          <w:p w14:paraId="73203565"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Afectación derechos a titulares de datos personales</w:t>
            </w:r>
          </w:p>
        </w:tc>
        <w:tc>
          <w:tcPr>
            <w:tcW w:w="1092" w:type="dxa"/>
            <w:vMerge/>
            <w:tcBorders>
              <w:top w:val="nil"/>
              <w:left w:val="single" w:sz="4" w:space="0" w:color="auto"/>
              <w:bottom w:val="single" w:sz="4" w:space="0" w:color="000000"/>
              <w:right w:val="single" w:sz="4" w:space="0" w:color="auto"/>
            </w:tcBorders>
            <w:vAlign w:val="center"/>
          </w:tcPr>
          <w:p w14:paraId="35AD6AA3"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tcPr>
          <w:p w14:paraId="58E0CE4C"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tcPr>
          <w:p w14:paraId="435726B5"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color w:val="808080" w:themeColor="background1" w:themeShade="80"/>
                <w:sz w:val="12"/>
                <w:szCs w:val="12"/>
                <w:shd w:val="clear" w:color="auto" w:fill="FFFFFF"/>
              </w:rPr>
              <w:t>Utilizar la criptografía para mantener protegida información</w:t>
            </w:r>
          </w:p>
        </w:tc>
      </w:tr>
      <w:tr w:rsidR="003A5E8C" w:rsidRPr="001F318A" w14:paraId="452D9197" w14:textId="77777777" w:rsidTr="00847FEF">
        <w:trPr>
          <w:trHeight w:val="1237"/>
        </w:trPr>
        <w:tc>
          <w:tcPr>
            <w:tcW w:w="379" w:type="dxa"/>
            <w:vMerge/>
            <w:tcBorders>
              <w:top w:val="nil"/>
              <w:left w:val="single" w:sz="4" w:space="0" w:color="auto"/>
              <w:bottom w:val="single" w:sz="4" w:space="0" w:color="000000"/>
              <w:right w:val="single" w:sz="4" w:space="0" w:color="auto"/>
            </w:tcBorders>
            <w:vAlign w:val="center"/>
            <w:hideMark/>
          </w:tcPr>
          <w:p w14:paraId="750C0710"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6977F8F5"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3A96B608"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42D22161"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tcPr>
          <w:p w14:paraId="1257633A"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Desconocimiento del manual de políticas de seguridad</w:t>
            </w:r>
          </w:p>
        </w:tc>
        <w:tc>
          <w:tcPr>
            <w:tcW w:w="1249" w:type="dxa"/>
            <w:tcBorders>
              <w:top w:val="nil"/>
              <w:left w:val="nil"/>
              <w:bottom w:val="single" w:sz="4" w:space="0" w:color="auto"/>
              <w:right w:val="single" w:sz="4" w:space="0" w:color="auto"/>
            </w:tcBorders>
            <w:shd w:val="clear" w:color="000000" w:fill="FFFFFF"/>
            <w:vAlign w:val="center"/>
          </w:tcPr>
          <w:p w14:paraId="3D866B82"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Sanciones legales y disciplinarias</w:t>
            </w:r>
          </w:p>
        </w:tc>
        <w:tc>
          <w:tcPr>
            <w:tcW w:w="1092" w:type="dxa"/>
            <w:vMerge/>
            <w:tcBorders>
              <w:top w:val="nil"/>
              <w:left w:val="single" w:sz="4" w:space="0" w:color="auto"/>
              <w:bottom w:val="single" w:sz="4" w:space="0" w:color="000000"/>
              <w:right w:val="single" w:sz="4" w:space="0" w:color="auto"/>
            </w:tcBorders>
            <w:vAlign w:val="center"/>
          </w:tcPr>
          <w:p w14:paraId="68D71FFC"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tcPr>
          <w:p w14:paraId="1FF2E482"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tcPr>
          <w:p w14:paraId="44352086" w14:textId="77777777" w:rsidR="003A5E8C" w:rsidRPr="001F318A" w:rsidRDefault="003A5E8C" w:rsidP="00F61AD6">
            <w:pPr>
              <w:spacing w:after="0" w:line="240" w:lineRule="atLeast"/>
              <w:ind w:left="150"/>
              <w:jc w:val="center"/>
              <w:rPr>
                <w:rFonts w:ascii="Verdana" w:hAnsi="Verdana" w:cs="Helvetica"/>
                <w:color w:val="808080" w:themeColor="background1" w:themeShade="80"/>
                <w:sz w:val="12"/>
                <w:szCs w:val="12"/>
                <w:shd w:val="clear" w:color="auto" w:fill="FFFFFF"/>
              </w:rPr>
            </w:pPr>
            <w:r w:rsidRPr="001F318A">
              <w:rPr>
                <w:rFonts w:ascii="Verdana" w:hAnsi="Verdana" w:cs="Helvetica"/>
                <w:color w:val="808080" w:themeColor="background1" w:themeShade="80"/>
                <w:sz w:val="12"/>
                <w:szCs w:val="12"/>
                <w:shd w:val="clear" w:color="auto" w:fill="FFFFFF"/>
              </w:rPr>
              <w:br/>
              <w:t>Proteger la información mediante políticas y procedimientos de la Seguridad de la Información</w:t>
            </w:r>
          </w:p>
        </w:tc>
      </w:tr>
      <w:tr w:rsidR="003A5E8C" w:rsidRPr="001F318A" w14:paraId="5CF747A0" w14:textId="77777777" w:rsidTr="00847FEF">
        <w:trPr>
          <w:trHeight w:val="369"/>
        </w:trPr>
        <w:tc>
          <w:tcPr>
            <w:tcW w:w="379" w:type="dxa"/>
            <w:vMerge/>
            <w:tcBorders>
              <w:top w:val="nil"/>
              <w:left w:val="single" w:sz="4" w:space="0" w:color="auto"/>
              <w:bottom w:val="single" w:sz="4" w:space="0" w:color="000000"/>
              <w:right w:val="single" w:sz="4" w:space="0" w:color="auto"/>
            </w:tcBorders>
            <w:vAlign w:val="center"/>
            <w:hideMark/>
          </w:tcPr>
          <w:p w14:paraId="003730B1"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605399D1"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0240C484"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09BFB8CC"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tcPr>
          <w:p w14:paraId="1B213079"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Deficiencias en cultura de la seguridad de la información e Informática</w:t>
            </w:r>
          </w:p>
        </w:tc>
        <w:tc>
          <w:tcPr>
            <w:tcW w:w="1249" w:type="dxa"/>
            <w:tcBorders>
              <w:top w:val="nil"/>
              <w:left w:val="nil"/>
              <w:bottom w:val="single" w:sz="4" w:space="0" w:color="auto"/>
              <w:right w:val="single" w:sz="4" w:space="0" w:color="auto"/>
            </w:tcBorders>
            <w:shd w:val="clear" w:color="000000" w:fill="FFFFFF"/>
            <w:vAlign w:val="center"/>
          </w:tcPr>
          <w:p w14:paraId="634D4B91"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Afectación de la imagen de la Entidad</w:t>
            </w:r>
          </w:p>
        </w:tc>
        <w:tc>
          <w:tcPr>
            <w:tcW w:w="1092" w:type="dxa"/>
            <w:vMerge/>
            <w:tcBorders>
              <w:top w:val="nil"/>
              <w:left w:val="single" w:sz="4" w:space="0" w:color="auto"/>
              <w:bottom w:val="single" w:sz="4" w:space="0" w:color="000000"/>
              <w:right w:val="single" w:sz="4" w:space="0" w:color="auto"/>
            </w:tcBorders>
            <w:vAlign w:val="center"/>
          </w:tcPr>
          <w:p w14:paraId="2758DE6B"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tcPr>
          <w:p w14:paraId="17597DD9"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tcPr>
          <w:p w14:paraId="5F3DB28A"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r>
      <w:tr w:rsidR="003A5E8C" w:rsidRPr="001F318A" w14:paraId="095A5FE6" w14:textId="77777777" w:rsidTr="00847FEF">
        <w:trPr>
          <w:trHeight w:val="321"/>
        </w:trPr>
        <w:tc>
          <w:tcPr>
            <w:tcW w:w="379" w:type="dxa"/>
            <w:vMerge/>
            <w:tcBorders>
              <w:top w:val="nil"/>
              <w:left w:val="single" w:sz="4" w:space="0" w:color="auto"/>
              <w:bottom w:val="single" w:sz="4" w:space="0" w:color="000000"/>
              <w:right w:val="single" w:sz="4" w:space="0" w:color="auto"/>
            </w:tcBorders>
            <w:vAlign w:val="center"/>
            <w:hideMark/>
          </w:tcPr>
          <w:p w14:paraId="1583A9C2"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771428C7"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5B6D4810"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0A726BB4"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tcPr>
          <w:p w14:paraId="629A7C5B"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br/>
            </w:r>
            <w:r w:rsidRPr="001F318A">
              <w:rPr>
                <w:rFonts w:ascii="Verdana" w:eastAsiaTheme="majorEastAsia" w:hAnsi="Verdana" w:cs="Helvetica"/>
                <w:bCs/>
                <w:color w:val="808080" w:themeColor="background1" w:themeShade="80"/>
                <w:sz w:val="12"/>
                <w:szCs w:val="12"/>
                <w:shd w:val="clear" w:color="auto" w:fill="FFFFFF"/>
              </w:rPr>
              <w:t>Desconocimiento procedimiento de eliminación de Documentos</w:t>
            </w:r>
            <w:r w:rsidRPr="001F318A">
              <w:rPr>
                <w:rFonts w:ascii="Verdana" w:hAnsi="Verdana" w:cs="Helvetica"/>
                <w:bCs/>
                <w:color w:val="808080" w:themeColor="background1" w:themeShade="80"/>
                <w:sz w:val="12"/>
                <w:szCs w:val="12"/>
                <w:shd w:val="clear" w:color="auto" w:fill="FFFFFF"/>
              </w:rPr>
              <w:t xml:space="preserve"> </w:t>
            </w:r>
          </w:p>
        </w:tc>
        <w:tc>
          <w:tcPr>
            <w:tcW w:w="1249" w:type="dxa"/>
            <w:tcBorders>
              <w:top w:val="nil"/>
              <w:left w:val="nil"/>
              <w:bottom w:val="single" w:sz="4" w:space="0" w:color="auto"/>
              <w:right w:val="single" w:sz="4" w:space="0" w:color="auto"/>
            </w:tcBorders>
            <w:shd w:val="clear" w:color="000000" w:fill="FFFFFF"/>
            <w:vAlign w:val="center"/>
          </w:tcPr>
          <w:p w14:paraId="5BA19017" w14:textId="77777777" w:rsidR="003A5E8C" w:rsidRPr="001F318A" w:rsidRDefault="003A5E8C" w:rsidP="00F61AD6">
            <w:pPr>
              <w:spacing w:after="0" w:line="240" w:lineRule="atLeast"/>
              <w:jc w:val="center"/>
              <w:rPr>
                <w:rFonts w:ascii="Verdana" w:hAnsi="Verdana" w:cs="Calibri"/>
                <w:color w:val="808080" w:themeColor="background1" w:themeShade="80"/>
                <w:sz w:val="12"/>
                <w:szCs w:val="12"/>
              </w:rPr>
            </w:pPr>
          </w:p>
        </w:tc>
        <w:tc>
          <w:tcPr>
            <w:tcW w:w="1092" w:type="dxa"/>
            <w:vMerge/>
            <w:tcBorders>
              <w:top w:val="nil"/>
              <w:left w:val="single" w:sz="4" w:space="0" w:color="auto"/>
              <w:bottom w:val="single" w:sz="4" w:space="0" w:color="000000"/>
              <w:right w:val="single" w:sz="4" w:space="0" w:color="auto"/>
            </w:tcBorders>
            <w:vAlign w:val="center"/>
          </w:tcPr>
          <w:p w14:paraId="6021A4CF"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tcPr>
          <w:p w14:paraId="05BC8CF8"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2D78AB8F" w14:textId="77777777" w:rsidR="003A5E8C" w:rsidRPr="001F318A" w:rsidRDefault="003A5E8C" w:rsidP="00F61AD6">
            <w:pPr>
              <w:spacing w:after="0" w:line="240" w:lineRule="atLeast"/>
              <w:jc w:val="center"/>
              <w:rPr>
                <w:rFonts w:ascii="Verdana" w:hAnsi="Verdana" w:cs="Calibri"/>
                <w:color w:val="808080" w:themeColor="background1" w:themeShade="80"/>
                <w:sz w:val="12"/>
                <w:szCs w:val="12"/>
              </w:rPr>
            </w:pPr>
            <w:r w:rsidRPr="001F318A">
              <w:rPr>
                <w:rFonts w:ascii="Verdana" w:hAnsi="Verdana" w:cs="Calibri"/>
                <w:color w:val="808080" w:themeColor="background1" w:themeShade="80"/>
                <w:sz w:val="12"/>
                <w:szCs w:val="12"/>
              </w:rPr>
              <w:t> </w:t>
            </w:r>
          </w:p>
        </w:tc>
      </w:tr>
      <w:tr w:rsidR="003A5E8C" w:rsidRPr="001F318A" w14:paraId="2335F268" w14:textId="77777777" w:rsidTr="00847FEF">
        <w:trPr>
          <w:trHeight w:val="627"/>
        </w:trPr>
        <w:tc>
          <w:tcPr>
            <w:tcW w:w="37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B1DB0F3" w14:textId="77777777" w:rsidR="003A5E8C" w:rsidRPr="001F318A" w:rsidRDefault="003A5E8C" w:rsidP="00F61AD6">
            <w:pPr>
              <w:spacing w:after="0" w:line="240" w:lineRule="atLeast"/>
              <w:jc w:val="center"/>
              <w:rPr>
                <w:rFonts w:ascii="Verdana" w:hAnsi="Verdana" w:cs="Arial"/>
                <w:color w:val="808080" w:themeColor="background1" w:themeShade="80"/>
                <w:sz w:val="12"/>
                <w:szCs w:val="12"/>
              </w:rPr>
            </w:pPr>
            <w:r w:rsidRPr="001F318A">
              <w:rPr>
                <w:rFonts w:ascii="Verdana" w:hAnsi="Verdana" w:cs="Arial"/>
                <w:color w:val="808080" w:themeColor="background1" w:themeShade="80"/>
                <w:sz w:val="12"/>
                <w:szCs w:val="12"/>
              </w:rPr>
              <w:lastRenderedPageBreak/>
              <w:t>5</w:t>
            </w:r>
          </w:p>
        </w:tc>
        <w:tc>
          <w:tcPr>
            <w:tcW w:w="139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D1A5588"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 xml:space="preserve"> Posibilidad de afectación reputacional, por hurto, perdida o fuga de información, debido a ataques cibernéticos - SGSI</w:t>
            </w:r>
          </w:p>
        </w:tc>
        <w:tc>
          <w:tcPr>
            <w:tcW w:w="127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6503AF8"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 xml:space="preserve"> Los ataques cibernéticos se pueden presentar en la Entidad ocasionados por personas malintencionadas (ciberatacantes), afectando sistemas de información, aplicativos informáticos, páginas Web, equipos de cómputo, servidores que contienen y procesan información, comprometiendo la Confidencialidad, Integridad y Disponibilidad de la información.</w:t>
            </w:r>
          </w:p>
        </w:tc>
        <w:tc>
          <w:tcPr>
            <w:tcW w:w="94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EF2F99B"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 xml:space="preserve">SGSI </w:t>
            </w:r>
          </w:p>
        </w:tc>
        <w:tc>
          <w:tcPr>
            <w:tcW w:w="1378" w:type="dxa"/>
            <w:tcBorders>
              <w:top w:val="single" w:sz="4" w:space="0" w:color="auto"/>
              <w:left w:val="nil"/>
              <w:bottom w:val="single" w:sz="4" w:space="0" w:color="auto"/>
              <w:right w:val="single" w:sz="4" w:space="0" w:color="auto"/>
            </w:tcBorders>
            <w:shd w:val="clear" w:color="000000" w:fill="FFFFFF"/>
            <w:vAlign w:val="center"/>
            <w:hideMark/>
          </w:tcPr>
          <w:p w14:paraId="7A5EB461"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Ataques cibernéticos y delitos informáticos</w:t>
            </w:r>
          </w:p>
        </w:tc>
        <w:tc>
          <w:tcPr>
            <w:tcW w:w="1249" w:type="dxa"/>
            <w:tcBorders>
              <w:top w:val="single" w:sz="4" w:space="0" w:color="auto"/>
              <w:left w:val="nil"/>
              <w:bottom w:val="single" w:sz="4" w:space="0" w:color="auto"/>
              <w:right w:val="single" w:sz="4" w:space="0" w:color="auto"/>
            </w:tcBorders>
            <w:shd w:val="clear" w:color="000000" w:fill="FFFFFF"/>
            <w:vAlign w:val="center"/>
            <w:hideMark/>
          </w:tcPr>
          <w:p w14:paraId="1E3ADDDC"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Afectación de la Imagen de la Entidad</w:t>
            </w:r>
          </w:p>
        </w:tc>
        <w:tc>
          <w:tcPr>
            <w:tcW w:w="109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35DF4B2"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Muy Alta</w:t>
            </w:r>
          </w:p>
        </w:tc>
        <w:tc>
          <w:tcPr>
            <w:tcW w:w="1057"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6813E35"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 xml:space="preserve"> Catastrófico  </w:t>
            </w:r>
          </w:p>
        </w:tc>
        <w:tc>
          <w:tcPr>
            <w:tcW w:w="1284" w:type="dxa"/>
            <w:tcBorders>
              <w:top w:val="single" w:sz="4" w:space="0" w:color="auto"/>
              <w:left w:val="nil"/>
              <w:bottom w:val="single" w:sz="4" w:space="0" w:color="auto"/>
              <w:right w:val="single" w:sz="4" w:space="0" w:color="auto"/>
            </w:tcBorders>
            <w:shd w:val="clear" w:color="000000" w:fill="FFFFFF"/>
            <w:vAlign w:val="center"/>
            <w:hideMark/>
          </w:tcPr>
          <w:p w14:paraId="373C6686"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Gestionar las vulnerabilidades técnicas</w:t>
            </w:r>
          </w:p>
        </w:tc>
      </w:tr>
      <w:tr w:rsidR="003A5E8C" w:rsidRPr="001F318A" w14:paraId="625E2C8E" w14:textId="77777777" w:rsidTr="00847FEF">
        <w:trPr>
          <w:trHeight w:val="920"/>
        </w:trPr>
        <w:tc>
          <w:tcPr>
            <w:tcW w:w="379" w:type="dxa"/>
            <w:vMerge/>
            <w:tcBorders>
              <w:top w:val="single" w:sz="4" w:space="0" w:color="auto"/>
              <w:left w:val="single" w:sz="4" w:space="0" w:color="auto"/>
              <w:bottom w:val="single" w:sz="4" w:space="0" w:color="000000"/>
              <w:right w:val="single" w:sz="4" w:space="0" w:color="auto"/>
            </w:tcBorders>
            <w:vAlign w:val="center"/>
            <w:hideMark/>
          </w:tcPr>
          <w:p w14:paraId="67A13D72" w14:textId="77777777" w:rsidR="003A5E8C" w:rsidRPr="001F318A" w:rsidRDefault="003A5E8C" w:rsidP="00F61AD6">
            <w:pPr>
              <w:spacing w:after="0" w:line="240" w:lineRule="atLeast"/>
              <w:rPr>
                <w:rFonts w:ascii="Verdana" w:hAnsi="Verdana" w:cs="Arial"/>
                <w:color w:val="808080" w:themeColor="background1" w:themeShade="80"/>
                <w:sz w:val="12"/>
                <w:szCs w:val="12"/>
              </w:rPr>
            </w:pPr>
          </w:p>
        </w:tc>
        <w:tc>
          <w:tcPr>
            <w:tcW w:w="1398" w:type="dxa"/>
            <w:vMerge/>
            <w:tcBorders>
              <w:top w:val="single" w:sz="4" w:space="0" w:color="auto"/>
              <w:left w:val="single" w:sz="4" w:space="0" w:color="auto"/>
              <w:bottom w:val="single" w:sz="4" w:space="0" w:color="000000"/>
              <w:right w:val="single" w:sz="4" w:space="0" w:color="auto"/>
            </w:tcBorders>
            <w:vAlign w:val="center"/>
            <w:hideMark/>
          </w:tcPr>
          <w:p w14:paraId="2FBF2B10"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14:paraId="53E3C6D3"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949" w:type="dxa"/>
            <w:vMerge/>
            <w:tcBorders>
              <w:top w:val="single" w:sz="4" w:space="0" w:color="auto"/>
              <w:left w:val="single" w:sz="4" w:space="0" w:color="auto"/>
              <w:bottom w:val="single" w:sz="4" w:space="0" w:color="000000"/>
              <w:right w:val="single" w:sz="4" w:space="0" w:color="auto"/>
            </w:tcBorders>
            <w:vAlign w:val="center"/>
            <w:hideMark/>
          </w:tcPr>
          <w:p w14:paraId="644F6777"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55411FC3"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 xml:space="preserve"> Falta de conocimiento técnico en el personal que administra la plataforma informática</w:t>
            </w:r>
          </w:p>
        </w:tc>
        <w:tc>
          <w:tcPr>
            <w:tcW w:w="1249" w:type="dxa"/>
            <w:tcBorders>
              <w:top w:val="nil"/>
              <w:left w:val="nil"/>
              <w:bottom w:val="single" w:sz="4" w:space="0" w:color="auto"/>
              <w:right w:val="single" w:sz="4" w:space="0" w:color="auto"/>
            </w:tcBorders>
            <w:shd w:val="clear" w:color="000000" w:fill="FFFFFF"/>
            <w:vAlign w:val="center"/>
            <w:hideMark/>
          </w:tcPr>
          <w:p w14:paraId="3E6C6C62"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Retrasos en los procesos de los funcionarios</w:t>
            </w:r>
          </w:p>
        </w:tc>
        <w:tc>
          <w:tcPr>
            <w:tcW w:w="1092" w:type="dxa"/>
            <w:vMerge/>
            <w:tcBorders>
              <w:top w:val="single" w:sz="4" w:space="0" w:color="auto"/>
              <w:left w:val="single" w:sz="4" w:space="0" w:color="auto"/>
              <w:bottom w:val="single" w:sz="4" w:space="0" w:color="000000"/>
              <w:right w:val="single" w:sz="4" w:space="0" w:color="auto"/>
            </w:tcBorders>
            <w:vAlign w:val="center"/>
            <w:hideMark/>
          </w:tcPr>
          <w:p w14:paraId="6086BEB2"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057" w:type="dxa"/>
            <w:vMerge/>
            <w:tcBorders>
              <w:top w:val="single" w:sz="4" w:space="0" w:color="auto"/>
              <w:left w:val="single" w:sz="4" w:space="0" w:color="auto"/>
              <w:bottom w:val="single" w:sz="4" w:space="0" w:color="000000"/>
              <w:right w:val="single" w:sz="4" w:space="0" w:color="auto"/>
            </w:tcBorders>
            <w:vAlign w:val="center"/>
            <w:hideMark/>
          </w:tcPr>
          <w:p w14:paraId="2C4E9D5D"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5EF7C56F"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 xml:space="preserve"> Aplicar la seguridad de servicios de las aplicaciones en redes públicas.</w:t>
            </w:r>
          </w:p>
        </w:tc>
      </w:tr>
      <w:tr w:rsidR="003A5E8C" w:rsidRPr="001F318A" w14:paraId="7AC60C35" w14:textId="77777777" w:rsidTr="00847FEF">
        <w:trPr>
          <w:trHeight w:val="585"/>
        </w:trPr>
        <w:tc>
          <w:tcPr>
            <w:tcW w:w="379" w:type="dxa"/>
            <w:vMerge/>
            <w:tcBorders>
              <w:top w:val="single" w:sz="4" w:space="0" w:color="auto"/>
              <w:left w:val="single" w:sz="4" w:space="0" w:color="auto"/>
              <w:bottom w:val="single" w:sz="4" w:space="0" w:color="000000"/>
              <w:right w:val="single" w:sz="4" w:space="0" w:color="auto"/>
            </w:tcBorders>
            <w:vAlign w:val="center"/>
            <w:hideMark/>
          </w:tcPr>
          <w:p w14:paraId="51E03FBE" w14:textId="77777777" w:rsidR="003A5E8C" w:rsidRPr="001F318A" w:rsidRDefault="003A5E8C" w:rsidP="00F61AD6">
            <w:pPr>
              <w:spacing w:after="0" w:line="240" w:lineRule="atLeast"/>
              <w:rPr>
                <w:rFonts w:ascii="Verdana" w:hAnsi="Verdana" w:cs="Arial"/>
                <w:color w:val="808080" w:themeColor="background1" w:themeShade="80"/>
                <w:sz w:val="12"/>
                <w:szCs w:val="12"/>
              </w:rPr>
            </w:pPr>
          </w:p>
        </w:tc>
        <w:tc>
          <w:tcPr>
            <w:tcW w:w="1398" w:type="dxa"/>
            <w:vMerge/>
            <w:tcBorders>
              <w:top w:val="single" w:sz="4" w:space="0" w:color="auto"/>
              <w:left w:val="single" w:sz="4" w:space="0" w:color="auto"/>
              <w:bottom w:val="single" w:sz="4" w:space="0" w:color="000000"/>
              <w:right w:val="single" w:sz="4" w:space="0" w:color="auto"/>
            </w:tcBorders>
            <w:vAlign w:val="center"/>
            <w:hideMark/>
          </w:tcPr>
          <w:p w14:paraId="22FA350A"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14:paraId="73D19260"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949" w:type="dxa"/>
            <w:vMerge/>
            <w:tcBorders>
              <w:top w:val="single" w:sz="4" w:space="0" w:color="auto"/>
              <w:left w:val="single" w:sz="4" w:space="0" w:color="auto"/>
              <w:bottom w:val="single" w:sz="4" w:space="0" w:color="000000"/>
              <w:right w:val="single" w:sz="4" w:space="0" w:color="auto"/>
            </w:tcBorders>
            <w:vAlign w:val="center"/>
            <w:hideMark/>
          </w:tcPr>
          <w:p w14:paraId="49E97399"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1C047ED7"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 xml:space="preserve"> Falta de Verificación de vulnerabilidades de la plataforma TIC</w:t>
            </w:r>
          </w:p>
        </w:tc>
        <w:tc>
          <w:tcPr>
            <w:tcW w:w="1249" w:type="dxa"/>
            <w:tcBorders>
              <w:top w:val="nil"/>
              <w:left w:val="nil"/>
              <w:bottom w:val="single" w:sz="4" w:space="0" w:color="auto"/>
              <w:right w:val="single" w:sz="4" w:space="0" w:color="auto"/>
            </w:tcBorders>
            <w:shd w:val="clear" w:color="000000" w:fill="FFFFFF"/>
            <w:vAlign w:val="center"/>
            <w:hideMark/>
          </w:tcPr>
          <w:p w14:paraId="7382B1CE"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Retrasos en los procesos de los contratistas</w:t>
            </w:r>
          </w:p>
        </w:tc>
        <w:tc>
          <w:tcPr>
            <w:tcW w:w="1092" w:type="dxa"/>
            <w:vMerge/>
            <w:tcBorders>
              <w:top w:val="single" w:sz="4" w:space="0" w:color="auto"/>
              <w:left w:val="single" w:sz="4" w:space="0" w:color="auto"/>
              <w:bottom w:val="single" w:sz="4" w:space="0" w:color="000000"/>
              <w:right w:val="single" w:sz="4" w:space="0" w:color="auto"/>
            </w:tcBorders>
            <w:vAlign w:val="center"/>
            <w:hideMark/>
          </w:tcPr>
          <w:p w14:paraId="77EC1269"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057" w:type="dxa"/>
            <w:vMerge/>
            <w:tcBorders>
              <w:top w:val="single" w:sz="4" w:space="0" w:color="auto"/>
              <w:left w:val="single" w:sz="4" w:space="0" w:color="auto"/>
              <w:bottom w:val="single" w:sz="4" w:space="0" w:color="000000"/>
              <w:right w:val="single" w:sz="4" w:space="0" w:color="auto"/>
            </w:tcBorders>
            <w:vAlign w:val="center"/>
            <w:hideMark/>
          </w:tcPr>
          <w:p w14:paraId="368B399C"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162DEC11"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Proteger los activos de información contra los códigos maliciosos</w:t>
            </w:r>
          </w:p>
        </w:tc>
      </w:tr>
      <w:tr w:rsidR="003A5E8C" w:rsidRPr="001F318A" w14:paraId="5A314A55" w14:textId="77777777" w:rsidTr="00847FEF">
        <w:trPr>
          <w:trHeight w:val="825"/>
        </w:trPr>
        <w:tc>
          <w:tcPr>
            <w:tcW w:w="379" w:type="dxa"/>
            <w:vMerge/>
            <w:tcBorders>
              <w:top w:val="single" w:sz="4" w:space="0" w:color="auto"/>
              <w:left w:val="single" w:sz="4" w:space="0" w:color="auto"/>
              <w:bottom w:val="single" w:sz="4" w:space="0" w:color="000000"/>
              <w:right w:val="single" w:sz="4" w:space="0" w:color="auto"/>
            </w:tcBorders>
            <w:vAlign w:val="center"/>
            <w:hideMark/>
          </w:tcPr>
          <w:p w14:paraId="1ACF4AC3" w14:textId="77777777" w:rsidR="003A5E8C" w:rsidRPr="001F318A" w:rsidRDefault="003A5E8C" w:rsidP="00F61AD6">
            <w:pPr>
              <w:spacing w:after="0" w:line="240" w:lineRule="atLeast"/>
              <w:rPr>
                <w:rFonts w:ascii="Verdana" w:hAnsi="Verdana" w:cs="Arial"/>
                <w:color w:val="808080" w:themeColor="background1" w:themeShade="80"/>
                <w:sz w:val="12"/>
                <w:szCs w:val="12"/>
              </w:rPr>
            </w:pPr>
          </w:p>
        </w:tc>
        <w:tc>
          <w:tcPr>
            <w:tcW w:w="1398" w:type="dxa"/>
            <w:vMerge/>
            <w:tcBorders>
              <w:top w:val="single" w:sz="4" w:space="0" w:color="auto"/>
              <w:left w:val="single" w:sz="4" w:space="0" w:color="auto"/>
              <w:bottom w:val="single" w:sz="4" w:space="0" w:color="000000"/>
              <w:right w:val="single" w:sz="4" w:space="0" w:color="auto"/>
            </w:tcBorders>
            <w:vAlign w:val="center"/>
            <w:hideMark/>
          </w:tcPr>
          <w:p w14:paraId="1D73D7E9"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14:paraId="002EBA8C"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949" w:type="dxa"/>
            <w:vMerge/>
            <w:tcBorders>
              <w:top w:val="single" w:sz="4" w:space="0" w:color="auto"/>
              <w:left w:val="single" w:sz="4" w:space="0" w:color="auto"/>
              <w:bottom w:val="single" w:sz="4" w:space="0" w:color="000000"/>
              <w:right w:val="single" w:sz="4" w:space="0" w:color="auto"/>
            </w:tcBorders>
            <w:vAlign w:val="center"/>
            <w:hideMark/>
          </w:tcPr>
          <w:p w14:paraId="1BB7497B"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618AA523"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Obsolescencia de la plataforma</w:t>
            </w:r>
          </w:p>
        </w:tc>
        <w:tc>
          <w:tcPr>
            <w:tcW w:w="1249" w:type="dxa"/>
            <w:tcBorders>
              <w:top w:val="nil"/>
              <w:left w:val="nil"/>
              <w:bottom w:val="single" w:sz="4" w:space="0" w:color="auto"/>
              <w:right w:val="single" w:sz="4" w:space="0" w:color="auto"/>
            </w:tcBorders>
            <w:shd w:val="clear" w:color="000000" w:fill="FFFFFF"/>
            <w:vAlign w:val="center"/>
            <w:hideMark/>
          </w:tcPr>
          <w:p w14:paraId="1EEE1372"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 xml:space="preserve">Problemas de Seguridad Nacional (pérdida de Información reservada) </w:t>
            </w:r>
          </w:p>
        </w:tc>
        <w:tc>
          <w:tcPr>
            <w:tcW w:w="1092" w:type="dxa"/>
            <w:vMerge/>
            <w:tcBorders>
              <w:top w:val="single" w:sz="4" w:space="0" w:color="auto"/>
              <w:left w:val="single" w:sz="4" w:space="0" w:color="auto"/>
              <w:bottom w:val="single" w:sz="4" w:space="0" w:color="000000"/>
              <w:right w:val="single" w:sz="4" w:space="0" w:color="auto"/>
            </w:tcBorders>
            <w:vAlign w:val="center"/>
            <w:hideMark/>
          </w:tcPr>
          <w:p w14:paraId="2E6CCD30"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057" w:type="dxa"/>
            <w:vMerge/>
            <w:tcBorders>
              <w:top w:val="single" w:sz="4" w:space="0" w:color="auto"/>
              <w:left w:val="single" w:sz="4" w:space="0" w:color="auto"/>
              <w:bottom w:val="single" w:sz="4" w:space="0" w:color="000000"/>
              <w:right w:val="single" w:sz="4" w:space="0" w:color="auto"/>
            </w:tcBorders>
            <w:vAlign w:val="center"/>
            <w:hideMark/>
          </w:tcPr>
          <w:p w14:paraId="1F087CF0"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23ADB624"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 xml:space="preserve"> Realizar la separación de redes</w:t>
            </w:r>
          </w:p>
        </w:tc>
      </w:tr>
      <w:tr w:rsidR="003A5E8C" w:rsidRPr="001F318A" w14:paraId="64DF3ED9" w14:textId="77777777" w:rsidTr="00847FEF">
        <w:trPr>
          <w:trHeight w:val="543"/>
        </w:trPr>
        <w:tc>
          <w:tcPr>
            <w:tcW w:w="379" w:type="dxa"/>
            <w:vMerge/>
            <w:tcBorders>
              <w:top w:val="single" w:sz="4" w:space="0" w:color="auto"/>
              <w:left w:val="single" w:sz="4" w:space="0" w:color="auto"/>
              <w:bottom w:val="single" w:sz="4" w:space="0" w:color="000000"/>
              <w:right w:val="single" w:sz="4" w:space="0" w:color="auto"/>
            </w:tcBorders>
            <w:vAlign w:val="center"/>
            <w:hideMark/>
          </w:tcPr>
          <w:p w14:paraId="2FFD951E" w14:textId="77777777" w:rsidR="003A5E8C" w:rsidRPr="001F318A" w:rsidRDefault="003A5E8C" w:rsidP="00F61AD6">
            <w:pPr>
              <w:spacing w:after="0" w:line="240" w:lineRule="atLeast"/>
              <w:rPr>
                <w:rFonts w:ascii="Verdana" w:hAnsi="Verdana" w:cs="Arial"/>
                <w:color w:val="808080" w:themeColor="background1" w:themeShade="80"/>
                <w:sz w:val="12"/>
                <w:szCs w:val="12"/>
              </w:rPr>
            </w:pPr>
          </w:p>
        </w:tc>
        <w:tc>
          <w:tcPr>
            <w:tcW w:w="1398" w:type="dxa"/>
            <w:vMerge/>
            <w:tcBorders>
              <w:top w:val="single" w:sz="4" w:space="0" w:color="auto"/>
              <w:left w:val="single" w:sz="4" w:space="0" w:color="auto"/>
              <w:bottom w:val="single" w:sz="4" w:space="0" w:color="000000"/>
              <w:right w:val="single" w:sz="4" w:space="0" w:color="auto"/>
            </w:tcBorders>
            <w:vAlign w:val="center"/>
            <w:hideMark/>
          </w:tcPr>
          <w:p w14:paraId="2E4E6B81"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14:paraId="117EF1E8"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949" w:type="dxa"/>
            <w:vMerge/>
            <w:tcBorders>
              <w:top w:val="single" w:sz="4" w:space="0" w:color="auto"/>
              <w:left w:val="single" w:sz="4" w:space="0" w:color="auto"/>
              <w:bottom w:val="single" w:sz="4" w:space="0" w:color="000000"/>
              <w:right w:val="single" w:sz="4" w:space="0" w:color="auto"/>
            </w:tcBorders>
            <w:vAlign w:val="center"/>
            <w:hideMark/>
          </w:tcPr>
          <w:p w14:paraId="4E13140B"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4CF4BDC4"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Desconocimiento Manual de políticas de Seguridad de la Información</w:t>
            </w:r>
          </w:p>
        </w:tc>
        <w:tc>
          <w:tcPr>
            <w:tcW w:w="1249" w:type="dxa"/>
            <w:tcBorders>
              <w:top w:val="nil"/>
              <w:left w:val="nil"/>
              <w:bottom w:val="single" w:sz="4" w:space="0" w:color="auto"/>
              <w:right w:val="single" w:sz="4" w:space="0" w:color="auto"/>
            </w:tcBorders>
            <w:shd w:val="clear" w:color="000000" w:fill="FFFFFF"/>
            <w:vAlign w:val="center"/>
            <w:hideMark/>
          </w:tcPr>
          <w:p w14:paraId="6420E4E3"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Pérdida de credibilidad de las herramientas informáticas</w:t>
            </w:r>
          </w:p>
        </w:tc>
        <w:tc>
          <w:tcPr>
            <w:tcW w:w="1092" w:type="dxa"/>
            <w:vMerge/>
            <w:tcBorders>
              <w:top w:val="single" w:sz="4" w:space="0" w:color="auto"/>
              <w:left w:val="single" w:sz="4" w:space="0" w:color="auto"/>
              <w:bottom w:val="single" w:sz="4" w:space="0" w:color="000000"/>
              <w:right w:val="single" w:sz="4" w:space="0" w:color="auto"/>
            </w:tcBorders>
            <w:vAlign w:val="center"/>
            <w:hideMark/>
          </w:tcPr>
          <w:p w14:paraId="5CF9CCC1"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057" w:type="dxa"/>
            <w:vMerge/>
            <w:tcBorders>
              <w:top w:val="single" w:sz="4" w:space="0" w:color="auto"/>
              <w:left w:val="single" w:sz="4" w:space="0" w:color="auto"/>
              <w:bottom w:val="single" w:sz="4" w:space="0" w:color="000000"/>
              <w:right w:val="single" w:sz="4" w:space="0" w:color="auto"/>
            </w:tcBorders>
            <w:vAlign w:val="center"/>
            <w:hideMark/>
          </w:tcPr>
          <w:p w14:paraId="7630DE5A"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4BCF2585"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Utilizar Perímetros de Seguridad Física</w:t>
            </w:r>
          </w:p>
        </w:tc>
      </w:tr>
      <w:tr w:rsidR="003A5E8C" w:rsidRPr="001F318A" w14:paraId="469729FB" w14:textId="77777777" w:rsidTr="00847FEF">
        <w:trPr>
          <w:trHeight w:val="930"/>
        </w:trPr>
        <w:tc>
          <w:tcPr>
            <w:tcW w:w="379" w:type="dxa"/>
            <w:vMerge/>
            <w:tcBorders>
              <w:top w:val="single" w:sz="4" w:space="0" w:color="auto"/>
              <w:left w:val="single" w:sz="4" w:space="0" w:color="auto"/>
              <w:bottom w:val="single" w:sz="4" w:space="0" w:color="000000"/>
              <w:right w:val="single" w:sz="4" w:space="0" w:color="auto"/>
            </w:tcBorders>
            <w:vAlign w:val="center"/>
            <w:hideMark/>
          </w:tcPr>
          <w:p w14:paraId="637AFB5F" w14:textId="77777777" w:rsidR="003A5E8C" w:rsidRPr="001F318A" w:rsidRDefault="003A5E8C" w:rsidP="00F61AD6">
            <w:pPr>
              <w:spacing w:after="0" w:line="240" w:lineRule="atLeast"/>
              <w:rPr>
                <w:rFonts w:ascii="Verdana" w:hAnsi="Verdana" w:cs="Arial"/>
                <w:color w:val="808080" w:themeColor="background1" w:themeShade="80"/>
                <w:sz w:val="12"/>
                <w:szCs w:val="12"/>
              </w:rPr>
            </w:pPr>
          </w:p>
        </w:tc>
        <w:tc>
          <w:tcPr>
            <w:tcW w:w="1398" w:type="dxa"/>
            <w:vMerge/>
            <w:tcBorders>
              <w:top w:val="single" w:sz="4" w:space="0" w:color="auto"/>
              <w:left w:val="single" w:sz="4" w:space="0" w:color="auto"/>
              <w:bottom w:val="single" w:sz="4" w:space="0" w:color="000000"/>
              <w:right w:val="single" w:sz="4" w:space="0" w:color="auto"/>
            </w:tcBorders>
            <w:vAlign w:val="center"/>
            <w:hideMark/>
          </w:tcPr>
          <w:p w14:paraId="000A64FA"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14:paraId="29D068CB"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949" w:type="dxa"/>
            <w:vMerge/>
            <w:tcBorders>
              <w:top w:val="single" w:sz="4" w:space="0" w:color="auto"/>
              <w:left w:val="single" w:sz="4" w:space="0" w:color="auto"/>
              <w:bottom w:val="single" w:sz="4" w:space="0" w:color="000000"/>
              <w:right w:val="single" w:sz="4" w:space="0" w:color="auto"/>
            </w:tcBorders>
            <w:vAlign w:val="center"/>
            <w:hideMark/>
          </w:tcPr>
          <w:p w14:paraId="3B510066"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37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D892990"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 </w:t>
            </w:r>
          </w:p>
        </w:tc>
        <w:tc>
          <w:tcPr>
            <w:tcW w:w="1249" w:type="dxa"/>
            <w:tcBorders>
              <w:top w:val="nil"/>
              <w:left w:val="nil"/>
              <w:bottom w:val="single" w:sz="4" w:space="0" w:color="auto"/>
              <w:right w:val="single" w:sz="4" w:space="0" w:color="auto"/>
            </w:tcBorders>
            <w:shd w:val="clear" w:color="000000" w:fill="FFFFFF"/>
            <w:vAlign w:val="center"/>
            <w:hideMark/>
          </w:tcPr>
          <w:p w14:paraId="020C515B"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Sanciones legales y disciplinarias</w:t>
            </w:r>
          </w:p>
        </w:tc>
        <w:tc>
          <w:tcPr>
            <w:tcW w:w="1092" w:type="dxa"/>
            <w:vMerge/>
            <w:tcBorders>
              <w:top w:val="single" w:sz="4" w:space="0" w:color="auto"/>
              <w:left w:val="single" w:sz="4" w:space="0" w:color="auto"/>
              <w:bottom w:val="single" w:sz="4" w:space="0" w:color="000000"/>
              <w:right w:val="single" w:sz="4" w:space="0" w:color="auto"/>
            </w:tcBorders>
            <w:vAlign w:val="center"/>
            <w:hideMark/>
          </w:tcPr>
          <w:p w14:paraId="2D99D3F2"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057" w:type="dxa"/>
            <w:vMerge/>
            <w:tcBorders>
              <w:top w:val="single" w:sz="4" w:space="0" w:color="auto"/>
              <w:left w:val="single" w:sz="4" w:space="0" w:color="auto"/>
              <w:bottom w:val="single" w:sz="4" w:space="0" w:color="000000"/>
              <w:right w:val="single" w:sz="4" w:space="0" w:color="auto"/>
            </w:tcBorders>
            <w:vAlign w:val="center"/>
            <w:hideMark/>
          </w:tcPr>
          <w:p w14:paraId="0164B420"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0F5EE580"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 xml:space="preserve"> Restringir el acceso a código fuente de Programas evitar cambios involuntarios.</w:t>
            </w:r>
          </w:p>
        </w:tc>
      </w:tr>
      <w:tr w:rsidR="003A5E8C" w:rsidRPr="001F318A" w14:paraId="011AAC24" w14:textId="77777777" w:rsidTr="00847FEF">
        <w:trPr>
          <w:trHeight w:val="405"/>
        </w:trPr>
        <w:tc>
          <w:tcPr>
            <w:tcW w:w="379" w:type="dxa"/>
            <w:vMerge/>
            <w:tcBorders>
              <w:top w:val="single" w:sz="4" w:space="0" w:color="auto"/>
              <w:left w:val="single" w:sz="4" w:space="0" w:color="auto"/>
              <w:bottom w:val="single" w:sz="4" w:space="0" w:color="000000"/>
              <w:right w:val="single" w:sz="4" w:space="0" w:color="auto"/>
            </w:tcBorders>
            <w:vAlign w:val="center"/>
            <w:hideMark/>
          </w:tcPr>
          <w:p w14:paraId="3032564B" w14:textId="77777777" w:rsidR="003A5E8C" w:rsidRPr="001F318A" w:rsidRDefault="003A5E8C" w:rsidP="00F61AD6">
            <w:pPr>
              <w:spacing w:after="0" w:line="240" w:lineRule="atLeast"/>
              <w:rPr>
                <w:rFonts w:ascii="Verdana" w:hAnsi="Verdana" w:cs="Arial"/>
                <w:color w:val="808080" w:themeColor="background1" w:themeShade="80"/>
                <w:sz w:val="12"/>
                <w:szCs w:val="12"/>
              </w:rPr>
            </w:pPr>
          </w:p>
        </w:tc>
        <w:tc>
          <w:tcPr>
            <w:tcW w:w="1398" w:type="dxa"/>
            <w:vMerge/>
            <w:tcBorders>
              <w:top w:val="single" w:sz="4" w:space="0" w:color="auto"/>
              <w:left w:val="single" w:sz="4" w:space="0" w:color="auto"/>
              <w:bottom w:val="single" w:sz="4" w:space="0" w:color="000000"/>
              <w:right w:val="single" w:sz="4" w:space="0" w:color="auto"/>
            </w:tcBorders>
            <w:vAlign w:val="center"/>
            <w:hideMark/>
          </w:tcPr>
          <w:p w14:paraId="16253DC9"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14:paraId="2DC006E3"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949" w:type="dxa"/>
            <w:vMerge/>
            <w:tcBorders>
              <w:top w:val="single" w:sz="4" w:space="0" w:color="auto"/>
              <w:left w:val="single" w:sz="4" w:space="0" w:color="auto"/>
              <w:bottom w:val="single" w:sz="4" w:space="0" w:color="000000"/>
              <w:right w:val="single" w:sz="4" w:space="0" w:color="auto"/>
            </w:tcBorders>
            <w:vAlign w:val="center"/>
            <w:hideMark/>
          </w:tcPr>
          <w:p w14:paraId="3AD4F527"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378" w:type="dxa"/>
            <w:vMerge/>
            <w:tcBorders>
              <w:top w:val="nil"/>
              <w:left w:val="single" w:sz="4" w:space="0" w:color="auto"/>
              <w:bottom w:val="single" w:sz="4" w:space="0" w:color="000000"/>
              <w:right w:val="single" w:sz="4" w:space="0" w:color="auto"/>
            </w:tcBorders>
            <w:vAlign w:val="center"/>
            <w:hideMark/>
          </w:tcPr>
          <w:p w14:paraId="16CDA5F9"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24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A64FBE6"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 </w:t>
            </w:r>
          </w:p>
        </w:tc>
        <w:tc>
          <w:tcPr>
            <w:tcW w:w="1092" w:type="dxa"/>
            <w:vMerge/>
            <w:tcBorders>
              <w:top w:val="single" w:sz="4" w:space="0" w:color="auto"/>
              <w:left w:val="single" w:sz="4" w:space="0" w:color="auto"/>
              <w:bottom w:val="single" w:sz="4" w:space="0" w:color="000000"/>
              <w:right w:val="single" w:sz="4" w:space="0" w:color="auto"/>
            </w:tcBorders>
            <w:vAlign w:val="center"/>
            <w:hideMark/>
          </w:tcPr>
          <w:p w14:paraId="3F209A78"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057" w:type="dxa"/>
            <w:vMerge/>
            <w:tcBorders>
              <w:top w:val="single" w:sz="4" w:space="0" w:color="auto"/>
              <w:left w:val="single" w:sz="4" w:space="0" w:color="auto"/>
              <w:bottom w:val="single" w:sz="4" w:space="0" w:color="000000"/>
              <w:right w:val="single" w:sz="4" w:space="0" w:color="auto"/>
            </w:tcBorders>
            <w:vAlign w:val="center"/>
            <w:hideMark/>
          </w:tcPr>
          <w:p w14:paraId="60D2C75B"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1136DF21"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 xml:space="preserve"> Utilizar contraseñas seguras</w:t>
            </w:r>
          </w:p>
        </w:tc>
      </w:tr>
      <w:tr w:rsidR="003A5E8C" w:rsidRPr="001F318A" w14:paraId="30C51387" w14:textId="77777777" w:rsidTr="00847FEF">
        <w:trPr>
          <w:trHeight w:val="540"/>
        </w:trPr>
        <w:tc>
          <w:tcPr>
            <w:tcW w:w="379" w:type="dxa"/>
            <w:vMerge/>
            <w:tcBorders>
              <w:top w:val="single" w:sz="4" w:space="0" w:color="auto"/>
              <w:left w:val="single" w:sz="4" w:space="0" w:color="auto"/>
              <w:bottom w:val="single" w:sz="4" w:space="0" w:color="000000"/>
              <w:right w:val="single" w:sz="4" w:space="0" w:color="auto"/>
            </w:tcBorders>
            <w:vAlign w:val="center"/>
            <w:hideMark/>
          </w:tcPr>
          <w:p w14:paraId="774A8890" w14:textId="77777777" w:rsidR="003A5E8C" w:rsidRPr="001F318A" w:rsidRDefault="003A5E8C" w:rsidP="00F61AD6">
            <w:pPr>
              <w:spacing w:after="0" w:line="240" w:lineRule="atLeast"/>
              <w:rPr>
                <w:rFonts w:ascii="Verdana" w:hAnsi="Verdana" w:cs="Arial"/>
                <w:color w:val="808080" w:themeColor="background1" w:themeShade="80"/>
                <w:sz w:val="12"/>
                <w:szCs w:val="12"/>
              </w:rPr>
            </w:pPr>
          </w:p>
        </w:tc>
        <w:tc>
          <w:tcPr>
            <w:tcW w:w="1398" w:type="dxa"/>
            <w:vMerge/>
            <w:tcBorders>
              <w:top w:val="single" w:sz="4" w:space="0" w:color="auto"/>
              <w:left w:val="single" w:sz="4" w:space="0" w:color="auto"/>
              <w:bottom w:val="single" w:sz="4" w:space="0" w:color="000000"/>
              <w:right w:val="single" w:sz="4" w:space="0" w:color="auto"/>
            </w:tcBorders>
            <w:vAlign w:val="center"/>
            <w:hideMark/>
          </w:tcPr>
          <w:p w14:paraId="0165F1F5"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14:paraId="3EFFE366"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949" w:type="dxa"/>
            <w:vMerge/>
            <w:tcBorders>
              <w:top w:val="single" w:sz="4" w:space="0" w:color="auto"/>
              <w:left w:val="single" w:sz="4" w:space="0" w:color="auto"/>
              <w:bottom w:val="single" w:sz="4" w:space="0" w:color="000000"/>
              <w:right w:val="single" w:sz="4" w:space="0" w:color="auto"/>
            </w:tcBorders>
            <w:vAlign w:val="center"/>
            <w:hideMark/>
          </w:tcPr>
          <w:p w14:paraId="79C39E03"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378" w:type="dxa"/>
            <w:vMerge/>
            <w:tcBorders>
              <w:top w:val="nil"/>
              <w:left w:val="single" w:sz="4" w:space="0" w:color="auto"/>
              <w:bottom w:val="single" w:sz="4" w:space="0" w:color="000000"/>
              <w:right w:val="single" w:sz="4" w:space="0" w:color="auto"/>
            </w:tcBorders>
            <w:vAlign w:val="center"/>
            <w:hideMark/>
          </w:tcPr>
          <w:p w14:paraId="6091DC36"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249" w:type="dxa"/>
            <w:vMerge/>
            <w:tcBorders>
              <w:top w:val="nil"/>
              <w:left w:val="single" w:sz="4" w:space="0" w:color="auto"/>
              <w:bottom w:val="single" w:sz="4" w:space="0" w:color="000000"/>
              <w:right w:val="single" w:sz="4" w:space="0" w:color="auto"/>
            </w:tcBorders>
            <w:vAlign w:val="center"/>
            <w:hideMark/>
          </w:tcPr>
          <w:p w14:paraId="56B9FF06"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092" w:type="dxa"/>
            <w:vMerge/>
            <w:tcBorders>
              <w:top w:val="single" w:sz="4" w:space="0" w:color="auto"/>
              <w:left w:val="single" w:sz="4" w:space="0" w:color="auto"/>
              <w:bottom w:val="single" w:sz="4" w:space="0" w:color="000000"/>
              <w:right w:val="single" w:sz="4" w:space="0" w:color="auto"/>
            </w:tcBorders>
            <w:vAlign w:val="center"/>
            <w:hideMark/>
          </w:tcPr>
          <w:p w14:paraId="3879693D"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057" w:type="dxa"/>
            <w:vMerge/>
            <w:tcBorders>
              <w:top w:val="single" w:sz="4" w:space="0" w:color="auto"/>
              <w:left w:val="single" w:sz="4" w:space="0" w:color="auto"/>
              <w:bottom w:val="single" w:sz="4" w:space="0" w:color="000000"/>
              <w:right w:val="single" w:sz="4" w:space="0" w:color="auto"/>
            </w:tcBorders>
            <w:vAlign w:val="center"/>
            <w:hideMark/>
          </w:tcPr>
          <w:p w14:paraId="24C71DC2"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05CD51BB"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 xml:space="preserve"> Revisar la configuración y afinamiento de las herramientas de seguridad informática.</w:t>
            </w:r>
          </w:p>
        </w:tc>
      </w:tr>
      <w:tr w:rsidR="003A5E8C" w:rsidRPr="001F318A" w14:paraId="47C2195B" w14:textId="77777777" w:rsidTr="00847FEF">
        <w:trPr>
          <w:trHeight w:val="480"/>
        </w:trPr>
        <w:tc>
          <w:tcPr>
            <w:tcW w:w="379" w:type="dxa"/>
            <w:vMerge/>
            <w:tcBorders>
              <w:top w:val="single" w:sz="4" w:space="0" w:color="auto"/>
              <w:left w:val="single" w:sz="4" w:space="0" w:color="auto"/>
              <w:bottom w:val="single" w:sz="4" w:space="0" w:color="000000"/>
              <w:right w:val="single" w:sz="4" w:space="0" w:color="auto"/>
            </w:tcBorders>
            <w:vAlign w:val="center"/>
            <w:hideMark/>
          </w:tcPr>
          <w:p w14:paraId="138AFC69" w14:textId="77777777" w:rsidR="003A5E8C" w:rsidRPr="001F318A" w:rsidRDefault="003A5E8C" w:rsidP="00F61AD6">
            <w:pPr>
              <w:spacing w:after="0" w:line="240" w:lineRule="atLeast"/>
              <w:rPr>
                <w:rFonts w:ascii="Verdana" w:hAnsi="Verdana" w:cs="Arial"/>
                <w:color w:val="808080" w:themeColor="background1" w:themeShade="80"/>
                <w:sz w:val="12"/>
                <w:szCs w:val="12"/>
              </w:rPr>
            </w:pPr>
          </w:p>
        </w:tc>
        <w:tc>
          <w:tcPr>
            <w:tcW w:w="1398" w:type="dxa"/>
            <w:vMerge/>
            <w:tcBorders>
              <w:top w:val="single" w:sz="4" w:space="0" w:color="auto"/>
              <w:left w:val="single" w:sz="4" w:space="0" w:color="auto"/>
              <w:bottom w:val="single" w:sz="4" w:space="0" w:color="000000"/>
              <w:right w:val="single" w:sz="4" w:space="0" w:color="auto"/>
            </w:tcBorders>
            <w:vAlign w:val="center"/>
            <w:hideMark/>
          </w:tcPr>
          <w:p w14:paraId="5601FDDE"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14:paraId="2575108E"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949" w:type="dxa"/>
            <w:vMerge/>
            <w:tcBorders>
              <w:top w:val="single" w:sz="4" w:space="0" w:color="auto"/>
              <w:left w:val="single" w:sz="4" w:space="0" w:color="auto"/>
              <w:bottom w:val="single" w:sz="4" w:space="0" w:color="000000"/>
              <w:right w:val="single" w:sz="4" w:space="0" w:color="auto"/>
            </w:tcBorders>
            <w:vAlign w:val="center"/>
            <w:hideMark/>
          </w:tcPr>
          <w:p w14:paraId="1708E870"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378" w:type="dxa"/>
            <w:vMerge/>
            <w:tcBorders>
              <w:top w:val="nil"/>
              <w:left w:val="single" w:sz="4" w:space="0" w:color="auto"/>
              <w:bottom w:val="single" w:sz="4" w:space="0" w:color="000000"/>
              <w:right w:val="single" w:sz="4" w:space="0" w:color="auto"/>
            </w:tcBorders>
            <w:vAlign w:val="center"/>
            <w:hideMark/>
          </w:tcPr>
          <w:p w14:paraId="4BC9C3CA"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249" w:type="dxa"/>
            <w:vMerge/>
            <w:tcBorders>
              <w:top w:val="nil"/>
              <w:left w:val="single" w:sz="4" w:space="0" w:color="auto"/>
              <w:bottom w:val="single" w:sz="4" w:space="0" w:color="000000"/>
              <w:right w:val="single" w:sz="4" w:space="0" w:color="auto"/>
            </w:tcBorders>
            <w:vAlign w:val="center"/>
            <w:hideMark/>
          </w:tcPr>
          <w:p w14:paraId="1668F194"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092" w:type="dxa"/>
            <w:vMerge/>
            <w:tcBorders>
              <w:top w:val="single" w:sz="4" w:space="0" w:color="auto"/>
              <w:left w:val="single" w:sz="4" w:space="0" w:color="auto"/>
              <w:bottom w:val="single" w:sz="4" w:space="0" w:color="000000"/>
              <w:right w:val="single" w:sz="4" w:space="0" w:color="auto"/>
            </w:tcBorders>
            <w:vAlign w:val="center"/>
            <w:hideMark/>
          </w:tcPr>
          <w:p w14:paraId="53088265"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057" w:type="dxa"/>
            <w:vMerge/>
            <w:tcBorders>
              <w:top w:val="single" w:sz="4" w:space="0" w:color="auto"/>
              <w:left w:val="single" w:sz="4" w:space="0" w:color="auto"/>
              <w:bottom w:val="single" w:sz="4" w:space="0" w:color="000000"/>
              <w:right w:val="single" w:sz="4" w:space="0" w:color="auto"/>
            </w:tcBorders>
            <w:vAlign w:val="center"/>
            <w:hideMark/>
          </w:tcPr>
          <w:p w14:paraId="087F4F69"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17162625"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 xml:space="preserve"> Contener el Ataque Cibernético</w:t>
            </w:r>
          </w:p>
        </w:tc>
      </w:tr>
    </w:tbl>
    <w:p w14:paraId="7C538F92" w14:textId="77777777" w:rsidR="003A5E8C" w:rsidRPr="0090193C" w:rsidRDefault="003A5E8C" w:rsidP="00F61AD6">
      <w:pPr>
        <w:spacing w:after="0" w:line="240" w:lineRule="atLeast"/>
        <w:ind w:left="426"/>
        <w:contextualSpacing/>
        <w:jc w:val="both"/>
        <w:rPr>
          <w:rFonts w:ascii="Verdana" w:hAnsi="Verdana" w:cs="Arial"/>
          <w:color w:val="808080" w:themeColor="background1" w:themeShade="80"/>
        </w:rPr>
      </w:pPr>
    </w:p>
    <w:p w14:paraId="2CB7DA3D" w14:textId="77777777" w:rsidR="003A5E8C" w:rsidRPr="0095726E" w:rsidRDefault="003A5E8C" w:rsidP="00F61AD6">
      <w:pPr>
        <w:pStyle w:val="Prrafodelista"/>
        <w:numPr>
          <w:ilvl w:val="0"/>
          <w:numId w:val="12"/>
        </w:numPr>
        <w:spacing w:after="0" w:line="240" w:lineRule="atLeast"/>
        <w:jc w:val="both"/>
        <w:rPr>
          <w:rFonts w:ascii="Verdana" w:hAnsi="Verdana" w:cs="Arial"/>
          <w:b/>
          <w:color w:val="808080" w:themeColor="background1" w:themeShade="80"/>
        </w:rPr>
      </w:pPr>
      <w:r w:rsidRPr="0095726E">
        <w:rPr>
          <w:rFonts w:ascii="Verdana" w:hAnsi="Verdana" w:cs="Arial"/>
          <w:b/>
          <w:color w:val="808080" w:themeColor="background1" w:themeShade="80"/>
        </w:rPr>
        <w:t>PROYECTOS DE INVERSIÓN</w:t>
      </w:r>
      <w:r w:rsidRPr="0095726E">
        <w:rPr>
          <w:rFonts w:ascii="Verdana" w:hAnsi="Verdana" w:cs="Arial"/>
          <w:color w:val="808080" w:themeColor="background1" w:themeShade="80"/>
        </w:rPr>
        <w:t xml:space="preserve">: </w:t>
      </w:r>
    </w:p>
    <w:p w14:paraId="243C15ED" w14:textId="77777777" w:rsidR="003A5E8C" w:rsidRPr="0090193C" w:rsidRDefault="003A5E8C" w:rsidP="00F61AD6">
      <w:pPr>
        <w:spacing w:after="0" w:line="240" w:lineRule="atLeast"/>
        <w:jc w:val="both"/>
        <w:rPr>
          <w:rFonts w:ascii="Verdana" w:hAnsi="Verdana" w:cs="Arial"/>
          <w:color w:val="808080" w:themeColor="background1" w:themeShade="80"/>
        </w:rPr>
      </w:pPr>
    </w:p>
    <w:p w14:paraId="3021EEAE" w14:textId="77777777" w:rsidR="003A5E8C" w:rsidRPr="0090193C" w:rsidRDefault="003A5E8C" w:rsidP="00F61AD6">
      <w:pPr>
        <w:pStyle w:val="Prrafodelista"/>
        <w:spacing w:after="0" w:line="240" w:lineRule="atLeast"/>
        <w:ind w:left="426"/>
        <w:jc w:val="both"/>
        <w:rPr>
          <w:rFonts w:ascii="Verdana" w:hAnsi="Verdana" w:cs="Arial"/>
          <w:color w:val="808080" w:themeColor="background1" w:themeShade="80"/>
        </w:rPr>
      </w:pPr>
      <w:r w:rsidRPr="0090193C">
        <w:rPr>
          <w:rFonts w:ascii="Verdana" w:hAnsi="Verdana" w:cs="Arial"/>
          <w:color w:val="808080" w:themeColor="background1" w:themeShade="80"/>
        </w:rPr>
        <w:t>Señale si esta contratación es financiada con recursos de Proyectos de Inversión SI (__) NO (</w:t>
      </w:r>
      <w:r w:rsidRPr="0090193C">
        <w:rPr>
          <w:rFonts w:ascii="Verdana" w:hAnsi="Verdana" w:cs="Arial"/>
          <w:color w:val="808080" w:themeColor="background1" w:themeShade="80"/>
          <w:u w:val="single"/>
        </w:rPr>
        <w:t>X</w:t>
      </w:r>
      <w:r w:rsidRPr="0090193C">
        <w:rPr>
          <w:rFonts w:ascii="Verdana" w:hAnsi="Verdana" w:cs="Arial"/>
          <w:color w:val="808080" w:themeColor="background1" w:themeShade="80"/>
        </w:rPr>
        <w:t>)</w:t>
      </w:r>
    </w:p>
    <w:p w14:paraId="20CE4AED" w14:textId="77777777" w:rsidR="003A5E8C" w:rsidRPr="00E473E8" w:rsidRDefault="003A5E8C" w:rsidP="00F61AD6">
      <w:pPr>
        <w:spacing w:after="0" w:line="240" w:lineRule="atLeast"/>
        <w:jc w:val="both"/>
        <w:rPr>
          <w:rFonts w:ascii="Verdana" w:hAnsi="Verdana" w:cs="Arial"/>
          <w:color w:val="808080" w:themeColor="background1" w:themeShade="80"/>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00"/>
        <w:gridCol w:w="594"/>
      </w:tblGrid>
      <w:tr w:rsidR="003A5E8C" w:rsidRPr="00E473E8" w14:paraId="51517190" w14:textId="77777777" w:rsidTr="002A5911">
        <w:tc>
          <w:tcPr>
            <w:tcW w:w="0" w:type="auto"/>
            <w:tcMar>
              <w:top w:w="0" w:type="dxa"/>
              <w:left w:w="108" w:type="dxa"/>
              <w:bottom w:w="0" w:type="dxa"/>
              <w:right w:w="108" w:type="dxa"/>
            </w:tcMar>
            <w:hideMark/>
          </w:tcPr>
          <w:p w14:paraId="251D250A" w14:textId="77777777" w:rsidR="003A5E8C" w:rsidRPr="00E473E8" w:rsidRDefault="003A5E8C" w:rsidP="00F61AD6">
            <w:pPr>
              <w:spacing w:after="0" w:line="240" w:lineRule="atLeast"/>
              <w:rPr>
                <w:rFonts w:ascii="Verdana" w:hAnsi="Verdana"/>
                <w:bCs/>
                <w:color w:val="808080" w:themeColor="background1" w:themeShade="80"/>
                <w:sz w:val="20"/>
                <w:szCs w:val="20"/>
              </w:rPr>
            </w:pPr>
            <w:r w:rsidRPr="00E473E8">
              <w:rPr>
                <w:rFonts w:ascii="Verdana" w:hAnsi="Verdana"/>
                <w:bCs/>
                <w:color w:val="808080" w:themeColor="background1" w:themeShade="80"/>
                <w:sz w:val="20"/>
                <w:szCs w:val="20"/>
              </w:rPr>
              <w:t>NOMBRE PROYECTO DE INVERSIÓN</w:t>
            </w:r>
          </w:p>
        </w:tc>
        <w:tc>
          <w:tcPr>
            <w:tcW w:w="0" w:type="auto"/>
            <w:tcMar>
              <w:top w:w="0" w:type="dxa"/>
              <w:left w:w="108" w:type="dxa"/>
              <w:bottom w:w="0" w:type="dxa"/>
              <w:right w:w="108" w:type="dxa"/>
            </w:tcMar>
            <w:hideMark/>
          </w:tcPr>
          <w:p w14:paraId="6A22BA49" w14:textId="77777777" w:rsidR="003A5E8C" w:rsidRPr="00E473E8" w:rsidRDefault="003A5E8C" w:rsidP="00F61AD6">
            <w:pPr>
              <w:spacing w:after="0" w:line="240" w:lineRule="atLeast"/>
              <w:rPr>
                <w:rFonts w:ascii="Verdana" w:hAnsi="Verdana"/>
                <w:color w:val="808080" w:themeColor="background1" w:themeShade="80"/>
                <w:sz w:val="20"/>
                <w:szCs w:val="20"/>
                <w:highlight w:val="lightGray"/>
              </w:rPr>
            </w:pPr>
            <w:r>
              <w:rPr>
                <w:rFonts w:ascii="Verdana" w:hAnsi="Verdana"/>
                <w:color w:val="808080" w:themeColor="background1" w:themeShade="80"/>
                <w:sz w:val="20"/>
                <w:szCs w:val="20"/>
                <w:highlight w:val="lightGray"/>
              </w:rPr>
              <w:t>N/A</w:t>
            </w:r>
          </w:p>
        </w:tc>
      </w:tr>
      <w:tr w:rsidR="003A5E8C" w:rsidRPr="00E473E8" w14:paraId="121C92C8" w14:textId="77777777" w:rsidTr="002A5911">
        <w:tc>
          <w:tcPr>
            <w:tcW w:w="0" w:type="auto"/>
            <w:tcMar>
              <w:top w:w="0" w:type="dxa"/>
              <w:left w:w="108" w:type="dxa"/>
              <w:bottom w:w="0" w:type="dxa"/>
              <w:right w:w="108" w:type="dxa"/>
            </w:tcMar>
            <w:hideMark/>
          </w:tcPr>
          <w:p w14:paraId="3C7E827F" w14:textId="77777777" w:rsidR="003A5E8C" w:rsidRPr="00E473E8" w:rsidRDefault="003A5E8C" w:rsidP="00F61AD6">
            <w:pPr>
              <w:spacing w:after="0" w:line="240" w:lineRule="atLeast"/>
              <w:rPr>
                <w:rFonts w:ascii="Verdana" w:hAnsi="Verdana"/>
                <w:bCs/>
                <w:color w:val="808080" w:themeColor="background1" w:themeShade="80"/>
                <w:sz w:val="20"/>
                <w:szCs w:val="20"/>
              </w:rPr>
            </w:pPr>
            <w:r w:rsidRPr="00E473E8">
              <w:rPr>
                <w:rFonts w:ascii="Verdana" w:hAnsi="Verdana"/>
                <w:bCs/>
                <w:color w:val="808080" w:themeColor="background1" w:themeShade="80"/>
                <w:sz w:val="20"/>
                <w:szCs w:val="20"/>
              </w:rPr>
              <w:t xml:space="preserve">CÓDIGO BPIN </w:t>
            </w:r>
          </w:p>
        </w:tc>
        <w:tc>
          <w:tcPr>
            <w:tcW w:w="0" w:type="auto"/>
            <w:tcMar>
              <w:top w:w="0" w:type="dxa"/>
              <w:left w:w="108" w:type="dxa"/>
              <w:bottom w:w="0" w:type="dxa"/>
              <w:right w:w="108" w:type="dxa"/>
            </w:tcMar>
            <w:hideMark/>
          </w:tcPr>
          <w:p w14:paraId="5C610C2A" w14:textId="77777777" w:rsidR="003A5E8C" w:rsidRPr="00E473E8" w:rsidRDefault="003A5E8C" w:rsidP="00F61AD6">
            <w:pPr>
              <w:spacing w:after="0" w:line="240" w:lineRule="atLeast"/>
              <w:jc w:val="center"/>
              <w:rPr>
                <w:rFonts w:ascii="Verdana" w:hAnsi="Verdana"/>
                <w:color w:val="808080" w:themeColor="background1" w:themeShade="80"/>
                <w:sz w:val="20"/>
                <w:szCs w:val="20"/>
                <w:highlight w:val="lightGray"/>
              </w:rPr>
            </w:pPr>
            <w:r w:rsidRPr="002D0ED3">
              <w:rPr>
                <w:rFonts w:ascii="Verdana" w:hAnsi="Verdana"/>
                <w:color w:val="808080" w:themeColor="background1" w:themeShade="80"/>
                <w:sz w:val="20"/>
                <w:szCs w:val="20"/>
                <w:highlight w:val="lightGray"/>
              </w:rPr>
              <w:t>N/A</w:t>
            </w:r>
          </w:p>
        </w:tc>
      </w:tr>
      <w:tr w:rsidR="003A5E8C" w:rsidRPr="00E473E8" w14:paraId="138C3905" w14:textId="77777777" w:rsidTr="002A5911">
        <w:tc>
          <w:tcPr>
            <w:tcW w:w="0" w:type="auto"/>
            <w:tcMar>
              <w:top w:w="0" w:type="dxa"/>
              <w:left w:w="108" w:type="dxa"/>
              <w:bottom w:w="0" w:type="dxa"/>
              <w:right w:w="108" w:type="dxa"/>
            </w:tcMar>
            <w:hideMark/>
          </w:tcPr>
          <w:p w14:paraId="6D37CF3B" w14:textId="77777777" w:rsidR="003A5E8C" w:rsidRPr="00E473E8" w:rsidRDefault="003A5E8C" w:rsidP="00F61AD6">
            <w:pPr>
              <w:spacing w:after="0" w:line="240" w:lineRule="atLeast"/>
              <w:rPr>
                <w:rFonts w:ascii="Verdana" w:hAnsi="Verdana"/>
                <w:bCs/>
                <w:color w:val="808080" w:themeColor="background1" w:themeShade="80"/>
                <w:sz w:val="20"/>
                <w:szCs w:val="20"/>
              </w:rPr>
            </w:pPr>
            <w:r w:rsidRPr="00E473E8">
              <w:rPr>
                <w:rFonts w:ascii="Verdana" w:hAnsi="Verdana"/>
                <w:bCs/>
                <w:color w:val="808080" w:themeColor="background1" w:themeShade="80"/>
                <w:sz w:val="20"/>
                <w:szCs w:val="20"/>
              </w:rPr>
              <w:t xml:space="preserve">OBJETIVO (S) ESPECÍFICO (S) </w:t>
            </w:r>
          </w:p>
        </w:tc>
        <w:tc>
          <w:tcPr>
            <w:tcW w:w="0" w:type="auto"/>
            <w:tcMar>
              <w:top w:w="0" w:type="dxa"/>
              <w:left w:w="108" w:type="dxa"/>
              <w:bottom w:w="0" w:type="dxa"/>
              <w:right w:w="108" w:type="dxa"/>
            </w:tcMar>
            <w:hideMark/>
          </w:tcPr>
          <w:p w14:paraId="1115FCB4" w14:textId="77777777" w:rsidR="003A5E8C" w:rsidRPr="00E473E8" w:rsidRDefault="003A5E8C" w:rsidP="00F61AD6">
            <w:pPr>
              <w:spacing w:after="0" w:line="240" w:lineRule="atLeast"/>
              <w:jc w:val="center"/>
              <w:rPr>
                <w:rFonts w:ascii="Verdana" w:hAnsi="Verdana"/>
                <w:i/>
                <w:iCs/>
                <w:color w:val="808080" w:themeColor="background1" w:themeShade="80"/>
                <w:sz w:val="20"/>
                <w:szCs w:val="20"/>
                <w:highlight w:val="lightGray"/>
              </w:rPr>
            </w:pPr>
            <w:r w:rsidRPr="002D0ED3">
              <w:rPr>
                <w:rFonts w:ascii="Verdana" w:hAnsi="Verdana"/>
                <w:color w:val="808080" w:themeColor="background1" w:themeShade="80"/>
                <w:sz w:val="20"/>
                <w:szCs w:val="20"/>
                <w:highlight w:val="lightGray"/>
              </w:rPr>
              <w:t>N/A</w:t>
            </w:r>
          </w:p>
        </w:tc>
      </w:tr>
      <w:tr w:rsidR="003A5E8C" w:rsidRPr="00E473E8" w14:paraId="11EA6858" w14:textId="77777777" w:rsidTr="002A5911">
        <w:tc>
          <w:tcPr>
            <w:tcW w:w="0" w:type="auto"/>
            <w:tcMar>
              <w:top w:w="0" w:type="dxa"/>
              <w:left w:w="108" w:type="dxa"/>
              <w:bottom w:w="0" w:type="dxa"/>
              <w:right w:w="108" w:type="dxa"/>
            </w:tcMar>
            <w:hideMark/>
          </w:tcPr>
          <w:p w14:paraId="05742E11" w14:textId="77777777" w:rsidR="003A5E8C" w:rsidRPr="00E473E8" w:rsidRDefault="003A5E8C" w:rsidP="00F61AD6">
            <w:pPr>
              <w:spacing w:after="0" w:line="240" w:lineRule="atLeast"/>
              <w:rPr>
                <w:rFonts w:ascii="Verdana" w:hAnsi="Verdana"/>
                <w:bCs/>
                <w:color w:val="808080" w:themeColor="background1" w:themeShade="80"/>
                <w:sz w:val="20"/>
                <w:szCs w:val="20"/>
              </w:rPr>
            </w:pPr>
            <w:r w:rsidRPr="00E473E8">
              <w:rPr>
                <w:rFonts w:ascii="Verdana" w:hAnsi="Verdana"/>
                <w:bCs/>
                <w:color w:val="808080" w:themeColor="background1" w:themeShade="80"/>
                <w:sz w:val="20"/>
                <w:szCs w:val="20"/>
              </w:rPr>
              <w:t>PRODUCTO (S)</w:t>
            </w:r>
          </w:p>
        </w:tc>
        <w:tc>
          <w:tcPr>
            <w:tcW w:w="0" w:type="auto"/>
            <w:tcMar>
              <w:top w:w="0" w:type="dxa"/>
              <w:left w:w="108" w:type="dxa"/>
              <w:bottom w:w="0" w:type="dxa"/>
              <w:right w:w="108" w:type="dxa"/>
            </w:tcMar>
            <w:hideMark/>
          </w:tcPr>
          <w:p w14:paraId="5517ECF5" w14:textId="77777777" w:rsidR="003A5E8C" w:rsidRPr="00E473E8" w:rsidRDefault="003A5E8C" w:rsidP="00F61AD6">
            <w:pPr>
              <w:spacing w:after="0" w:line="240" w:lineRule="atLeast"/>
              <w:jc w:val="center"/>
              <w:rPr>
                <w:rFonts w:ascii="Verdana" w:hAnsi="Verdana"/>
                <w:color w:val="808080" w:themeColor="background1" w:themeShade="80"/>
                <w:sz w:val="20"/>
                <w:szCs w:val="20"/>
                <w:highlight w:val="lightGray"/>
              </w:rPr>
            </w:pPr>
            <w:r w:rsidRPr="002D0ED3">
              <w:rPr>
                <w:rFonts w:ascii="Verdana" w:hAnsi="Verdana"/>
                <w:color w:val="808080" w:themeColor="background1" w:themeShade="80"/>
                <w:sz w:val="20"/>
                <w:szCs w:val="20"/>
                <w:highlight w:val="lightGray"/>
              </w:rPr>
              <w:t>N/A</w:t>
            </w:r>
          </w:p>
        </w:tc>
      </w:tr>
      <w:tr w:rsidR="003A5E8C" w:rsidRPr="00E473E8" w14:paraId="6C38763B" w14:textId="77777777" w:rsidTr="002A5911">
        <w:tc>
          <w:tcPr>
            <w:tcW w:w="0" w:type="auto"/>
            <w:tcMar>
              <w:top w:w="0" w:type="dxa"/>
              <w:left w:w="108" w:type="dxa"/>
              <w:bottom w:w="0" w:type="dxa"/>
              <w:right w:w="108" w:type="dxa"/>
            </w:tcMar>
            <w:hideMark/>
          </w:tcPr>
          <w:p w14:paraId="68B1BCAD" w14:textId="77777777" w:rsidR="003A5E8C" w:rsidRPr="00E473E8" w:rsidRDefault="003A5E8C" w:rsidP="00F61AD6">
            <w:pPr>
              <w:spacing w:after="0" w:line="240" w:lineRule="atLeast"/>
              <w:rPr>
                <w:rFonts w:ascii="Verdana" w:hAnsi="Verdana"/>
                <w:bCs/>
                <w:color w:val="808080" w:themeColor="background1" w:themeShade="80"/>
                <w:sz w:val="20"/>
                <w:szCs w:val="20"/>
              </w:rPr>
            </w:pPr>
            <w:r w:rsidRPr="00E473E8">
              <w:rPr>
                <w:rFonts w:ascii="Verdana" w:hAnsi="Verdana"/>
                <w:bCs/>
                <w:color w:val="808080" w:themeColor="background1" w:themeShade="80"/>
                <w:sz w:val="20"/>
                <w:szCs w:val="20"/>
              </w:rPr>
              <w:t xml:space="preserve">ACTIVIDAD (ES) </w:t>
            </w:r>
          </w:p>
        </w:tc>
        <w:tc>
          <w:tcPr>
            <w:tcW w:w="0" w:type="auto"/>
            <w:tcMar>
              <w:top w:w="0" w:type="dxa"/>
              <w:left w:w="108" w:type="dxa"/>
              <w:bottom w:w="0" w:type="dxa"/>
              <w:right w:w="108" w:type="dxa"/>
            </w:tcMar>
            <w:hideMark/>
          </w:tcPr>
          <w:p w14:paraId="05A02858" w14:textId="77777777" w:rsidR="003A5E8C" w:rsidRPr="00E473E8" w:rsidRDefault="003A5E8C" w:rsidP="00F61AD6">
            <w:pPr>
              <w:spacing w:after="0" w:line="240" w:lineRule="atLeast"/>
              <w:jc w:val="center"/>
              <w:rPr>
                <w:rFonts w:ascii="Verdana" w:hAnsi="Verdana"/>
                <w:color w:val="808080" w:themeColor="background1" w:themeShade="80"/>
                <w:sz w:val="20"/>
                <w:szCs w:val="20"/>
                <w:highlight w:val="lightGray"/>
              </w:rPr>
            </w:pPr>
            <w:r w:rsidRPr="002D0ED3">
              <w:rPr>
                <w:rFonts w:ascii="Verdana" w:hAnsi="Verdana"/>
                <w:color w:val="808080" w:themeColor="background1" w:themeShade="80"/>
                <w:sz w:val="20"/>
                <w:szCs w:val="20"/>
                <w:highlight w:val="lightGray"/>
              </w:rPr>
              <w:t>N/A</w:t>
            </w:r>
          </w:p>
        </w:tc>
      </w:tr>
      <w:tr w:rsidR="003A5E8C" w:rsidRPr="00E473E8" w14:paraId="492141C4" w14:textId="77777777" w:rsidTr="002A5911">
        <w:tc>
          <w:tcPr>
            <w:tcW w:w="0" w:type="auto"/>
            <w:tcMar>
              <w:top w:w="0" w:type="dxa"/>
              <w:left w:w="108" w:type="dxa"/>
              <w:bottom w:w="0" w:type="dxa"/>
              <w:right w:w="108" w:type="dxa"/>
            </w:tcMar>
            <w:hideMark/>
          </w:tcPr>
          <w:p w14:paraId="4D1CB376" w14:textId="77777777" w:rsidR="003A5E8C" w:rsidRPr="00E473E8" w:rsidRDefault="003A5E8C" w:rsidP="00F61AD6">
            <w:pPr>
              <w:spacing w:after="0" w:line="240" w:lineRule="atLeast"/>
              <w:rPr>
                <w:rFonts w:ascii="Verdana" w:hAnsi="Verdana"/>
                <w:bCs/>
                <w:color w:val="808080" w:themeColor="background1" w:themeShade="80"/>
                <w:sz w:val="20"/>
                <w:szCs w:val="20"/>
              </w:rPr>
            </w:pPr>
            <w:r w:rsidRPr="00E473E8">
              <w:rPr>
                <w:rFonts w:ascii="Verdana" w:hAnsi="Verdana"/>
                <w:bCs/>
                <w:color w:val="808080" w:themeColor="background1" w:themeShade="80"/>
                <w:sz w:val="20"/>
                <w:szCs w:val="20"/>
              </w:rPr>
              <w:t xml:space="preserve">INDICADOR (ES) </w:t>
            </w:r>
          </w:p>
        </w:tc>
        <w:tc>
          <w:tcPr>
            <w:tcW w:w="0" w:type="auto"/>
            <w:tcMar>
              <w:top w:w="0" w:type="dxa"/>
              <w:left w:w="108" w:type="dxa"/>
              <w:bottom w:w="0" w:type="dxa"/>
              <w:right w:w="108" w:type="dxa"/>
            </w:tcMar>
          </w:tcPr>
          <w:p w14:paraId="611DA3C9" w14:textId="77777777" w:rsidR="003A5E8C" w:rsidRPr="00E473E8" w:rsidRDefault="003A5E8C" w:rsidP="00F61AD6">
            <w:pPr>
              <w:spacing w:after="0" w:line="240" w:lineRule="atLeast"/>
              <w:jc w:val="center"/>
              <w:rPr>
                <w:rFonts w:ascii="Verdana" w:hAnsi="Verdana"/>
                <w:i/>
                <w:iCs/>
                <w:color w:val="808080" w:themeColor="background1" w:themeShade="80"/>
                <w:sz w:val="20"/>
                <w:szCs w:val="20"/>
                <w:highlight w:val="lightGray"/>
              </w:rPr>
            </w:pPr>
            <w:r w:rsidRPr="002D0ED3">
              <w:rPr>
                <w:rFonts w:ascii="Verdana" w:hAnsi="Verdana"/>
                <w:color w:val="808080" w:themeColor="background1" w:themeShade="80"/>
                <w:sz w:val="20"/>
                <w:szCs w:val="20"/>
                <w:highlight w:val="lightGray"/>
              </w:rPr>
              <w:t>N/A</w:t>
            </w:r>
          </w:p>
        </w:tc>
      </w:tr>
      <w:tr w:rsidR="003A5E8C" w:rsidRPr="00E473E8" w14:paraId="07C9EB5D" w14:textId="77777777" w:rsidTr="002A5911">
        <w:tc>
          <w:tcPr>
            <w:tcW w:w="0" w:type="auto"/>
            <w:tcMar>
              <w:top w:w="0" w:type="dxa"/>
              <w:left w:w="108" w:type="dxa"/>
              <w:bottom w:w="0" w:type="dxa"/>
              <w:right w:w="108" w:type="dxa"/>
            </w:tcMar>
            <w:hideMark/>
          </w:tcPr>
          <w:p w14:paraId="1BE4DDB0" w14:textId="77777777" w:rsidR="003A5E8C" w:rsidRPr="00E473E8" w:rsidRDefault="003A5E8C" w:rsidP="00F61AD6">
            <w:pPr>
              <w:spacing w:after="0" w:line="240" w:lineRule="atLeast"/>
              <w:jc w:val="both"/>
              <w:rPr>
                <w:rFonts w:ascii="Verdana" w:hAnsi="Verdana"/>
                <w:bCs/>
                <w:color w:val="808080" w:themeColor="background1" w:themeShade="80"/>
                <w:sz w:val="20"/>
                <w:szCs w:val="20"/>
              </w:rPr>
            </w:pPr>
            <w:r w:rsidRPr="00E473E8">
              <w:rPr>
                <w:rFonts w:ascii="Verdana" w:hAnsi="Verdana"/>
                <w:bCs/>
                <w:color w:val="808080" w:themeColor="background1" w:themeShade="80"/>
                <w:sz w:val="20"/>
                <w:szCs w:val="20"/>
              </w:rPr>
              <w:t>BREVE DESCRIPCIÓN DE CÓMO CONTRIBUYE ÉSTA CONTRATACIÓN AL CUMPLIMIENTO DEL PROYECTO DE INVERSIÓN</w:t>
            </w:r>
          </w:p>
        </w:tc>
        <w:tc>
          <w:tcPr>
            <w:tcW w:w="0" w:type="auto"/>
            <w:tcMar>
              <w:top w:w="0" w:type="dxa"/>
              <w:left w:w="108" w:type="dxa"/>
              <w:bottom w:w="0" w:type="dxa"/>
              <w:right w:w="108" w:type="dxa"/>
            </w:tcMar>
          </w:tcPr>
          <w:p w14:paraId="3619687A" w14:textId="77777777" w:rsidR="003A5E8C" w:rsidRPr="00E473E8" w:rsidRDefault="003A5E8C" w:rsidP="00F61AD6">
            <w:pPr>
              <w:pStyle w:val="Textocomentario"/>
              <w:spacing w:line="240" w:lineRule="atLeast"/>
              <w:rPr>
                <w:rFonts w:ascii="Verdana" w:hAnsi="Verdana"/>
                <w:color w:val="808080" w:themeColor="background1" w:themeShade="80"/>
                <w:highlight w:val="lightGray"/>
              </w:rPr>
            </w:pPr>
            <w:r w:rsidRPr="002D0ED3">
              <w:rPr>
                <w:rFonts w:ascii="Verdana" w:hAnsi="Verdana"/>
                <w:color w:val="808080" w:themeColor="background1" w:themeShade="80"/>
                <w:highlight w:val="lightGray"/>
              </w:rPr>
              <w:t>N/A</w:t>
            </w:r>
          </w:p>
        </w:tc>
      </w:tr>
    </w:tbl>
    <w:p w14:paraId="6856F67F" w14:textId="77777777" w:rsidR="003A5E8C" w:rsidRPr="00E473E8" w:rsidRDefault="003A5E8C" w:rsidP="00F61AD6">
      <w:pPr>
        <w:spacing w:after="0" w:line="240" w:lineRule="atLeast"/>
        <w:jc w:val="both"/>
        <w:rPr>
          <w:rFonts w:ascii="Verdana" w:eastAsia="Times New Roman" w:hAnsi="Verdana" w:cs="Arial"/>
          <w:iCs/>
          <w:color w:val="808080" w:themeColor="background1" w:themeShade="80"/>
          <w:sz w:val="20"/>
          <w:szCs w:val="20"/>
          <w:lang w:eastAsia="es-CO"/>
        </w:rPr>
      </w:pPr>
    </w:p>
    <w:p w14:paraId="6B3B4A50" w14:textId="77777777" w:rsidR="003A5E8C" w:rsidRDefault="003A5E8C" w:rsidP="00F61AD6">
      <w:pPr>
        <w:pStyle w:val="Prrafodelista"/>
        <w:spacing w:after="0" w:line="240" w:lineRule="atLeast"/>
        <w:ind w:left="0"/>
        <w:jc w:val="both"/>
        <w:rPr>
          <w:rFonts w:ascii="Verdana" w:hAnsi="Verdana"/>
          <w:color w:val="808080" w:themeColor="background1" w:themeShade="80"/>
        </w:rPr>
      </w:pPr>
      <w:r w:rsidRPr="0090193C">
        <w:rPr>
          <w:rFonts w:ascii="Verdana" w:hAnsi="Verdana"/>
          <w:color w:val="808080" w:themeColor="background1" w:themeShade="80"/>
        </w:rPr>
        <w:t>Conforme lo anterior, se certifica que el presente proceso de selección se encuentra alineado con el proyecto de inversión respectivo.</w:t>
      </w:r>
    </w:p>
    <w:p w14:paraId="6A20ACDA" w14:textId="77777777" w:rsidR="008B2209" w:rsidRPr="0090193C" w:rsidRDefault="008B2209" w:rsidP="00F61AD6">
      <w:pPr>
        <w:pStyle w:val="Prrafodelista"/>
        <w:spacing w:after="0" w:line="240" w:lineRule="atLeast"/>
        <w:ind w:left="0"/>
        <w:jc w:val="both"/>
        <w:rPr>
          <w:rFonts w:ascii="Verdana" w:hAnsi="Verdana" w:cs="Arial"/>
          <w:b/>
          <w:color w:val="808080" w:themeColor="background1" w:themeShade="80"/>
        </w:rPr>
      </w:pPr>
    </w:p>
    <w:p w14:paraId="5C9ED9A5" w14:textId="77777777" w:rsidR="003A5E8C" w:rsidRPr="0095726E" w:rsidRDefault="003A5E8C" w:rsidP="00F61AD6">
      <w:pPr>
        <w:pStyle w:val="Prrafodelista"/>
        <w:numPr>
          <w:ilvl w:val="0"/>
          <w:numId w:val="12"/>
        </w:numPr>
        <w:spacing w:after="0" w:line="240" w:lineRule="atLeast"/>
        <w:jc w:val="both"/>
        <w:rPr>
          <w:rFonts w:ascii="Verdana" w:hAnsi="Verdana" w:cs="Arial"/>
          <w:b/>
          <w:color w:val="808080" w:themeColor="background1" w:themeShade="80"/>
        </w:rPr>
      </w:pPr>
      <w:r w:rsidRPr="0095726E">
        <w:rPr>
          <w:rFonts w:ascii="Verdana" w:hAnsi="Verdana" w:cs="Arial"/>
          <w:b/>
          <w:color w:val="808080" w:themeColor="background1" w:themeShade="80"/>
        </w:rPr>
        <w:t xml:space="preserve">GARANTÍAS </w:t>
      </w:r>
    </w:p>
    <w:p w14:paraId="55106F13" w14:textId="77777777" w:rsidR="003A5E8C" w:rsidRPr="0090193C" w:rsidRDefault="003A5E8C" w:rsidP="00F61AD6">
      <w:pPr>
        <w:spacing w:after="0" w:line="240" w:lineRule="atLeast"/>
        <w:jc w:val="both"/>
        <w:rPr>
          <w:rFonts w:ascii="Verdana" w:hAnsi="Verdana"/>
          <w:b/>
          <w:color w:val="808080" w:themeColor="background1" w:themeShade="80"/>
          <w:lang w:eastAsia="es-ES"/>
        </w:rPr>
      </w:pPr>
    </w:p>
    <w:p w14:paraId="72820776" w14:textId="77777777" w:rsidR="003A5E8C" w:rsidRPr="0090193C" w:rsidRDefault="003A5E8C" w:rsidP="00F61AD6">
      <w:pPr>
        <w:pStyle w:val="Prrafodelista"/>
        <w:numPr>
          <w:ilvl w:val="1"/>
          <w:numId w:val="3"/>
        </w:numPr>
        <w:spacing w:after="0" w:line="240" w:lineRule="atLeast"/>
        <w:jc w:val="both"/>
        <w:rPr>
          <w:rFonts w:ascii="Verdana" w:hAnsi="Verdana"/>
          <w:b/>
          <w:color w:val="808080" w:themeColor="background1" w:themeShade="80"/>
          <w:lang w:eastAsia="es-ES"/>
        </w:rPr>
      </w:pPr>
      <w:r w:rsidRPr="0090193C">
        <w:rPr>
          <w:rFonts w:ascii="Verdana" w:hAnsi="Verdana"/>
          <w:b/>
          <w:color w:val="808080" w:themeColor="background1" w:themeShade="80"/>
          <w:lang w:eastAsia="es-ES"/>
        </w:rPr>
        <w:t>GARANTÍA DE SERIEDAD DE LA OFERTA</w:t>
      </w:r>
    </w:p>
    <w:p w14:paraId="016538BA" w14:textId="77777777" w:rsidR="003A5E8C" w:rsidRPr="0090193C" w:rsidRDefault="003A5E8C" w:rsidP="00F61AD6">
      <w:pPr>
        <w:pStyle w:val="Prrafodelista"/>
        <w:spacing w:after="0" w:line="240" w:lineRule="atLeast"/>
        <w:ind w:left="426" w:hanging="502"/>
        <w:jc w:val="both"/>
        <w:rPr>
          <w:rFonts w:ascii="Verdana" w:hAnsi="Verdana" w:cs="Arial"/>
          <w:b/>
          <w:color w:val="808080" w:themeColor="background1" w:themeShade="80"/>
        </w:rPr>
      </w:pPr>
    </w:p>
    <w:p w14:paraId="233DD89E" w14:textId="77777777" w:rsidR="003A5E8C" w:rsidRPr="0090193C" w:rsidRDefault="003A5E8C" w:rsidP="00F61AD6">
      <w:pPr>
        <w:autoSpaceDE w:val="0"/>
        <w:autoSpaceDN w:val="0"/>
        <w:adjustRightInd w:val="0"/>
        <w:spacing w:after="0" w:line="240" w:lineRule="atLeast"/>
        <w:jc w:val="both"/>
        <w:rPr>
          <w:rFonts w:ascii="Verdana" w:hAnsi="Verdana" w:cs="Arial"/>
          <w:color w:val="808080" w:themeColor="background1" w:themeShade="80"/>
        </w:rPr>
      </w:pPr>
      <w:r w:rsidRPr="0090193C">
        <w:rPr>
          <w:rFonts w:ascii="Verdana" w:hAnsi="Verdana" w:cs="Arial"/>
          <w:color w:val="808080" w:themeColor="background1" w:themeShade="80"/>
        </w:rPr>
        <w:t xml:space="preserve">El proponente acompañará con su propuesta una garantía de seriedad, mediante cualquiera de los mecanismos vigentes previstos en el artículo 2.2.1.2.3.1.2 del Decreto 1082 de 2015. </w:t>
      </w:r>
    </w:p>
    <w:p w14:paraId="16ABDCD9" w14:textId="77777777" w:rsidR="003A5E8C" w:rsidRPr="0090193C" w:rsidRDefault="003A5E8C" w:rsidP="00F61AD6">
      <w:pPr>
        <w:autoSpaceDE w:val="0"/>
        <w:autoSpaceDN w:val="0"/>
        <w:adjustRightInd w:val="0"/>
        <w:spacing w:after="0" w:line="240" w:lineRule="atLeast"/>
        <w:jc w:val="both"/>
        <w:rPr>
          <w:rFonts w:ascii="Verdana" w:hAnsi="Verdana" w:cs="Arial"/>
          <w:color w:val="808080" w:themeColor="background1" w:themeShade="80"/>
        </w:rPr>
      </w:pPr>
    </w:p>
    <w:p w14:paraId="5A443FB1" w14:textId="77777777" w:rsidR="003A5E8C" w:rsidRPr="0090193C" w:rsidRDefault="003A5E8C" w:rsidP="00F61AD6">
      <w:pPr>
        <w:tabs>
          <w:tab w:val="left" w:pos="-720"/>
        </w:tabs>
        <w:suppressAutoHyphens/>
        <w:spacing w:after="0" w:line="240" w:lineRule="atLeast"/>
        <w:ind w:right="46"/>
        <w:jc w:val="both"/>
        <w:rPr>
          <w:rFonts w:ascii="Verdana" w:hAnsi="Verdana" w:cs="Arial"/>
          <w:color w:val="808080" w:themeColor="background1" w:themeShade="80"/>
        </w:rPr>
      </w:pPr>
      <w:r w:rsidRPr="0090193C">
        <w:rPr>
          <w:rFonts w:ascii="Verdana" w:hAnsi="Verdana" w:cs="Arial"/>
          <w:color w:val="808080" w:themeColor="background1" w:themeShade="80"/>
        </w:rPr>
        <w:t>La garantía será expedida y cumplirá los requisitos establecidos para cada instrumento en el Decreto 1082 de 2015:</w:t>
      </w:r>
    </w:p>
    <w:p w14:paraId="074C5D1B" w14:textId="77777777" w:rsidR="003A5E8C" w:rsidRPr="0090193C" w:rsidRDefault="003A5E8C" w:rsidP="00F61AD6">
      <w:pPr>
        <w:tabs>
          <w:tab w:val="left" w:pos="-720"/>
        </w:tabs>
        <w:suppressAutoHyphens/>
        <w:spacing w:after="0" w:line="240" w:lineRule="atLeast"/>
        <w:ind w:right="46"/>
        <w:jc w:val="both"/>
        <w:rPr>
          <w:rFonts w:ascii="Verdana" w:hAnsi="Verdana" w:cs="Arial"/>
          <w:color w:val="808080" w:themeColor="background1" w:themeShade="80"/>
          <w:spacing w:val="-3"/>
        </w:rPr>
      </w:pPr>
    </w:p>
    <w:p w14:paraId="179C90E7" w14:textId="77777777" w:rsidR="003A5E8C" w:rsidRPr="0090193C" w:rsidRDefault="003A5E8C" w:rsidP="00F61AD6">
      <w:pPr>
        <w:tabs>
          <w:tab w:val="left" w:pos="-720"/>
        </w:tabs>
        <w:suppressAutoHyphens/>
        <w:spacing w:after="0" w:line="240" w:lineRule="atLeast"/>
        <w:ind w:left="1985" w:right="46" w:hanging="1985"/>
        <w:jc w:val="both"/>
        <w:rPr>
          <w:rFonts w:ascii="Verdana" w:hAnsi="Verdana" w:cs="Arial"/>
          <w:color w:val="808080" w:themeColor="background1" w:themeShade="80"/>
          <w:spacing w:val="-3"/>
        </w:rPr>
      </w:pPr>
      <w:r w:rsidRPr="0090193C">
        <w:rPr>
          <w:rFonts w:ascii="Verdana" w:hAnsi="Verdana" w:cs="Arial"/>
          <w:b/>
          <w:color w:val="808080" w:themeColor="background1" w:themeShade="80"/>
          <w:spacing w:val="-3"/>
        </w:rPr>
        <w:t>BENEFICIARIO:</w:t>
      </w:r>
      <w:r w:rsidRPr="0090193C">
        <w:rPr>
          <w:rFonts w:ascii="Verdana" w:hAnsi="Verdana" w:cs="Arial"/>
          <w:color w:val="808080" w:themeColor="background1" w:themeShade="80"/>
          <w:spacing w:val="-3"/>
        </w:rPr>
        <w:tab/>
        <w:t xml:space="preserve">La Nación y/o Departamento Administrativo de la Presidencia de la República. </w:t>
      </w:r>
    </w:p>
    <w:p w14:paraId="6C6FBB51" w14:textId="77777777" w:rsidR="003A5E8C" w:rsidRPr="0090193C" w:rsidRDefault="003A5E8C" w:rsidP="00F61AD6">
      <w:pPr>
        <w:tabs>
          <w:tab w:val="left" w:pos="-720"/>
        </w:tabs>
        <w:suppressAutoHyphens/>
        <w:spacing w:after="0" w:line="240" w:lineRule="atLeast"/>
        <w:ind w:left="1985" w:right="46" w:hanging="1985"/>
        <w:jc w:val="both"/>
        <w:rPr>
          <w:rFonts w:ascii="Verdana" w:hAnsi="Verdana" w:cs="Arial"/>
          <w:color w:val="808080" w:themeColor="background1" w:themeShade="80"/>
          <w:spacing w:val="-3"/>
        </w:rPr>
      </w:pPr>
      <w:r w:rsidRPr="0090193C">
        <w:rPr>
          <w:rFonts w:ascii="Verdana" w:hAnsi="Verdana" w:cs="Arial"/>
          <w:b/>
          <w:color w:val="808080" w:themeColor="background1" w:themeShade="80"/>
          <w:spacing w:val="-3"/>
        </w:rPr>
        <w:tab/>
      </w:r>
      <w:r w:rsidRPr="0090193C">
        <w:rPr>
          <w:rFonts w:ascii="Verdana" w:hAnsi="Verdana" w:cs="Arial"/>
          <w:color w:val="808080" w:themeColor="background1" w:themeShade="80"/>
          <w:spacing w:val="-3"/>
        </w:rPr>
        <w:t>(NIT. 899999083-0)</w:t>
      </w:r>
    </w:p>
    <w:p w14:paraId="1572049F" w14:textId="77777777" w:rsidR="003A5E8C" w:rsidRPr="0090193C" w:rsidRDefault="003A5E8C" w:rsidP="00F61AD6">
      <w:pPr>
        <w:tabs>
          <w:tab w:val="left" w:pos="-720"/>
        </w:tabs>
        <w:suppressAutoHyphens/>
        <w:spacing w:after="0" w:line="240" w:lineRule="atLeast"/>
        <w:ind w:left="1701" w:right="46" w:hanging="1701"/>
        <w:jc w:val="both"/>
        <w:rPr>
          <w:rFonts w:ascii="Verdana" w:hAnsi="Verdana" w:cs="Arial"/>
          <w:b/>
          <w:color w:val="808080" w:themeColor="background1" w:themeShade="80"/>
          <w:spacing w:val="-3"/>
        </w:rPr>
      </w:pPr>
    </w:p>
    <w:p w14:paraId="5227F458" w14:textId="77777777" w:rsidR="003A5E8C" w:rsidRPr="0090193C" w:rsidRDefault="003A5E8C" w:rsidP="00F61AD6">
      <w:pPr>
        <w:tabs>
          <w:tab w:val="left" w:pos="-720"/>
        </w:tabs>
        <w:suppressAutoHyphens/>
        <w:spacing w:after="0" w:line="240" w:lineRule="atLeast"/>
        <w:ind w:left="1985" w:right="46" w:hanging="1985"/>
        <w:jc w:val="both"/>
        <w:rPr>
          <w:rFonts w:ascii="Verdana" w:hAnsi="Verdana" w:cs="Arial"/>
          <w:color w:val="808080" w:themeColor="background1" w:themeShade="80"/>
          <w:spacing w:val="-3"/>
        </w:rPr>
      </w:pPr>
      <w:r w:rsidRPr="0090193C">
        <w:rPr>
          <w:rFonts w:ascii="Verdana" w:hAnsi="Verdana" w:cs="Arial"/>
          <w:b/>
          <w:color w:val="808080" w:themeColor="background1" w:themeShade="80"/>
          <w:spacing w:val="-3"/>
        </w:rPr>
        <w:t>AFIANZADO:</w:t>
      </w:r>
      <w:r w:rsidRPr="0090193C">
        <w:rPr>
          <w:rFonts w:ascii="Verdana" w:hAnsi="Verdana" w:cs="Arial"/>
          <w:color w:val="808080" w:themeColor="background1" w:themeShade="80"/>
          <w:spacing w:val="-3"/>
        </w:rPr>
        <w:tab/>
        <w:t xml:space="preserve">El Oferente </w:t>
      </w:r>
    </w:p>
    <w:p w14:paraId="61D5B0BA" w14:textId="77777777" w:rsidR="003A5E8C" w:rsidRPr="0090193C" w:rsidRDefault="003A5E8C" w:rsidP="00F61AD6">
      <w:pPr>
        <w:tabs>
          <w:tab w:val="left" w:pos="-720"/>
        </w:tabs>
        <w:suppressAutoHyphens/>
        <w:spacing w:after="0" w:line="240" w:lineRule="atLeast"/>
        <w:ind w:left="1701" w:right="46" w:hanging="1701"/>
        <w:jc w:val="both"/>
        <w:rPr>
          <w:rFonts w:ascii="Verdana" w:hAnsi="Verdana" w:cs="Arial"/>
          <w:color w:val="808080" w:themeColor="background1" w:themeShade="80"/>
          <w:spacing w:val="-3"/>
        </w:rPr>
      </w:pPr>
    </w:p>
    <w:p w14:paraId="5DE9CAD3" w14:textId="77777777" w:rsidR="003A5E8C" w:rsidRPr="0090193C" w:rsidRDefault="003A5E8C" w:rsidP="00F61AD6">
      <w:pPr>
        <w:tabs>
          <w:tab w:val="left" w:pos="-720"/>
        </w:tabs>
        <w:suppressAutoHyphens/>
        <w:spacing w:after="0" w:line="240" w:lineRule="atLeast"/>
        <w:ind w:left="1985" w:right="46" w:hanging="1985"/>
        <w:jc w:val="both"/>
        <w:rPr>
          <w:rFonts w:ascii="Verdana" w:hAnsi="Verdana" w:cs="Arial"/>
          <w:color w:val="808080" w:themeColor="background1" w:themeShade="80"/>
          <w:spacing w:val="-3"/>
        </w:rPr>
      </w:pPr>
      <w:r w:rsidRPr="0090193C">
        <w:rPr>
          <w:rFonts w:ascii="Verdana" w:hAnsi="Verdana" w:cs="Arial"/>
          <w:b/>
          <w:color w:val="808080" w:themeColor="background1" w:themeShade="80"/>
          <w:spacing w:val="-3"/>
        </w:rPr>
        <w:lastRenderedPageBreak/>
        <w:t>VIGENCIA:</w:t>
      </w:r>
      <w:r w:rsidRPr="0090193C">
        <w:rPr>
          <w:rFonts w:ascii="Verdana" w:hAnsi="Verdana" w:cs="Arial"/>
          <w:color w:val="808080" w:themeColor="background1" w:themeShade="80"/>
          <w:spacing w:val="-3"/>
        </w:rPr>
        <w:tab/>
        <w:t>Tres (03) meses, contados a partir de la presentación de la propuesta. En todo caso, su vigencia deberá extenderse hasta la aprobación de la garantía que ampara los riesgos propios de la etapa contractual</w:t>
      </w:r>
    </w:p>
    <w:p w14:paraId="6D16F922" w14:textId="77777777" w:rsidR="003A5E8C" w:rsidRPr="0090193C" w:rsidRDefault="003A5E8C" w:rsidP="00F61AD6">
      <w:pPr>
        <w:tabs>
          <w:tab w:val="left" w:pos="-720"/>
        </w:tabs>
        <w:suppressAutoHyphens/>
        <w:spacing w:after="0" w:line="240" w:lineRule="atLeast"/>
        <w:ind w:left="1701" w:right="46" w:hanging="1701"/>
        <w:jc w:val="both"/>
        <w:rPr>
          <w:rFonts w:ascii="Verdana" w:hAnsi="Verdana" w:cs="Arial"/>
          <w:color w:val="808080" w:themeColor="background1" w:themeShade="80"/>
          <w:spacing w:val="-3"/>
        </w:rPr>
      </w:pPr>
    </w:p>
    <w:p w14:paraId="2560908E" w14:textId="77777777" w:rsidR="003A5E8C" w:rsidRDefault="003A5E8C" w:rsidP="00F61AD6">
      <w:pPr>
        <w:tabs>
          <w:tab w:val="left" w:pos="284"/>
        </w:tabs>
        <w:spacing w:after="0" w:line="240" w:lineRule="atLeast"/>
        <w:ind w:left="1985" w:hanging="1985"/>
        <w:jc w:val="both"/>
        <w:rPr>
          <w:ins w:id="56" w:author="Harrison Amézquita Gama" w:date="2026-06-10T16:50:00Z" w16du:dateUtc="2026-06-10T21:50:00Z"/>
          <w:rFonts w:ascii="Verdana" w:hAnsi="Verdana" w:cs="Arial"/>
          <w:color w:val="808080" w:themeColor="background1" w:themeShade="80"/>
          <w:spacing w:val="-3"/>
        </w:rPr>
      </w:pPr>
      <w:r w:rsidRPr="0090193C">
        <w:rPr>
          <w:rFonts w:ascii="Verdana" w:hAnsi="Verdana" w:cs="Arial"/>
          <w:b/>
          <w:color w:val="808080" w:themeColor="background1" w:themeShade="80"/>
          <w:spacing w:val="-3"/>
        </w:rPr>
        <w:t>CUANTÍA:</w:t>
      </w:r>
      <w:r w:rsidRPr="0090193C">
        <w:rPr>
          <w:rFonts w:ascii="Verdana" w:hAnsi="Verdana" w:cs="Arial"/>
          <w:color w:val="808080" w:themeColor="background1" w:themeShade="80"/>
          <w:spacing w:val="-3"/>
        </w:rPr>
        <w:tab/>
        <w:t xml:space="preserve">Diez por ciento (10%) del valor del presupuesto oficial. En caso de que el proceso se divida por grupos o lotes el valor del amparo corresponderá al valor del presupuesto oficial por grupo o lote ofertado. </w:t>
      </w:r>
    </w:p>
    <w:p w14:paraId="7D4D8E87" w14:textId="77777777" w:rsidR="00EC7EAE" w:rsidRPr="0090193C" w:rsidRDefault="00EC7EAE" w:rsidP="00F61AD6">
      <w:pPr>
        <w:tabs>
          <w:tab w:val="left" w:pos="284"/>
        </w:tabs>
        <w:spacing w:after="0" w:line="240" w:lineRule="atLeast"/>
        <w:ind w:left="1985" w:hanging="1985"/>
        <w:jc w:val="both"/>
        <w:rPr>
          <w:rFonts w:ascii="Verdana" w:hAnsi="Verdana" w:cs="Arial"/>
          <w:color w:val="808080" w:themeColor="background1" w:themeShade="80"/>
          <w:spacing w:val="-3"/>
        </w:rPr>
      </w:pPr>
    </w:p>
    <w:p w14:paraId="04964D2A" w14:textId="77777777" w:rsidR="003A5E8C" w:rsidRDefault="003A5E8C" w:rsidP="00F61AD6">
      <w:pPr>
        <w:pStyle w:val="Prrafodelista"/>
        <w:numPr>
          <w:ilvl w:val="1"/>
          <w:numId w:val="3"/>
        </w:numPr>
        <w:spacing w:after="0" w:line="240" w:lineRule="atLeast"/>
        <w:jc w:val="both"/>
        <w:rPr>
          <w:rFonts w:ascii="Verdana" w:hAnsi="Verdana" w:cs="Arial"/>
          <w:b/>
          <w:color w:val="808080" w:themeColor="background1" w:themeShade="80"/>
        </w:rPr>
      </w:pPr>
      <w:r w:rsidRPr="0090193C">
        <w:rPr>
          <w:rFonts w:ascii="Verdana" w:hAnsi="Verdana" w:cs="Arial"/>
          <w:b/>
          <w:color w:val="808080" w:themeColor="background1" w:themeShade="80"/>
        </w:rPr>
        <w:t>OTRAS GARANTÍAS</w:t>
      </w:r>
    </w:p>
    <w:p w14:paraId="2AAE9D3D" w14:textId="77777777" w:rsidR="00EC7EAE" w:rsidRPr="0090193C" w:rsidRDefault="00EC7EAE" w:rsidP="00EC7EAE">
      <w:pPr>
        <w:pStyle w:val="Prrafodelista"/>
        <w:spacing w:after="0" w:line="240" w:lineRule="atLeast"/>
        <w:jc w:val="both"/>
        <w:rPr>
          <w:rFonts w:ascii="Verdana" w:hAnsi="Verdana" w:cs="Arial"/>
          <w:b/>
          <w:color w:val="808080" w:themeColor="background1" w:themeShade="80"/>
        </w:rPr>
      </w:pPr>
    </w:p>
    <w:p w14:paraId="45E3E160" w14:textId="77777777" w:rsidR="003A5E8C" w:rsidRPr="0090193C" w:rsidRDefault="003A5E8C" w:rsidP="00F61AD6">
      <w:pPr>
        <w:pStyle w:val="Prrafodelista"/>
        <w:numPr>
          <w:ilvl w:val="2"/>
          <w:numId w:val="3"/>
        </w:numPr>
        <w:spacing w:after="0" w:line="240" w:lineRule="atLeast"/>
        <w:ind w:left="993" w:hanging="993"/>
        <w:jc w:val="both"/>
        <w:rPr>
          <w:rFonts w:ascii="Verdana" w:hAnsi="Verdana"/>
          <w:color w:val="808080" w:themeColor="background1" w:themeShade="80"/>
          <w:lang w:eastAsia="es-ES"/>
        </w:rPr>
      </w:pPr>
      <w:r w:rsidRPr="0090193C">
        <w:rPr>
          <w:rFonts w:ascii="Verdana" w:hAnsi="Verdana"/>
          <w:b/>
          <w:color w:val="808080" w:themeColor="background1" w:themeShade="80"/>
          <w:lang w:eastAsia="es-ES"/>
        </w:rPr>
        <w:t>GARANTÍA ÚNICA DE CUMPLIMIENTO:</w:t>
      </w:r>
    </w:p>
    <w:p w14:paraId="5249F897" w14:textId="77777777" w:rsidR="003A5E8C" w:rsidRPr="0090193C" w:rsidRDefault="003A5E8C" w:rsidP="00F61AD6">
      <w:pPr>
        <w:pStyle w:val="Prrafodelista"/>
        <w:spacing w:after="0" w:line="240" w:lineRule="atLeast"/>
        <w:ind w:left="993"/>
        <w:jc w:val="both"/>
        <w:rPr>
          <w:rFonts w:ascii="Verdana" w:hAnsi="Verdana"/>
          <w:color w:val="808080" w:themeColor="background1" w:themeShade="80"/>
          <w:lang w:eastAsia="es-ES"/>
        </w:rPr>
      </w:pPr>
    </w:p>
    <w:p w14:paraId="7AD29517" w14:textId="77777777" w:rsidR="003A5E8C" w:rsidRPr="0090193C" w:rsidRDefault="003A5E8C" w:rsidP="00F61AD6">
      <w:pPr>
        <w:spacing w:after="0" w:line="240" w:lineRule="atLeast"/>
        <w:jc w:val="both"/>
        <w:rPr>
          <w:rFonts w:ascii="Verdana" w:hAnsi="Verdana" w:cs="Arial"/>
          <w:b/>
          <w:color w:val="808080" w:themeColor="background1" w:themeShade="80"/>
        </w:rPr>
      </w:pPr>
      <w:r w:rsidRPr="0090193C">
        <w:rPr>
          <w:rFonts w:ascii="Verdana" w:hAnsi="Verdana" w:cs="Arial"/>
          <w:color w:val="808080" w:themeColor="background1" w:themeShade="80"/>
        </w:rPr>
        <w:t xml:space="preserve">Para avalar el cumplimiento idóneo y oportuno de las obligaciones estipuladas, el pago de las multas, de la pena pecuniaria y demás sanciones que, dado el caso, pudieren imponerse, </w:t>
      </w:r>
      <w:r w:rsidRPr="0090193C">
        <w:rPr>
          <w:rFonts w:ascii="Verdana" w:hAnsi="Verdana" w:cs="Arial"/>
          <w:b/>
          <w:color w:val="808080" w:themeColor="background1" w:themeShade="80"/>
        </w:rPr>
        <w:t>EL CONTRATISTA</w:t>
      </w:r>
      <w:r w:rsidRPr="0090193C">
        <w:rPr>
          <w:rFonts w:ascii="Verdana" w:hAnsi="Verdana" w:cs="Arial"/>
          <w:color w:val="808080" w:themeColor="background1" w:themeShade="80"/>
        </w:rPr>
        <w:t xml:space="preserve"> deberá prestar una garantía única, consistente en póliza expedida por una compañía de seguros legalmente autorizada para funcionar en Colombia a favor de la</w:t>
      </w:r>
      <w:r w:rsidRPr="0090193C">
        <w:rPr>
          <w:rFonts w:ascii="Verdana" w:hAnsi="Verdana" w:cs="Arial"/>
          <w:b/>
          <w:color w:val="808080" w:themeColor="background1" w:themeShade="80"/>
        </w:rPr>
        <w:t xml:space="preserve"> NACIÓN Y/O EL</w:t>
      </w:r>
      <w:r w:rsidRPr="0090193C">
        <w:rPr>
          <w:rFonts w:ascii="Verdana" w:hAnsi="Verdana" w:cs="Arial"/>
          <w:color w:val="808080" w:themeColor="background1" w:themeShade="80"/>
        </w:rPr>
        <w:t xml:space="preserve"> </w:t>
      </w:r>
      <w:r w:rsidRPr="0090193C">
        <w:rPr>
          <w:rFonts w:ascii="Verdana" w:hAnsi="Verdana" w:cs="Arial"/>
          <w:b/>
          <w:color w:val="808080" w:themeColor="background1" w:themeShade="80"/>
        </w:rPr>
        <w:t xml:space="preserve">DEPARTAMENTO ADMINISTRATIVO DE LA PRESIDENCIA DE LA REPÚBLICA, </w:t>
      </w:r>
      <w:r w:rsidRPr="0090193C">
        <w:rPr>
          <w:rFonts w:ascii="Verdana" w:hAnsi="Verdana" w:cs="Arial"/>
          <w:color w:val="808080" w:themeColor="background1" w:themeShade="80"/>
        </w:rPr>
        <w:t>(Nit: 899.999.083-0). Dicha garantía tiene por objeto.</w:t>
      </w:r>
    </w:p>
    <w:p w14:paraId="7BAE8432" w14:textId="77777777" w:rsidR="003A5E8C" w:rsidRPr="001F318A" w:rsidRDefault="003A5E8C" w:rsidP="00F61AD6">
      <w:pPr>
        <w:spacing w:after="0" w:line="240" w:lineRule="atLeast"/>
        <w:jc w:val="both"/>
        <w:rPr>
          <w:rFonts w:ascii="Verdana" w:hAnsi="Verdana" w:cs="Arial"/>
          <w:b/>
          <w:color w:val="808080" w:themeColor="background1" w:themeShade="80"/>
        </w:rPr>
      </w:pPr>
    </w:p>
    <w:tbl>
      <w:tblPr>
        <w:tblStyle w:val="Tablaconcuadrcula"/>
        <w:tblW w:w="9634" w:type="dxa"/>
        <w:jc w:val="center"/>
        <w:tblLook w:val="04A0" w:firstRow="1" w:lastRow="0" w:firstColumn="1" w:lastColumn="0" w:noHBand="0" w:noVBand="1"/>
      </w:tblPr>
      <w:tblGrid>
        <w:gridCol w:w="3256"/>
        <w:gridCol w:w="3402"/>
        <w:gridCol w:w="2976"/>
      </w:tblGrid>
      <w:tr w:rsidR="003A5E8C" w:rsidRPr="001F318A" w14:paraId="1EAEC2F8" w14:textId="77777777" w:rsidTr="00847FEF">
        <w:trPr>
          <w:trHeight w:val="254"/>
          <w:tblHeader/>
          <w:jc w:val="center"/>
        </w:trPr>
        <w:tc>
          <w:tcPr>
            <w:tcW w:w="3256" w:type="dxa"/>
            <w:shd w:val="clear" w:color="auto" w:fill="D9D9D9" w:themeFill="background1" w:themeFillShade="D9"/>
            <w:vAlign w:val="center"/>
          </w:tcPr>
          <w:p w14:paraId="71126148" w14:textId="77777777" w:rsidR="003A5E8C" w:rsidRPr="001F318A" w:rsidRDefault="003A5E8C" w:rsidP="00F61AD6">
            <w:pPr>
              <w:pBdr>
                <w:between w:val="single" w:sz="4" w:space="1" w:color="auto"/>
              </w:pBdr>
              <w:spacing w:line="240" w:lineRule="atLeast"/>
              <w:jc w:val="center"/>
              <w:rPr>
                <w:rFonts w:ascii="Verdana" w:hAnsi="Verdana"/>
                <w:b/>
                <w:color w:val="808080" w:themeColor="background1" w:themeShade="80"/>
                <w:sz w:val="20"/>
                <w:szCs w:val="20"/>
              </w:rPr>
            </w:pPr>
            <w:r w:rsidRPr="001F318A">
              <w:rPr>
                <w:rFonts w:ascii="Verdana" w:hAnsi="Verdana"/>
                <w:b/>
                <w:color w:val="808080" w:themeColor="background1" w:themeShade="80"/>
                <w:sz w:val="20"/>
                <w:szCs w:val="20"/>
              </w:rPr>
              <w:t>AMPARO</w:t>
            </w:r>
          </w:p>
        </w:tc>
        <w:tc>
          <w:tcPr>
            <w:tcW w:w="3402" w:type="dxa"/>
            <w:shd w:val="clear" w:color="auto" w:fill="D9D9D9" w:themeFill="background1" w:themeFillShade="D9"/>
            <w:vAlign w:val="center"/>
          </w:tcPr>
          <w:p w14:paraId="692AEF61" w14:textId="77777777" w:rsidR="003A5E8C" w:rsidRPr="001F318A" w:rsidRDefault="003A5E8C" w:rsidP="00F61AD6">
            <w:pPr>
              <w:pBdr>
                <w:between w:val="single" w:sz="4" w:space="1" w:color="auto"/>
              </w:pBdr>
              <w:spacing w:line="240" w:lineRule="atLeast"/>
              <w:jc w:val="center"/>
              <w:rPr>
                <w:rFonts w:ascii="Verdana" w:hAnsi="Verdana"/>
                <w:b/>
                <w:color w:val="808080" w:themeColor="background1" w:themeShade="80"/>
                <w:sz w:val="20"/>
                <w:szCs w:val="20"/>
              </w:rPr>
            </w:pPr>
            <w:r w:rsidRPr="001F318A">
              <w:rPr>
                <w:rFonts w:ascii="Verdana" w:hAnsi="Verdana"/>
                <w:b/>
                <w:color w:val="808080" w:themeColor="background1" w:themeShade="80"/>
                <w:sz w:val="20"/>
                <w:szCs w:val="20"/>
              </w:rPr>
              <w:t>VIGENCIA</w:t>
            </w:r>
          </w:p>
        </w:tc>
        <w:tc>
          <w:tcPr>
            <w:tcW w:w="2976" w:type="dxa"/>
            <w:shd w:val="clear" w:color="auto" w:fill="D9D9D9" w:themeFill="background1" w:themeFillShade="D9"/>
            <w:vAlign w:val="center"/>
          </w:tcPr>
          <w:p w14:paraId="2F2E4F8E" w14:textId="77777777" w:rsidR="003A5E8C" w:rsidRPr="001F318A" w:rsidRDefault="003A5E8C" w:rsidP="00F61AD6">
            <w:pPr>
              <w:pBdr>
                <w:between w:val="single" w:sz="4" w:space="1" w:color="auto"/>
              </w:pBdr>
              <w:spacing w:line="240" w:lineRule="atLeast"/>
              <w:jc w:val="center"/>
              <w:rPr>
                <w:rFonts w:ascii="Verdana" w:hAnsi="Verdana"/>
                <w:b/>
                <w:color w:val="808080" w:themeColor="background1" w:themeShade="80"/>
                <w:sz w:val="20"/>
                <w:szCs w:val="20"/>
              </w:rPr>
            </w:pPr>
            <w:r w:rsidRPr="001F318A">
              <w:rPr>
                <w:rFonts w:ascii="Verdana" w:hAnsi="Verdana"/>
                <w:b/>
                <w:color w:val="808080" w:themeColor="background1" w:themeShade="80"/>
                <w:sz w:val="20"/>
                <w:szCs w:val="20"/>
              </w:rPr>
              <w:t>MONTO ASEGURADO</w:t>
            </w:r>
          </w:p>
        </w:tc>
      </w:tr>
      <w:tr w:rsidR="003A5E8C" w:rsidRPr="001F318A" w14:paraId="784391B5" w14:textId="77777777" w:rsidTr="00847FEF">
        <w:trPr>
          <w:trHeight w:val="619"/>
          <w:jc w:val="center"/>
        </w:trPr>
        <w:tc>
          <w:tcPr>
            <w:tcW w:w="3256" w:type="dxa"/>
            <w:vAlign w:val="center"/>
          </w:tcPr>
          <w:p w14:paraId="317A6967" w14:textId="77777777" w:rsidR="003A5E8C" w:rsidRPr="001F318A" w:rsidRDefault="003A5E8C" w:rsidP="00F61AD6">
            <w:pPr>
              <w:pBdr>
                <w:between w:val="single" w:sz="4" w:space="1" w:color="auto"/>
              </w:pBdr>
              <w:spacing w:line="240" w:lineRule="atLeast"/>
              <w:jc w:val="center"/>
              <w:rPr>
                <w:rFonts w:ascii="Verdana" w:hAnsi="Verdana" w:cs="Arial"/>
                <w:color w:val="808080" w:themeColor="background1" w:themeShade="80"/>
                <w:spacing w:val="-3"/>
                <w:sz w:val="20"/>
                <w:szCs w:val="20"/>
              </w:rPr>
            </w:pPr>
            <w:r w:rsidRPr="001F318A">
              <w:rPr>
                <w:rFonts w:ascii="Verdana" w:hAnsi="Verdana" w:cs="Arial"/>
                <w:color w:val="808080" w:themeColor="background1" w:themeShade="80"/>
                <w:spacing w:val="-3"/>
                <w:sz w:val="20"/>
                <w:szCs w:val="20"/>
              </w:rPr>
              <w:t>Cumplimiento del contrato</w:t>
            </w:r>
          </w:p>
        </w:tc>
        <w:tc>
          <w:tcPr>
            <w:tcW w:w="3402" w:type="dxa"/>
            <w:vAlign w:val="center"/>
          </w:tcPr>
          <w:p w14:paraId="402A6EEF" w14:textId="77777777" w:rsidR="003A5E8C" w:rsidRPr="001F318A" w:rsidRDefault="003A5E8C" w:rsidP="00F61AD6">
            <w:pPr>
              <w:pBdr>
                <w:between w:val="single" w:sz="4" w:space="1" w:color="auto"/>
              </w:pBdr>
              <w:spacing w:line="240" w:lineRule="atLeast"/>
              <w:jc w:val="center"/>
              <w:rPr>
                <w:rFonts w:ascii="Verdana" w:hAnsi="Verdana" w:cs="Arial"/>
                <w:color w:val="808080" w:themeColor="background1" w:themeShade="80"/>
                <w:spacing w:val="-3"/>
                <w:sz w:val="20"/>
                <w:szCs w:val="20"/>
              </w:rPr>
            </w:pPr>
            <w:r w:rsidRPr="001F318A">
              <w:rPr>
                <w:rFonts w:ascii="Verdana" w:hAnsi="Verdana" w:cs="Arial"/>
                <w:color w:val="808080" w:themeColor="background1" w:themeShade="80"/>
                <w:spacing w:val="-3"/>
                <w:sz w:val="20"/>
                <w:szCs w:val="20"/>
              </w:rPr>
              <w:t xml:space="preserve">Plazo de ejecución del contrato y </w:t>
            </w:r>
            <w:r w:rsidRPr="001F318A">
              <w:rPr>
                <w:rFonts w:ascii="Verdana" w:hAnsi="Verdana" w:cs="Arial"/>
                <w:b/>
                <w:color w:val="808080" w:themeColor="background1" w:themeShade="80"/>
                <w:spacing w:val="-3"/>
                <w:sz w:val="20"/>
                <w:szCs w:val="20"/>
              </w:rPr>
              <w:t>seis (6) meses más</w:t>
            </w:r>
            <w:r w:rsidRPr="001F318A">
              <w:rPr>
                <w:rFonts w:ascii="Verdana" w:hAnsi="Verdana" w:cs="Arial"/>
                <w:color w:val="808080" w:themeColor="background1" w:themeShade="80"/>
                <w:spacing w:val="-3"/>
                <w:sz w:val="20"/>
                <w:szCs w:val="20"/>
              </w:rPr>
              <w:t>.</w:t>
            </w:r>
          </w:p>
        </w:tc>
        <w:tc>
          <w:tcPr>
            <w:tcW w:w="2976" w:type="dxa"/>
            <w:vMerge w:val="restart"/>
            <w:vAlign w:val="center"/>
          </w:tcPr>
          <w:p w14:paraId="36EE8A7C" w14:textId="77777777" w:rsidR="003A5E8C" w:rsidRPr="001F318A" w:rsidRDefault="003A5E8C" w:rsidP="00F61AD6">
            <w:pPr>
              <w:pBdr>
                <w:between w:val="single" w:sz="4" w:space="1" w:color="auto"/>
              </w:pBdr>
              <w:spacing w:line="240" w:lineRule="atLeast"/>
              <w:jc w:val="center"/>
              <w:rPr>
                <w:rFonts w:ascii="Verdana" w:hAnsi="Verdana" w:cs="Arial"/>
                <w:color w:val="808080" w:themeColor="background1" w:themeShade="80"/>
                <w:spacing w:val="-3"/>
                <w:sz w:val="20"/>
                <w:szCs w:val="20"/>
              </w:rPr>
            </w:pPr>
            <w:r w:rsidRPr="001F318A">
              <w:rPr>
                <w:rFonts w:ascii="Verdana" w:hAnsi="Verdana" w:cs="Arial"/>
                <w:color w:val="808080" w:themeColor="background1" w:themeShade="80"/>
                <w:spacing w:val="-3"/>
                <w:sz w:val="20"/>
                <w:szCs w:val="20"/>
              </w:rPr>
              <w:t>20% del valor total de este contrato</w:t>
            </w:r>
          </w:p>
        </w:tc>
      </w:tr>
      <w:tr w:rsidR="003A5E8C" w:rsidRPr="001F318A" w14:paraId="0BD897FA" w14:textId="77777777" w:rsidTr="00847FEF">
        <w:trPr>
          <w:trHeight w:val="256"/>
          <w:jc w:val="center"/>
        </w:trPr>
        <w:tc>
          <w:tcPr>
            <w:tcW w:w="3256" w:type="dxa"/>
            <w:vAlign w:val="center"/>
          </w:tcPr>
          <w:p w14:paraId="5339C4B7" w14:textId="77777777" w:rsidR="003A5E8C" w:rsidRPr="001F318A" w:rsidRDefault="003A5E8C" w:rsidP="00F61AD6">
            <w:pPr>
              <w:pBdr>
                <w:between w:val="single" w:sz="4" w:space="1" w:color="auto"/>
              </w:pBdr>
              <w:spacing w:line="240" w:lineRule="atLeast"/>
              <w:jc w:val="center"/>
              <w:rPr>
                <w:rFonts w:ascii="Verdana" w:hAnsi="Verdana" w:cs="Arial"/>
                <w:color w:val="808080" w:themeColor="background1" w:themeShade="80"/>
                <w:spacing w:val="-3"/>
                <w:sz w:val="20"/>
                <w:szCs w:val="20"/>
              </w:rPr>
            </w:pPr>
            <w:r w:rsidRPr="001F318A">
              <w:rPr>
                <w:rFonts w:ascii="Verdana" w:hAnsi="Verdana" w:cs="Arial"/>
                <w:color w:val="808080" w:themeColor="background1" w:themeShade="80"/>
                <w:spacing w:val="-3"/>
                <w:sz w:val="20"/>
                <w:szCs w:val="20"/>
              </w:rPr>
              <w:t>Calidad y correcto funcionamiento de los bienes</w:t>
            </w:r>
          </w:p>
        </w:tc>
        <w:tc>
          <w:tcPr>
            <w:tcW w:w="3402" w:type="dxa"/>
            <w:vMerge w:val="restart"/>
            <w:vAlign w:val="center"/>
          </w:tcPr>
          <w:p w14:paraId="6A3C72F9" w14:textId="77777777" w:rsidR="003A5E8C" w:rsidRPr="001F318A" w:rsidRDefault="003A5E8C" w:rsidP="00F61AD6">
            <w:pPr>
              <w:pBdr>
                <w:between w:val="single" w:sz="4" w:space="1" w:color="auto"/>
              </w:pBdr>
              <w:spacing w:line="240" w:lineRule="atLeast"/>
              <w:jc w:val="center"/>
              <w:rPr>
                <w:rFonts w:ascii="Verdana" w:hAnsi="Verdana" w:cs="Arial"/>
                <w:color w:val="808080" w:themeColor="background1" w:themeShade="80"/>
                <w:spacing w:val="-3"/>
                <w:sz w:val="20"/>
                <w:szCs w:val="20"/>
              </w:rPr>
            </w:pPr>
            <w:r w:rsidRPr="001F318A">
              <w:rPr>
                <w:rFonts w:ascii="Verdana" w:hAnsi="Verdana"/>
                <w:color w:val="808080" w:themeColor="background1" w:themeShade="80"/>
                <w:sz w:val="20"/>
                <w:szCs w:val="20"/>
              </w:rPr>
              <w:t xml:space="preserve">La vigencia será igual al plazo del contrato y </w:t>
            </w:r>
            <w:r w:rsidRPr="001F318A">
              <w:rPr>
                <w:rFonts w:ascii="Verdana" w:hAnsi="Verdana"/>
                <w:b/>
                <w:color w:val="808080" w:themeColor="background1" w:themeShade="80"/>
                <w:sz w:val="20"/>
                <w:szCs w:val="20"/>
                <w:u w:val="single"/>
              </w:rPr>
              <w:t>un año más.</w:t>
            </w:r>
          </w:p>
        </w:tc>
        <w:tc>
          <w:tcPr>
            <w:tcW w:w="2976" w:type="dxa"/>
            <w:vMerge/>
            <w:vAlign w:val="center"/>
          </w:tcPr>
          <w:p w14:paraId="2C13BA23" w14:textId="77777777" w:rsidR="003A5E8C" w:rsidRPr="001F318A" w:rsidRDefault="003A5E8C" w:rsidP="00F61AD6">
            <w:pPr>
              <w:pBdr>
                <w:between w:val="single" w:sz="4" w:space="1" w:color="auto"/>
              </w:pBdr>
              <w:spacing w:line="240" w:lineRule="atLeast"/>
              <w:jc w:val="center"/>
              <w:rPr>
                <w:rFonts w:ascii="Verdana" w:hAnsi="Verdana" w:cs="Arial"/>
                <w:color w:val="808080" w:themeColor="background1" w:themeShade="80"/>
                <w:spacing w:val="-3"/>
                <w:sz w:val="20"/>
                <w:szCs w:val="20"/>
              </w:rPr>
            </w:pPr>
          </w:p>
        </w:tc>
      </w:tr>
      <w:tr w:rsidR="003A5E8C" w:rsidRPr="001F318A" w14:paraId="75C60B1D" w14:textId="77777777" w:rsidTr="00847FEF">
        <w:trPr>
          <w:trHeight w:val="334"/>
          <w:jc w:val="center"/>
        </w:trPr>
        <w:tc>
          <w:tcPr>
            <w:tcW w:w="3256" w:type="dxa"/>
            <w:vAlign w:val="center"/>
          </w:tcPr>
          <w:p w14:paraId="0F4AFB55" w14:textId="77777777" w:rsidR="003A5E8C" w:rsidRPr="001F318A" w:rsidRDefault="003A5E8C" w:rsidP="00F61AD6">
            <w:pPr>
              <w:pBdr>
                <w:between w:val="single" w:sz="4" w:space="1" w:color="auto"/>
              </w:pBdr>
              <w:spacing w:line="240" w:lineRule="atLeast"/>
              <w:jc w:val="center"/>
              <w:rPr>
                <w:rFonts w:ascii="Verdana" w:hAnsi="Verdana" w:cs="Arial"/>
                <w:color w:val="808080" w:themeColor="background1" w:themeShade="80"/>
                <w:spacing w:val="-3"/>
                <w:sz w:val="20"/>
                <w:szCs w:val="20"/>
              </w:rPr>
            </w:pPr>
            <w:r w:rsidRPr="001F318A">
              <w:rPr>
                <w:rFonts w:ascii="Verdana" w:hAnsi="Verdana"/>
                <w:color w:val="808080" w:themeColor="background1" w:themeShade="80"/>
                <w:sz w:val="20"/>
                <w:szCs w:val="20"/>
              </w:rPr>
              <w:t>Calidad del servicio</w:t>
            </w:r>
          </w:p>
        </w:tc>
        <w:tc>
          <w:tcPr>
            <w:tcW w:w="3402" w:type="dxa"/>
            <w:vMerge/>
            <w:vAlign w:val="center"/>
          </w:tcPr>
          <w:p w14:paraId="4A98B77B" w14:textId="77777777" w:rsidR="003A5E8C" w:rsidRPr="001F318A" w:rsidRDefault="003A5E8C" w:rsidP="00F61AD6">
            <w:pPr>
              <w:pBdr>
                <w:between w:val="single" w:sz="4" w:space="1" w:color="auto"/>
              </w:pBdr>
              <w:spacing w:line="240" w:lineRule="atLeast"/>
              <w:jc w:val="center"/>
              <w:rPr>
                <w:rFonts w:ascii="Verdana" w:hAnsi="Verdana"/>
                <w:color w:val="808080" w:themeColor="background1" w:themeShade="80"/>
                <w:sz w:val="20"/>
                <w:szCs w:val="20"/>
              </w:rPr>
            </w:pPr>
          </w:p>
        </w:tc>
        <w:tc>
          <w:tcPr>
            <w:tcW w:w="2976" w:type="dxa"/>
            <w:vMerge/>
            <w:vAlign w:val="center"/>
          </w:tcPr>
          <w:p w14:paraId="5FC3CE16" w14:textId="77777777" w:rsidR="003A5E8C" w:rsidRPr="001F318A" w:rsidRDefault="003A5E8C" w:rsidP="00F61AD6">
            <w:pPr>
              <w:pBdr>
                <w:between w:val="single" w:sz="4" w:space="1" w:color="auto"/>
              </w:pBdr>
              <w:spacing w:line="240" w:lineRule="atLeast"/>
              <w:jc w:val="center"/>
              <w:rPr>
                <w:rFonts w:ascii="Verdana" w:hAnsi="Verdana" w:cs="Arial"/>
                <w:color w:val="808080" w:themeColor="background1" w:themeShade="80"/>
                <w:spacing w:val="-3"/>
                <w:sz w:val="20"/>
                <w:szCs w:val="20"/>
              </w:rPr>
            </w:pPr>
          </w:p>
        </w:tc>
      </w:tr>
      <w:tr w:rsidR="003A5E8C" w:rsidRPr="001F318A" w14:paraId="71220DA5" w14:textId="77777777" w:rsidTr="00847FEF">
        <w:trPr>
          <w:trHeight w:val="619"/>
          <w:jc w:val="center"/>
        </w:trPr>
        <w:tc>
          <w:tcPr>
            <w:tcW w:w="3256" w:type="dxa"/>
            <w:vAlign w:val="center"/>
          </w:tcPr>
          <w:p w14:paraId="49A551AB" w14:textId="77777777" w:rsidR="003A5E8C" w:rsidRPr="001F318A" w:rsidRDefault="003A5E8C" w:rsidP="00F61AD6">
            <w:pPr>
              <w:pBdr>
                <w:between w:val="single" w:sz="4" w:space="1" w:color="auto"/>
              </w:pBdr>
              <w:spacing w:line="240" w:lineRule="atLeast"/>
              <w:jc w:val="center"/>
              <w:rPr>
                <w:rFonts w:ascii="Verdana" w:hAnsi="Verdana"/>
                <w:color w:val="808080" w:themeColor="background1" w:themeShade="80"/>
                <w:sz w:val="20"/>
                <w:szCs w:val="20"/>
              </w:rPr>
            </w:pPr>
            <w:r w:rsidRPr="001F318A">
              <w:rPr>
                <w:rFonts w:ascii="Verdana" w:hAnsi="Verdana"/>
                <w:color w:val="808080" w:themeColor="background1" w:themeShade="80"/>
                <w:sz w:val="20"/>
                <w:szCs w:val="20"/>
                <w:shd w:val="clear" w:color="auto" w:fill="FFFFFF"/>
              </w:rPr>
              <w:t>Pago de salarios, prestaciones sociales legales e indemnizaciones laborales</w:t>
            </w:r>
          </w:p>
        </w:tc>
        <w:tc>
          <w:tcPr>
            <w:tcW w:w="3402" w:type="dxa"/>
            <w:vAlign w:val="center"/>
          </w:tcPr>
          <w:p w14:paraId="663AE9F5" w14:textId="77777777" w:rsidR="003A5E8C" w:rsidRPr="001F318A" w:rsidRDefault="003A5E8C" w:rsidP="00F61AD6">
            <w:pPr>
              <w:pBdr>
                <w:between w:val="single" w:sz="4" w:space="1" w:color="auto"/>
              </w:pBdr>
              <w:spacing w:line="240" w:lineRule="atLeast"/>
              <w:jc w:val="center"/>
              <w:rPr>
                <w:rFonts w:ascii="Verdana" w:hAnsi="Verdana"/>
                <w:color w:val="808080" w:themeColor="background1" w:themeShade="80"/>
                <w:sz w:val="20"/>
                <w:szCs w:val="20"/>
              </w:rPr>
            </w:pPr>
            <w:r w:rsidRPr="001F318A">
              <w:rPr>
                <w:rFonts w:ascii="Verdana" w:hAnsi="Verdana" w:cs="Arial"/>
                <w:color w:val="808080" w:themeColor="background1" w:themeShade="80"/>
                <w:spacing w:val="-3"/>
                <w:sz w:val="20"/>
                <w:szCs w:val="20"/>
              </w:rPr>
              <w:t xml:space="preserve">Plazo de ejecución del contrato y  tres </w:t>
            </w:r>
            <w:r w:rsidRPr="001F318A">
              <w:rPr>
                <w:rFonts w:ascii="Verdana" w:hAnsi="Verdana" w:cs="Arial"/>
                <w:b/>
                <w:color w:val="808080" w:themeColor="background1" w:themeShade="80"/>
                <w:spacing w:val="-3"/>
                <w:sz w:val="20"/>
                <w:szCs w:val="20"/>
              </w:rPr>
              <w:t>(3) años más</w:t>
            </w:r>
            <w:r w:rsidRPr="001F318A">
              <w:rPr>
                <w:rFonts w:ascii="Verdana" w:hAnsi="Verdana" w:cs="Arial"/>
                <w:color w:val="808080" w:themeColor="background1" w:themeShade="80"/>
                <w:spacing w:val="-3"/>
                <w:sz w:val="20"/>
                <w:szCs w:val="20"/>
              </w:rPr>
              <w:t>.</w:t>
            </w:r>
          </w:p>
        </w:tc>
        <w:tc>
          <w:tcPr>
            <w:tcW w:w="2976" w:type="dxa"/>
            <w:vAlign w:val="center"/>
          </w:tcPr>
          <w:p w14:paraId="7D2E37DD" w14:textId="77777777" w:rsidR="003A5E8C" w:rsidRPr="001F318A" w:rsidRDefault="003A5E8C" w:rsidP="00F61AD6">
            <w:pPr>
              <w:pBdr>
                <w:between w:val="single" w:sz="4" w:space="1" w:color="auto"/>
              </w:pBdr>
              <w:spacing w:line="240" w:lineRule="atLeast"/>
              <w:jc w:val="center"/>
              <w:rPr>
                <w:rFonts w:ascii="Verdana" w:hAnsi="Verdana" w:cs="Arial"/>
                <w:color w:val="808080" w:themeColor="background1" w:themeShade="80"/>
                <w:spacing w:val="-3"/>
                <w:sz w:val="20"/>
                <w:szCs w:val="20"/>
              </w:rPr>
            </w:pPr>
            <w:r w:rsidRPr="001F318A">
              <w:rPr>
                <w:rFonts w:ascii="Verdana" w:hAnsi="Verdana" w:cs="Arial"/>
                <w:color w:val="808080" w:themeColor="background1" w:themeShade="80"/>
                <w:spacing w:val="-3"/>
                <w:sz w:val="20"/>
                <w:szCs w:val="20"/>
              </w:rPr>
              <w:t>5% del valor total de este contrato</w:t>
            </w:r>
          </w:p>
        </w:tc>
      </w:tr>
    </w:tbl>
    <w:p w14:paraId="42727697" w14:textId="77777777" w:rsidR="003A5E8C" w:rsidRDefault="003A5E8C" w:rsidP="00F61AD6">
      <w:pPr>
        <w:spacing w:after="0" w:line="240" w:lineRule="atLeast"/>
        <w:jc w:val="both"/>
        <w:rPr>
          <w:rFonts w:ascii="Verdana" w:hAnsi="Verdana"/>
          <w:color w:val="808080" w:themeColor="background1" w:themeShade="80"/>
          <w:sz w:val="20"/>
          <w:szCs w:val="20"/>
          <w:lang w:eastAsia="es-ES"/>
        </w:rPr>
      </w:pPr>
    </w:p>
    <w:p w14:paraId="72F82CC3" w14:textId="77777777" w:rsidR="003A5E8C" w:rsidRPr="002A5911" w:rsidRDefault="003A5E8C" w:rsidP="00F61AD6">
      <w:pPr>
        <w:pStyle w:val="Prrafodelista"/>
        <w:numPr>
          <w:ilvl w:val="2"/>
          <w:numId w:val="3"/>
        </w:numPr>
        <w:spacing w:after="0" w:line="240" w:lineRule="atLeast"/>
        <w:ind w:left="1276" w:hanging="1134"/>
        <w:jc w:val="both"/>
        <w:rPr>
          <w:rFonts w:ascii="Verdana" w:hAnsi="Verdana"/>
          <w:color w:val="808080" w:themeColor="background1" w:themeShade="80"/>
          <w:lang w:eastAsia="es-ES"/>
        </w:rPr>
      </w:pPr>
      <w:r w:rsidRPr="002A5911">
        <w:rPr>
          <w:rFonts w:ascii="Verdana" w:hAnsi="Verdana"/>
          <w:b/>
          <w:color w:val="808080" w:themeColor="background1" w:themeShade="80"/>
          <w:lang w:eastAsia="es-ES"/>
        </w:rPr>
        <w:t>PÓLIZA DE RESPONSABILIDAD CIVIL EXTRACONTRACTUAL:</w:t>
      </w:r>
    </w:p>
    <w:p w14:paraId="35DA368B" w14:textId="77777777" w:rsidR="003A5E8C" w:rsidRPr="00E473E8" w:rsidRDefault="003A5E8C" w:rsidP="00F61AD6">
      <w:pPr>
        <w:spacing w:after="0" w:line="240" w:lineRule="atLeast"/>
        <w:jc w:val="both"/>
        <w:rPr>
          <w:rFonts w:ascii="Verdana" w:hAnsi="Verdana"/>
          <w:color w:val="808080" w:themeColor="background1" w:themeShade="80"/>
          <w:sz w:val="20"/>
          <w:szCs w:val="20"/>
          <w:lang w:eastAsia="es-ES"/>
        </w:rPr>
      </w:pPr>
    </w:p>
    <w:tbl>
      <w:tblPr>
        <w:tblStyle w:val="Tablaconcuadrcula"/>
        <w:tblW w:w="8784" w:type="dxa"/>
        <w:jc w:val="center"/>
        <w:tblLayout w:type="fixed"/>
        <w:tblLook w:val="04A0" w:firstRow="1" w:lastRow="0" w:firstColumn="1" w:lastColumn="0" w:noHBand="0" w:noVBand="1"/>
      </w:tblPr>
      <w:tblGrid>
        <w:gridCol w:w="4106"/>
        <w:gridCol w:w="4678"/>
      </w:tblGrid>
      <w:tr w:rsidR="003A5E8C" w:rsidRPr="00E473E8" w14:paraId="492E8AC3" w14:textId="77777777" w:rsidTr="00847FEF">
        <w:trPr>
          <w:trHeight w:val="394"/>
          <w:jc w:val="center"/>
        </w:trPr>
        <w:tc>
          <w:tcPr>
            <w:tcW w:w="4106" w:type="dxa"/>
            <w:shd w:val="clear" w:color="auto" w:fill="D9D9D9" w:themeFill="background1" w:themeFillShade="D9"/>
            <w:vAlign w:val="center"/>
          </w:tcPr>
          <w:p w14:paraId="0F6B3629" w14:textId="77777777" w:rsidR="003A5E8C" w:rsidRPr="00E473E8" w:rsidRDefault="003A5E8C" w:rsidP="00F61AD6">
            <w:pPr>
              <w:pBdr>
                <w:between w:val="single" w:sz="4" w:space="1" w:color="auto"/>
              </w:pBdr>
              <w:spacing w:line="240" w:lineRule="atLeast"/>
              <w:jc w:val="center"/>
              <w:rPr>
                <w:rFonts w:ascii="Verdana" w:hAnsi="Verdana" w:cs="Arial"/>
                <w:color w:val="808080" w:themeColor="background1" w:themeShade="80"/>
                <w:sz w:val="20"/>
                <w:szCs w:val="20"/>
              </w:rPr>
            </w:pPr>
            <w:r w:rsidRPr="00D57CEF">
              <w:rPr>
                <w:rFonts w:ascii="Verdana" w:hAnsi="Verdana" w:cs="Arial"/>
                <w:b/>
                <w:color w:val="808080" w:themeColor="background1" w:themeShade="80"/>
                <w:sz w:val="20"/>
                <w:szCs w:val="20"/>
              </w:rPr>
              <w:t>VIGENCIA</w:t>
            </w:r>
          </w:p>
        </w:tc>
        <w:tc>
          <w:tcPr>
            <w:tcW w:w="4678" w:type="dxa"/>
            <w:shd w:val="clear" w:color="auto" w:fill="D9D9D9" w:themeFill="background1" w:themeFillShade="D9"/>
            <w:vAlign w:val="center"/>
          </w:tcPr>
          <w:p w14:paraId="1F097732" w14:textId="77777777" w:rsidR="003A5E8C" w:rsidRPr="00E473E8" w:rsidRDefault="003A5E8C" w:rsidP="00F61AD6">
            <w:pPr>
              <w:pBdr>
                <w:between w:val="single" w:sz="4" w:space="1" w:color="auto"/>
              </w:pBdr>
              <w:spacing w:line="240" w:lineRule="atLeast"/>
              <w:jc w:val="center"/>
              <w:rPr>
                <w:rFonts w:ascii="Verdana" w:hAnsi="Verdana" w:cs="Arial"/>
                <w:color w:val="808080" w:themeColor="background1" w:themeShade="80"/>
                <w:sz w:val="20"/>
                <w:szCs w:val="20"/>
              </w:rPr>
            </w:pPr>
            <w:r w:rsidRPr="00D57CEF">
              <w:rPr>
                <w:rFonts w:ascii="Verdana" w:hAnsi="Verdana" w:cs="Arial"/>
                <w:b/>
                <w:color w:val="808080" w:themeColor="background1" w:themeShade="80"/>
                <w:sz w:val="20"/>
                <w:szCs w:val="20"/>
              </w:rPr>
              <w:t>VALOR ASEGURADO</w:t>
            </w:r>
          </w:p>
        </w:tc>
      </w:tr>
      <w:tr w:rsidR="003A5E8C" w:rsidRPr="00E473E8" w14:paraId="71F76C50" w14:textId="77777777" w:rsidTr="00847FEF">
        <w:trPr>
          <w:trHeight w:val="1288"/>
          <w:jc w:val="center"/>
        </w:trPr>
        <w:tc>
          <w:tcPr>
            <w:tcW w:w="4106" w:type="dxa"/>
            <w:vAlign w:val="center"/>
          </w:tcPr>
          <w:p w14:paraId="198E2D43" w14:textId="77777777" w:rsidR="003A5E8C" w:rsidRPr="00E473E8" w:rsidRDefault="003A5E8C" w:rsidP="00F61AD6">
            <w:pPr>
              <w:pBdr>
                <w:between w:val="single" w:sz="4" w:space="1" w:color="auto"/>
              </w:pBdr>
              <w:spacing w:line="240" w:lineRule="atLeast"/>
              <w:jc w:val="center"/>
              <w:rPr>
                <w:rFonts w:ascii="Verdana" w:hAnsi="Verdana" w:cs="Arial"/>
                <w:color w:val="808080" w:themeColor="background1" w:themeShade="80"/>
                <w:sz w:val="20"/>
                <w:szCs w:val="20"/>
              </w:rPr>
            </w:pPr>
            <w:r w:rsidRPr="00D57CEF">
              <w:rPr>
                <w:rFonts w:ascii="Verdana" w:hAnsi="Verdana" w:cs="Arial"/>
                <w:color w:val="808080" w:themeColor="background1" w:themeShade="80"/>
                <w:sz w:val="20"/>
                <w:szCs w:val="20"/>
              </w:rPr>
              <w:t>Plazo de ejecución del contrato</w:t>
            </w:r>
          </w:p>
        </w:tc>
        <w:tc>
          <w:tcPr>
            <w:tcW w:w="4678" w:type="dxa"/>
            <w:vAlign w:val="center"/>
          </w:tcPr>
          <w:p w14:paraId="7E6B35AF" w14:textId="77777777" w:rsidR="003A5E8C" w:rsidRPr="00E473E8" w:rsidRDefault="003A5E8C" w:rsidP="00F61AD6">
            <w:pPr>
              <w:pBdr>
                <w:between w:val="single" w:sz="4" w:space="1" w:color="auto"/>
              </w:pBdr>
              <w:spacing w:line="240" w:lineRule="atLeast"/>
              <w:jc w:val="both"/>
              <w:rPr>
                <w:rFonts w:ascii="Verdana" w:hAnsi="Verdana"/>
                <w:i/>
                <w:color w:val="808080" w:themeColor="background1" w:themeShade="80"/>
                <w:sz w:val="20"/>
                <w:szCs w:val="20"/>
                <w:lang w:eastAsia="es-ES"/>
              </w:rPr>
            </w:pPr>
            <w:r w:rsidRPr="00D57CEF">
              <w:rPr>
                <w:rFonts w:ascii="Verdana" w:hAnsi="Verdana"/>
                <w:iCs/>
                <w:color w:val="808080" w:themeColor="background1" w:themeShade="80"/>
                <w:sz w:val="20"/>
                <w:szCs w:val="20"/>
                <w:lang w:eastAsia="es-ES"/>
              </w:rPr>
              <w:t>200 salarios mínimos legales mensuales vigentes y con una vigencia igual al plazo de ejecución del contrato</w:t>
            </w:r>
          </w:p>
        </w:tc>
      </w:tr>
    </w:tbl>
    <w:p w14:paraId="3C032F13" w14:textId="77777777" w:rsidR="003A5E8C" w:rsidRPr="00641F2D" w:rsidRDefault="003A5E8C" w:rsidP="00F61AD6">
      <w:pPr>
        <w:spacing w:after="0" w:line="240" w:lineRule="atLeast"/>
        <w:jc w:val="both"/>
        <w:rPr>
          <w:rFonts w:ascii="Verdana" w:hAnsi="Verdana"/>
          <w:i/>
          <w:color w:val="808080" w:themeColor="background1" w:themeShade="80"/>
          <w:sz w:val="20"/>
          <w:szCs w:val="20"/>
          <w:lang w:eastAsia="es-ES"/>
        </w:rPr>
      </w:pPr>
    </w:p>
    <w:p w14:paraId="6131C909" w14:textId="77777777" w:rsidR="003A5E8C" w:rsidRPr="002A5911" w:rsidRDefault="003A5E8C" w:rsidP="00F61AD6">
      <w:pPr>
        <w:pStyle w:val="Prrafodelista"/>
        <w:numPr>
          <w:ilvl w:val="2"/>
          <w:numId w:val="3"/>
        </w:numPr>
        <w:spacing w:after="0" w:line="240" w:lineRule="atLeast"/>
        <w:ind w:left="1276" w:hanging="1276"/>
        <w:jc w:val="both"/>
        <w:rPr>
          <w:rFonts w:ascii="Verdana" w:hAnsi="Verdana"/>
          <w:b/>
          <w:color w:val="808080" w:themeColor="background1" w:themeShade="80"/>
          <w:lang w:eastAsia="es-ES"/>
        </w:rPr>
      </w:pPr>
      <w:r w:rsidRPr="002A5911">
        <w:rPr>
          <w:rFonts w:ascii="Verdana" w:hAnsi="Verdana"/>
          <w:b/>
          <w:color w:val="808080" w:themeColor="background1" w:themeShade="80"/>
          <w:lang w:eastAsia="es-ES"/>
        </w:rPr>
        <w:lastRenderedPageBreak/>
        <w:t>OTRAS GARANTÍAS:</w:t>
      </w:r>
    </w:p>
    <w:p w14:paraId="4DFA5601" w14:textId="77777777" w:rsidR="003A5E8C" w:rsidRPr="002A5911" w:rsidRDefault="003A5E8C" w:rsidP="00F61AD6">
      <w:pPr>
        <w:spacing w:after="0" w:line="240" w:lineRule="atLeast"/>
        <w:jc w:val="both"/>
        <w:rPr>
          <w:rFonts w:ascii="Verdana" w:hAnsi="Verdana"/>
          <w:b/>
          <w:color w:val="808080" w:themeColor="background1" w:themeShade="80"/>
          <w:lang w:eastAsia="es-ES"/>
        </w:rPr>
      </w:pPr>
    </w:p>
    <w:p w14:paraId="17C2483F" w14:textId="77777777" w:rsidR="003A5E8C" w:rsidRPr="002A5911" w:rsidRDefault="003A5E8C" w:rsidP="00F61AD6">
      <w:pPr>
        <w:spacing w:after="0" w:line="240" w:lineRule="atLeast"/>
        <w:jc w:val="both"/>
        <w:rPr>
          <w:rFonts w:ascii="Verdana" w:hAnsi="Verdana"/>
          <w:iCs/>
          <w:color w:val="808080" w:themeColor="background1" w:themeShade="80"/>
          <w:lang w:eastAsia="es-ES"/>
        </w:rPr>
      </w:pPr>
      <w:r w:rsidRPr="002A5911">
        <w:rPr>
          <w:rFonts w:ascii="Verdana" w:hAnsi="Verdana"/>
          <w:iCs/>
          <w:color w:val="808080" w:themeColor="background1" w:themeShade="80"/>
          <w:lang w:eastAsia="es-ES"/>
        </w:rPr>
        <w:t>No se requieren otras garantías.</w:t>
      </w:r>
    </w:p>
    <w:p w14:paraId="135A513C" w14:textId="77777777" w:rsidR="003A5E8C" w:rsidRPr="002A5911" w:rsidRDefault="003A5E8C" w:rsidP="00F61AD6">
      <w:pPr>
        <w:spacing w:after="0" w:line="240" w:lineRule="atLeast"/>
        <w:jc w:val="both"/>
        <w:rPr>
          <w:rFonts w:ascii="Verdana" w:hAnsi="Verdana"/>
          <w:i/>
          <w:color w:val="808080" w:themeColor="background1" w:themeShade="80"/>
          <w:lang w:eastAsia="es-ES"/>
        </w:rPr>
      </w:pPr>
    </w:p>
    <w:p w14:paraId="0AEB350E" w14:textId="77777777" w:rsidR="003A5E8C" w:rsidRPr="002A5911" w:rsidRDefault="003A5E8C" w:rsidP="00F61AD6">
      <w:pPr>
        <w:pStyle w:val="Default"/>
        <w:numPr>
          <w:ilvl w:val="0"/>
          <w:numId w:val="12"/>
        </w:numPr>
        <w:spacing w:line="240" w:lineRule="atLeast"/>
        <w:ind w:left="426" w:hanging="426"/>
        <w:jc w:val="both"/>
        <w:rPr>
          <w:rFonts w:ascii="Verdana" w:hAnsi="Verdana"/>
          <w:b/>
          <w:color w:val="808080" w:themeColor="background1" w:themeShade="80"/>
          <w:sz w:val="22"/>
          <w:szCs w:val="22"/>
        </w:rPr>
      </w:pPr>
      <w:r w:rsidRPr="002A5911">
        <w:rPr>
          <w:rFonts w:ascii="Verdana" w:hAnsi="Verdana"/>
          <w:b/>
          <w:color w:val="808080" w:themeColor="background1" w:themeShade="80"/>
          <w:sz w:val="22"/>
          <w:szCs w:val="22"/>
        </w:rPr>
        <w:t xml:space="preserve"> INDICACIÓN DE SI EL PROCESO DE CONTRATACIÓN ESTÁ COBIJADO POR UN ACUERDO COMERCIAL.</w:t>
      </w:r>
    </w:p>
    <w:p w14:paraId="7C5F0DC8" w14:textId="77777777" w:rsidR="003A5E8C" w:rsidRPr="002A5911" w:rsidRDefault="003A5E8C" w:rsidP="00F61AD6">
      <w:pPr>
        <w:spacing w:after="0" w:line="240" w:lineRule="atLeast"/>
        <w:jc w:val="both"/>
        <w:rPr>
          <w:rFonts w:ascii="Verdana" w:hAnsi="Verdana" w:cs="Arial"/>
          <w:b/>
          <w:color w:val="808080" w:themeColor="background1" w:themeShade="80"/>
          <w:highlight w:val="yellow"/>
        </w:rPr>
      </w:pPr>
    </w:p>
    <w:p w14:paraId="65A0BE98" w14:textId="77777777" w:rsidR="003A5E8C" w:rsidRPr="002A5911" w:rsidRDefault="003A5E8C" w:rsidP="00F61AD6">
      <w:pPr>
        <w:spacing w:after="0" w:line="240" w:lineRule="atLeast"/>
        <w:ind w:right="45"/>
        <w:jc w:val="both"/>
        <w:rPr>
          <w:rFonts w:ascii="Verdana" w:hAnsi="Verdana" w:cs="Arial"/>
          <w:color w:val="808080" w:themeColor="background1" w:themeShade="80"/>
        </w:rPr>
      </w:pPr>
      <w:r w:rsidRPr="002A5911">
        <w:rPr>
          <w:rFonts w:ascii="Verdana" w:hAnsi="Verdana" w:cs="Arial"/>
          <w:color w:val="808080" w:themeColor="background1" w:themeShade="80"/>
        </w:rPr>
        <w:t>En cumplimiento de lo dispuesto en el numeral 10 del artículo 2.2.1.1.2.1.3 del Decreto 1082 de 2015 y en atención al Manual para el manejo de los Acuerdos Comerciales en Procesos de Contratación expedido por Colombia Compra Eficiente, para la presente contratación aplican los siguientes tratados de Libre Comercio:</w:t>
      </w:r>
    </w:p>
    <w:p w14:paraId="62BCC0AE" w14:textId="77777777" w:rsidR="003A5E8C" w:rsidRPr="00E473E8" w:rsidRDefault="003A5E8C" w:rsidP="00F61AD6">
      <w:pPr>
        <w:spacing w:after="0" w:line="240" w:lineRule="atLeast"/>
        <w:ind w:right="46"/>
        <w:jc w:val="both"/>
        <w:rPr>
          <w:rFonts w:ascii="Verdana" w:hAnsi="Verdana" w:cs="Arial"/>
          <w:i/>
          <w:color w:val="808080" w:themeColor="background1" w:themeShade="80"/>
          <w:sz w:val="20"/>
          <w:szCs w:val="20"/>
        </w:rPr>
      </w:pPr>
      <w:r w:rsidRPr="00E473E8">
        <w:rPr>
          <w:rFonts w:ascii="Verdana" w:hAnsi="Verdana" w:cs="Arial"/>
          <w:i/>
          <w:color w:val="808080" w:themeColor="background1" w:themeShade="80"/>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380"/>
        <w:gridCol w:w="995"/>
        <w:gridCol w:w="1267"/>
        <w:gridCol w:w="1698"/>
        <w:gridCol w:w="1589"/>
        <w:gridCol w:w="1512"/>
      </w:tblGrid>
      <w:tr w:rsidR="003A5E8C" w:rsidRPr="005949BE" w14:paraId="4396317D" w14:textId="77777777" w:rsidTr="00847FEF">
        <w:trPr>
          <w:trHeight w:val="2015"/>
          <w:tblHeader/>
          <w:jc w:val="center"/>
        </w:trPr>
        <w:tc>
          <w:tcPr>
            <w:tcW w:w="2417" w:type="dxa"/>
            <w:gridSpan w:val="2"/>
            <w:vAlign w:val="center"/>
          </w:tcPr>
          <w:p w14:paraId="7E38CFE3" w14:textId="77777777" w:rsidR="003A5E8C" w:rsidRPr="005949BE" w:rsidRDefault="003A5E8C" w:rsidP="00F61AD6">
            <w:pPr>
              <w:spacing w:after="0" w:line="240" w:lineRule="atLeast"/>
              <w:jc w:val="center"/>
              <w:rPr>
                <w:rFonts w:ascii="Verdana" w:hAnsi="Verdana" w:cs="Arial"/>
                <w:b/>
                <w:color w:val="808080" w:themeColor="background1" w:themeShade="80"/>
                <w:sz w:val="18"/>
                <w:szCs w:val="18"/>
              </w:rPr>
            </w:pPr>
            <w:r w:rsidRPr="005949BE">
              <w:rPr>
                <w:rFonts w:ascii="Verdana" w:hAnsi="Verdana" w:cs="Arial"/>
                <w:b/>
                <w:color w:val="808080" w:themeColor="background1" w:themeShade="80"/>
                <w:sz w:val="18"/>
                <w:szCs w:val="18"/>
              </w:rPr>
              <w:t>Acuerdo Comercial</w:t>
            </w:r>
          </w:p>
        </w:tc>
        <w:tc>
          <w:tcPr>
            <w:tcW w:w="995" w:type="dxa"/>
            <w:vAlign w:val="center"/>
          </w:tcPr>
          <w:p w14:paraId="648C4142" w14:textId="77777777" w:rsidR="003A5E8C" w:rsidRPr="005949BE" w:rsidRDefault="003A5E8C" w:rsidP="00F61AD6">
            <w:pPr>
              <w:adjustRightInd w:val="0"/>
              <w:spacing w:after="0" w:line="240" w:lineRule="atLeast"/>
              <w:jc w:val="center"/>
              <w:rPr>
                <w:rFonts w:ascii="Verdana" w:hAnsi="Verdana" w:cs="HelveticaNeue-Bold"/>
                <w:b/>
                <w:bCs/>
                <w:color w:val="808080" w:themeColor="background1" w:themeShade="80"/>
                <w:sz w:val="18"/>
                <w:szCs w:val="18"/>
              </w:rPr>
            </w:pPr>
            <w:r w:rsidRPr="005949BE">
              <w:rPr>
                <w:rFonts w:ascii="Verdana" w:hAnsi="Verdana" w:cs="HelveticaNeue-Bold"/>
                <w:b/>
                <w:bCs/>
                <w:color w:val="808080" w:themeColor="background1" w:themeShade="80"/>
                <w:sz w:val="18"/>
                <w:szCs w:val="18"/>
              </w:rPr>
              <w:t>Vigente</w:t>
            </w:r>
          </w:p>
        </w:tc>
        <w:tc>
          <w:tcPr>
            <w:tcW w:w="1267" w:type="dxa"/>
            <w:vAlign w:val="center"/>
          </w:tcPr>
          <w:p w14:paraId="73B05C50" w14:textId="77777777" w:rsidR="003A5E8C" w:rsidRPr="005949BE" w:rsidRDefault="003A5E8C" w:rsidP="00F61AD6">
            <w:pPr>
              <w:adjustRightInd w:val="0"/>
              <w:spacing w:after="0" w:line="240" w:lineRule="atLeast"/>
              <w:jc w:val="center"/>
              <w:rPr>
                <w:rFonts w:ascii="Verdana" w:hAnsi="Verdana" w:cs="Arial"/>
                <w:color w:val="808080" w:themeColor="background1" w:themeShade="80"/>
                <w:sz w:val="18"/>
                <w:szCs w:val="18"/>
              </w:rPr>
            </w:pPr>
            <w:r w:rsidRPr="005949BE">
              <w:rPr>
                <w:rFonts w:ascii="Verdana" w:hAnsi="Verdana" w:cs="HelveticaNeue-Bold"/>
                <w:b/>
                <w:bCs/>
                <w:color w:val="808080" w:themeColor="background1" w:themeShade="80"/>
                <w:sz w:val="18"/>
                <w:szCs w:val="18"/>
              </w:rPr>
              <w:t>Entidad Estatal incluida</w:t>
            </w:r>
          </w:p>
        </w:tc>
        <w:tc>
          <w:tcPr>
            <w:tcW w:w="1698" w:type="dxa"/>
            <w:vAlign w:val="center"/>
          </w:tcPr>
          <w:p w14:paraId="4FD25303" w14:textId="77777777" w:rsidR="003A5E8C" w:rsidRPr="005949BE" w:rsidRDefault="003A5E8C" w:rsidP="00F61AD6">
            <w:pPr>
              <w:adjustRightInd w:val="0"/>
              <w:spacing w:after="0" w:line="240" w:lineRule="atLeast"/>
              <w:jc w:val="center"/>
              <w:rPr>
                <w:rFonts w:ascii="Verdana" w:hAnsi="Verdana" w:cs="Arial"/>
                <w:color w:val="808080" w:themeColor="background1" w:themeShade="80"/>
                <w:sz w:val="18"/>
                <w:szCs w:val="18"/>
              </w:rPr>
            </w:pPr>
            <w:r w:rsidRPr="005949BE">
              <w:rPr>
                <w:rFonts w:ascii="Verdana" w:hAnsi="Verdana" w:cs="HelveticaNeue-Bold"/>
                <w:b/>
                <w:bCs/>
                <w:color w:val="808080" w:themeColor="background1" w:themeShade="80"/>
                <w:sz w:val="18"/>
                <w:szCs w:val="18"/>
              </w:rPr>
              <w:t>Valor del Proceso de Contratación superior al umbral del Acuerdo Comercial</w:t>
            </w:r>
          </w:p>
        </w:tc>
        <w:tc>
          <w:tcPr>
            <w:tcW w:w="1589" w:type="dxa"/>
            <w:vAlign w:val="center"/>
          </w:tcPr>
          <w:p w14:paraId="52C76DEF" w14:textId="77777777" w:rsidR="003A5E8C" w:rsidRPr="005949BE" w:rsidRDefault="003A5E8C" w:rsidP="00F61AD6">
            <w:pPr>
              <w:adjustRightInd w:val="0"/>
              <w:spacing w:after="0" w:line="240" w:lineRule="atLeast"/>
              <w:jc w:val="center"/>
              <w:rPr>
                <w:rFonts w:ascii="Verdana" w:hAnsi="Verdana" w:cs="HelveticaNeue-Bold"/>
                <w:b/>
                <w:bCs/>
                <w:color w:val="808080" w:themeColor="background1" w:themeShade="80"/>
                <w:sz w:val="18"/>
                <w:szCs w:val="18"/>
              </w:rPr>
            </w:pPr>
            <w:r w:rsidRPr="005949BE">
              <w:rPr>
                <w:rFonts w:ascii="Verdana" w:hAnsi="Verdana" w:cs="HelveticaNeue-Bold"/>
                <w:b/>
                <w:bCs/>
                <w:color w:val="808080" w:themeColor="background1" w:themeShade="80"/>
                <w:sz w:val="18"/>
                <w:szCs w:val="18"/>
              </w:rPr>
              <w:t>Excepción Aplicable al Proceso de Contratación</w:t>
            </w:r>
          </w:p>
        </w:tc>
        <w:tc>
          <w:tcPr>
            <w:tcW w:w="1430" w:type="dxa"/>
            <w:vAlign w:val="center"/>
          </w:tcPr>
          <w:p w14:paraId="47D14D7B" w14:textId="77777777" w:rsidR="003A5E8C" w:rsidRPr="005949BE" w:rsidRDefault="003A5E8C" w:rsidP="00F61AD6">
            <w:pPr>
              <w:adjustRightInd w:val="0"/>
              <w:spacing w:after="0" w:line="240" w:lineRule="atLeast"/>
              <w:jc w:val="center"/>
              <w:rPr>
                <w:rFonts w:ascii="Verdana" w:hAnsi="Verdana" w:cs="Arial"/>
                <w:color w:val="808080" w:themeColor="background1" w:themeShade="80"/>
                <w:sz w:val="18"/>
                <w:szCs w:val="18"/>
              </w:rPr>
            </w:pPr>
            <w:r w:rsidRPr="005949BE">
              <w:rPr>
                <w:rFonts w:ascii="Verdana" w:hAnsi="Verdana" w:cs="HelveticaNeue-Bold"/>
                <w:b/>
                <w:bCs/>
                <w:color w:val="808080" w:themeColor="background1" w:themeShade="80"/>
                <w:sz w:val="18"/>
                <w:szCs w:val="18"/>
              </w:rPr>
              <w:t>Proceso de Contratación cubierto por el Acuerdo Comercial</w:t>
            </w:r>
          </w:p>
        </w:tc>
      </w:tr>
      <w:tr w:rsidR="003A5E8C" w:rsidRPr="005949BE" w14:paraId="232733DF" w14:textId="77777777" w:rsidTr="00847FEF">
        <w:trPr>
          <w:jc w:val="center"/>
        </w:trPr>
        <w:tc>
          <w:tcPr>
            <w:tcW w:w="1037" w:type="dxa"/>
            <w:vMerge w:val="restart"/>
            <w:vAlign w:val="center"/>
          </w:tcPr>
          <w:p w14:paraId="73F55F06"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Alianza Pacífico</w:t>
            </w:r>
          </w:p>
        </w:tc>
        <w:tc>
          <w:tcPr>
            <w:tcW w:w="1380" w:type="dxa"/>
          </w:tcPr>
          <w:p w14:paraId="274B687C"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Chile</w:t>
            </w:r>
          </w:p>
        </w:tc>
        <w:tc>
          <w:tcPr>
            <w:tcW w:w="995" w:type="dxa"/>
            <w:vAlign w:val="center"/>
          </w:tcPr>
          <w:p w14:paraId="12F427E7"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267" w:type="dxa"/>
          </w:tcPr>
          <w:p w14:paraId="3BAB8E01"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698" w:type="dxa"/>
          </w:tcPr>
          <w:p w14:paraId="3F7381F9"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589" w:type="dxa"/>
          </w:tcPr>
          <w:p w14:paraId="4D4DFD7B"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s="Arial"/>
                <w:color w:val="808080" w:themeColor="background1" w:themeShade="80"/>
                <w:sz w:val="18"/>
                <w:szCs w:val="18"/>
              </w:rPr>
              <w:t>NO</w:t>
            </w:r>
          </w:p>
        </w:tc>
        <w:tc>
          <w:tcPr>
            <w:tcW w:w="1430" w:type="dxa"/>
          </w:tcPr>
          <w:p w14:paraId="44023139"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r>
      <w:tr w:rsidR="003A5E8C" w:rsidRPr="005949BE" w14:paraId="349E72AB" w14:textId="77777777" w:rsidTr="00847FEF">
        <w:trPr>
          <w:jc w:val="center"/>
        </w:trPr>
        <w:tc>
          <w:tcPr>
            <w:tcW w:w="1037" w:type="dxa"/>
            <w:vMerge/>
          </w:tcPr>
          <w:p w14:paraId="31FDB586"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p>
        </w:tc>
        <w:tc>
          <w:tcPr>
            <w:tcW w:w="1380" w:type="dxa"/>
          </w:tcPr>
          <w:p w14:paraId="6D29A267"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México</w:t>
            </w:r>
          </w:p>
        </w:tc>
        <w:tc>
          <w:tcPr>
            <w:tcW w:w="995" w:type="dxa"/>
            <w:vAlign w:val="center"/>
          </w:tcPr>
          <w:p w14:paraId="7148499E"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267" w:type="dxa"/>
          </w:tcPr>
          <w:p w14:paraId="7D3D2A81"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698" w:type="dxa"/>
          </w:tcPr>
          <w:p w14:paraId="2E949DA9"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589" w:type="dxa"/>
          </w:tcPr>
          <w:p w14:paraId="16712D8B"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s="Arial"/>
                <w:color w:val="808080" w:themeColor="background1" w:themeShade="80"/>
                <w:sz w:val="18"/>
                <w:szCs w:val="18"/>
              </w:rPr>
              <w:t>NO</w:t>
            </w:r>
          </w:p>
        </w:tc>
        <w:tc>
          <w:tcPr>
            <w:tcW w:w="1430" w:type="dxa"/>
          </w:tcPr>
          <w:p w14:paraId="0EECFC79"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r>
      <w:tr w:rsidR="003A5E8C" w:rsidRPr="005949BE" w14:paraId="5BE928BB" w14:textId="77777777" w:rsidTr="00847FEF">
        <w:trPr>
          <w:jc w:val="center"/>
        </w:trPr>
        <w:tc>
          <w:tcPr>
            <w:tcW w:w="1037" w:type="dxa"/>
            <w:vMerge/>
          </w:tcPr>
          <w:p w14:paraId="3DA1D340"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p>
        </w:tc>
        <w:tc>
          <w:tcPr>
            <w:tcW w:w="1380" w:type="dxa"/>
          </w:tcPr>
          <w:p w14:paraId="043222E2"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Perú</w:t>
            </w:r>
          </w:p>
        </w:tc>
        <w:tc>
          <w:tcPr>
            <w:tcW w:w="995" w:type="dxa"/>
            <w:vAlign w:val="center"/>
          </w:tcPr>
          <w:p w14:paraId="1270E968"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267" w:type="dxa"/>
          </w:tcPr>
          <w:p w14:paraId="10B70231"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698" w:type="dxa"/>
          </w:tcPr>
          <w:p w14:paraId="57DBC93F"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589" w:type="dxa"/>
          </w:tcPr>
          <w:p w14:paraId="25C45F9D"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s="Arial"/>
                <w:color w:val="808080" w:themeColor="background1" w:themeShade="80"/>
                <w:sz w:val="18"/>
                <w:szCs w:val="18"/>
              </w:rPr>
              <w:t>NO</w:t>
            </w:r>
          </w:p>
        </w:tc>
        <w:tc>
          <w:tcPr>
            <w:tcW w:w="1430" w:type="dxa"/>
          </w:tcPr>
          <w:p w14:paraId="7994C8D2"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r>
      <w:tr w:rsidR="003A5E8C" w:rsidRPr="005949BE" w14:paraId="7DEAA74E" w14:textId="77777777" w:rsidTr="00847FEF">
        <w:trPr>
          <w:jc w:val="center"/>
        </w:trPr>
        <w:tc>
          <w:tcPr>
            <w:tcW w:w="2417" w:type="dxa"/>
            <w:gridSpan w:val="2"/>
          </w:tcPr>
          <w:p w14:paraId="1ACC854C"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Canadá</w:t>
            </w:r>
          </w:p>
        </w:tc>
        <w:tc>
          <w:tcPr>
            <w:tcW w:w="995" w:type="dxa"/>
            <w:vAlign w:val="center"/>
          </w:tcPr>
          <w:p w14:paraId="332275A6"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267" w:type="dxa"/>
          </w:tcPr>
          <w:p w14:paraId="4C082E41"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698" w:type="dxa"/>
          </w:tcPr>
          <w:p w14:paraId="70E3625B"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589" w:type="dxa"/>
          </w:tcPr>
          <w:p w14:paraId="5E4128BB"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430" w:type="dxa"/>
          </w:tcPr>
          <w:p w14:paraId="04C46887"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r>
      <w:tr w:rsidR="003A5E8C" w:rsidRPr="005949BE" w14:paraId="6EFC54D4" w14:textId="77777777" w:rsidTr="00847FEF">
        <w:trPr>
          <w:jc w:val="center"/>
        </w:trPr>
        <w:tc>
          <w:tcPr>
            <w:tcW w:w="2417" w:type="dxa"/>
            <w:gridSpan w:val="2"/>
          </w:tcPr>
          <w:p w14:paraId="2E21583E"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Chile</w:t>
            </w:r>
          </w:p>
        </w:tc>
        <w:tc>
          <w:tcPr>
            <w:tcW w:w="995" w:type="dxa"/>
            <w:vAlign w:val="center"/>
          </w:tcPr>
          <w:p w14:paraId="50431492"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267" w:type="dxa"/>
          </w:tcPr>
          <w:p w14:paraId="3878FAE8"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698" w:type="dxa"/>
          </w:tcPr>
          <w:p w14:paraId="143E7644"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589" w:type="dxa"/>
          </w:tcPr>
          <w:p w14:paraId="3B4BDC54"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430" w:type="dxa"/>
          </w:tcPr>
          <w:p w14:paraId="6850633F"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r>
      <w:tr w:rsidR="003A5E8C" w:rsidRPr="005949BE" w14:paraId="00ED79F7" w14:textId="77777777" w:rsidTr="00847FEF">
        <w:trPr>
          <w:jc w:val="center"/>
        </w:trPr>
        <w:tc>
          <w:tcPr>
            <w:tcW w:w="2417" w:type="dxa"/>
            <w:gridSpan w:val="2"/>
          </w:tcPr>
          <w:p w14:paraId="614F4D43"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Corea</w:t>
            </w:r>
          </w:p>
        </w:tc>
        <w:tc>
          <w:tcPr>
            <w:tcW w:w="995" w:type="dxa"/>
            <w:vAlign w:val="center"/>
          </w:tcPr>
          <w:p w14:paraId="3A53F41C"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267" w:type="dxa"/>
          </w:tcPr>
          <w:p w14:paraId="41C897CF"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698" w:type="dxa"/>
          </w:tcPr>
          <w:p w14:paraId="4774BE89"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589" w:type="dxa"/>
          </w:tcPr>
          <w:p w14:paraId="64BE5B8B"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430" w:type="dxa"/>
          </w:tcPr>
          <w:p w14:paraId="75CAD22A"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r>
      <w:tr w:rsidR="003A5E8C" w:rsidRPr="005949BE" w14:paraId="74AB2B43" w14:textId="77777777" w:rsidTr="00847FEF">
        <w:trPr>
          <w:jc w:val="center"/>
        </w:trPr>
        <w:tc>
          <w:tcPr>
            <w:tcW w:w="2417" w:type="dxa"/>
            <w:gridSpan w:val="2"/>
          </w:tcPr>
          <w:p w14:paraId="316CB101"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Costa Rica</w:t>
            </w:r>
          </w:p>
        </w:tc>
        <w:tc>
          <w:tcPr>
            <w:tcW w:w="995" w:type="dxa"/>
            <w:vAlign w:val="center"/>
          </w:tcPr>
          <w:p w14:paraId="31CF36A7"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267" w:type="dxa"/>
          </w:tcPr>
          <w:p w14:paraId="757067FD"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698" w:type="dxa"/>
          </w:tcPr>
          <w:p w14:paraId="745249C2"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589" w:type="dxa"/>
          </w:tcPr>
          <w:p w14:paraId="13E48ED7"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430" w:type="dxa"/>
          </w:tcPr>
          <w:p w14:paraId="42488F38"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r>
      <w:tr w:rsidR="003A5E8C" w:rsidRPr="005949BE" w14:paraId="7D389D3D" w14:textId="77777777" w:rsidTr="00847FEF">
        <w:trPr>
          <w:jc w:val="center"/>
        </w:trPr>
        <w:tc>
          <w:tcPr>
            <w:tcW w:w="2417" w:type="dxa"/>
            <w:gridSpan w:val="2"/>
          </w:tcPr>
          <w:p w14:paraId="65A793F6"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Estados Unidos</w:t>
            </w:r>
            <w:r w:rsidRPr="005949BE">
              <w:rPr>
                <w:rFonts w:ascii="Verdana" w:hAnsi="Verdana" w:cs="HelveticaNeue-Light"/>
                <w:color w:val="808080" w:themeColor="background1" w:themeShade="80"/>
                <w:sz w:val="18"/>
                <w:szCs w:val="18"/>
              </w:rPr>
              <w:t xml:space="preserve"> </w:t>
            </w:r>
          </w:p>
        </w:tc>
        <w:tc>
          <w:tcPr>
            <w:tcW w:w="995" w:type="dxa"/>
            <w:vAlign w:val="center"/>
          </w:tcPr>
          <w:p w14:paraId="68E4307D"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267" w:type="dxa"/>
          </w:tcPr>
          <w:p w14:paraId="15250960"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698" w:type="dxa"/>
          </w:tcPr>
          <w:p w14:paraId="48E552CF"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589" w:type="dxa"/>
          </w:tcPr>
          <w:p w14:paraId="20A6AC1D"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430" w:type="dxa"/>
          </w:tcPr>
          <w:p w14:paraId="35259101"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r>
      <w:tr w:rsidR="003A5E8C" w:rsidRPr="005949BE" w14:paraId="6CC470D3" w14:textId="77777777" w:rsidTr="00847FEF">
        <w:trPr>
          <w:jc w:val="center"/>
        </w:trPr>
        <w:tc>
          <w:tcPr>
            <w:tcW w:w="2417" w:type="dxa"/>
            <w:gridSpan w:val="2"/>
          </w:tcPr>
          <w:p w14:paraId="7FF5311B"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HelveticaNeue-Light"/>
                <w:color w:val="808080" w:themeColor="background1" w:themeShade="80"/>
                <w:sz w:val="18"/>
                <w:szCs w:val="18"/>
              </w:rPr>
              <w:t>Estados AELC</w:t>
            </w:r>
          </w:p>
        </w:tc>
        <w:tc>
          <w:tcPr>
            <w:tcW w:w="995" w:type="dxa"/>
            <w:vAlign w:val="center"/>
          </w:tcPr>
          <w:p w14:paraId="7C69D410"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267" w:type="dxa"/>
          </w:tcPr>
          <w:p w14:paraId="02F96260"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698" w:type="dxa"/>
          </w:tcPr>
          <w:p w14:paraId="343FBA64"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589" w:type="dxa"/>
          </w:tcPr>
          <w:p w14:paraId="0BDE6D0B"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430" w:type="dxa"/>
          </w:tcPr>
          <w:p w14:paraId="6F09F9E3"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r>
      <w:tr w:rsidR="003A5E8C" w:rsidRPr="005949BE" w14:paraId="4A60FB4F" w14:textId="77777777" w:rsidTr="00847FEF">
        <w:trPr>
          <w:jc w:val="center"/>
        </w:trPr>
        <w:tc>
          <w:tcPr>
            <w:tcW w:w="2417" w:type="dxa"/>
            <w:gridSpan w:val="2"/>
          </w:tcPr>
          <w:p w14:paraId="47293621"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México</w:t>
            </w:r>
          </w:p>
        </w:tc>
        <w:tc>
          <w:tcPr>
            <w:tcW w:w="995" w:type="dxa"/>
            <w:vAlign w:val="center"/>
          </w:tcPr>
          <w:p w14:paraId="130E63FC"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267" w:type="dxa"/>
          </w:tcPr>
          <w:p w14:paraId="2A1E85C7"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698" w:type="dxa"/>
          </w:tcPr>
          <w:p w14:paraId="6FFEE4DA"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589" w:type="dxa"/>
          </w:tcPr>
          <w:p w14:paraId="209E7CED"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430" w:type="dxa"/>
          </w:tcPr>
          <w:p w14:paraId="7B2B6224"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r>
      <w:tr w:rsidR="003A5E8C" w:rsidRPr="005949BE" w14:paraId="0F5BD745" w14:textId="77777777" w:rsidTr="00847FEF">
        <w:trPr>
          <w:jc w:val="center"/>
        </w:trPr>
        <w:tc>
          <w:tcPr>
            <w:tcW w:w="1037" w:type="dxa"/>
            <w:vMerge w:val="restart"/>
            <w:vAlign w:val="center"/>
          </w:tcPr>
          <w:p w14:paraId="0595E5D6"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Triángulo Norte</w:t>
            </w:r>
          </w:p>
        </w:tc>
        <w:tc>
          <w:tcPr>
            <w:tcW w:w="1380" w:type="dxa"/>
          </w:tcPr>
          <w:p w14:paraId="629EF7F1"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El Salvador</w:t>
            </w:r>
          </w:p>
        </w:tc>
        <w:tc>
          <w:tcPr>
            <w:tcW w:w="995" w:type="dxa"/>
            <w:vAlign w:val="center"/>
          </w:tcPr>
          <w:p w14:paraId="079AB10B"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267" w:type="dxa"/>
          </w:tcPr>
          <w:p w14:paraId="5486BA54"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698" w:type="dxa"/>
          </w:tcPr>
          <w:p w14:paraId="4FA6FF5B"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s="Arial"/>
                <w:color w:val="808080" w:themeColor="background1" w:themeShade="80"/>
                <w:sz w:val="18"/>
                <w:szCs w:val="18"/>
              </w:rPr>
              <w:t xml:space="preserve">NO </w:t>
            </w:r>
          </w:p>
        </w:tc>
        <w:tc>
          <w:tcPr>
            <w:tcW w:w="1589" w:type="dxa"/>
          </w:tcPr>
          <w:p w14:paraId="549F33E7"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s="Arial"/>
                <w:color w:val="808080" w:themeColor="background1" w:themeShade="80"/>
                <w:sz w:val="18"/>
                <w:szCs w:val="18"/>
              </w:rPr>
              <w:t>NO</w:t>
            </w:r>
          </w:p>
        </w:tc>
        <w:tc>
          <w:tcPr>
            <w:tcW w:w="1430" w:type="dxa"/>
          </w:tcPr>
          <w:p w14:paraId="7A9709B1"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s="Arial"/>
                <w:color w:val="808080" w:themeColor="background1" w:themeShade="80"/>
                <w:sz w:val="18"/>
                <w:szCs w:val="18"/>
              </w:rPr>
              <w:t>NO</w:t>
            </w:r>
          </w:p>
        </w:tc>
      </w:tr>
      <w:tr w:rsidR="003A5E8C" w:rsidRPr="005949BE" w14:paraId="4895D093" w14:textId="77777777" w:rsidTr="00847FEF">
        <w:trPr>
          <w:jc w:val="center"/>
        </w:trPr>
        <w:tc>
          <w:tcPr>
            <w:tcW w:w="1037" w:type="dxa"/>
            <w:vMerge/>
          </w:tcPr>
          <w:p w14:paraId="515E313B"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p>
        </w:tc>
        <w:tc>
          <w:tcPr>
            <w:tcW w:w="1380" w:type="dxa"/>
          </w:tcPr>
          <w:p w14:paraId="259382FF"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Guatemala</w:t>
            </w:r>
          </w:p>
        </w:tc>
        <w:tc>
          <w:tcPr>
            <w:tcW w:w="995" w:type="dxa"/>
            <w:vAlign w:val="center"/>
          </w:tcPr>
          <w:p w14:paraId="27152CF5"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267" w:type="dxa"/>
          </w:tcPr>
          <w:p w14:paraId="726A6EF2"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698" w:type="dxa"/>
          </w:tcPr>
          <w:p w14:paraId="782F1FBD"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s="Arial"/>
                <w:color w:val="808080" w:themeColor="background1" w:themeShade="80"/>
                <w:sz w:val="18"/>
                <w:szCs w:val="18"/>
              </w:rPr>
              <w:t>NO</w:t>
            </w:r>
          </w:p>
        </w:tc>
        <w:tc>
          <w:tcPr>
            <w:tcW w:w="1589" w:type="dxa"/>
          </w:tcPr>
          <w:p w14:paraId="42E1902B"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s="Arial"/>
                <w:color w:val="808080" w:themeColor="background1" w:themeShade="80"/>
                <w:sz w:val="18"/>
                <w:szCs w:val="18"/>
              </w:rPr>
              <w:t>NO</w:t>
            </w:r>
          </w:p>
        </w:tc>
        <w:tc>
          <w:tcPr>
            <w:tcW w:w="1430" w:type="dxa"/>
          </w:tcPr>
          <w:p w14:paraId="62649ADC"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s="Arial"/>
                <w:color w:val="808080" w:themeColor="background1" w:themeShade="80"/>
                <w:sz w:val="18"/>
                <w:szCs w:val="18"/>
              </w:rPr>
              <w:t xml:space="preserve">NO </w:t>
            </w:r>
          </w:p>
        </w:tc>
      </w:tr>
      <w:tr w:rsidR="003A5E8C" w:rsidRPr="005949BE" w14:paraId="6D32D0CD" w14:textId="77777777" w:rsidTr="00847FEF">
        <w:trPr>
          <w:jc w:val="center"/>
        </w:trPr>
        <w:tc>
          <w:tcPr>
            <w:tcW w:w="1037" w:type="dxa"/>
            <w:vMerge/>
          </w:tcPr>
          <w:p w14:paraId="366F6B66"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p>
        </w:tc>
        <w:tc>
          <w:tcPr>
            <w:tcW w:w="1380" w:type="dxa"/>
          </w:tcPr>
          <w:p w14:paraId="6B77F348"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Honduras</w:t>
            </w:r>
          </w:p>
        </w:tc>
        <w:tc>
          <w:tcPr>
            <w:tcW w:w="995" w:type="dxa"/>
            <w:vAlign w:val="center"/>
          </w:tcPr>
          <w:p w14:paraId="73BCF914"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267" w:type="dxa"/>
          </w:tcPr>
          <w:p w14:paraId="33AC7212"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NO</w:t>
            </w:r>
          </w:p>
        </w:tc>
        <w:tc>
          <w:tcPr>
            <w:tcW w:w="1698" w:type="dxa"/>
          </w:tcPr>
          <w:p w14:paraId="79A0F57A"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589" w:type="dxa"/>
          </w:tcPr>
          <w:p w14:paraId="2EF63A77"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s="Arial"/>
                <w:color w:val="808080" w:themeColor="background1" w:themeShade="80"/>
                <w:sz w:val="18"/>
                <w:szCs w:val="18"/>
              </w:rPr>
              <w:t>NO</w:t>
            </w:r>
          </w:p>
        </w:tc>
        <w:tc>
          <w:tcPr>
            <w:tcW w:w="1430" w:type="dxa"/>
          </w:tcPr>
          <w:p w14:paraId="372DA57F"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s="Arial"/>
                <w:color w:val="808080" w:themeColor="background1" w:themeShade="80"/>
                <w:sz w:val="18"/>
                <w:szCs w:val="18"/>
              </w:rPr>
              <w:t>NO</w:t>
            </w:r>
          </w:p>
        </w:tc>
      </w:tr>
      <w:tr w:rsidR="003A5E8C" w:rsidRPr="005949BE" w14:paraId="4CD64E20" w14:textId="77777777" w:rsidTr="00847FEF">
        <w:trPr>
          <w:jc w:val="center"/>
        </w:trPr>
        <w:tc>
          <w:tcPr>
            <w:tcW w:w="2417" w:type="dxa"/>
            <w:gridSpan w:val="2"/>
          </w:tcPr>
          <w:p w14:paraId="5181363E"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Unión Europea</w:t>
            </w:r>
          </w:p>
        </w:tc>
        <w:tc>
          <w:tcPr>
            <w:tcW w:w="995" w:type="dxa"/>
            <w:vAlign w:val="center"/>
          </w:tcPr>
          <w:p w14:paraId="650AC668"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267" w:type="dxa"/>
          </w:tcPr>
          <w:p w14:paraId="696A7479"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698" w:type="dxa"/>
          </w:tcPr>
          <w:p w14:paraId="340326FD"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NO</w:t>
            </w:r>
          </w:p>
        </w:tc>
        <w:tc>
          <w:tcPr>
            <w:tcW w:w="1589" w:type="dxa"/>
          </w:tcPr>
          <w:p w14:paraId="77FB9A5D"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430" w:type="dxa"/>
          </w:tcPr>
          <w:p w14:paraId="0A5DD58E"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s="Arial"/>
                <w:color w:val="808080" w:themeColor="background1" w:themeShade="80"/>
                <w:sz w:val="18"/>
                <w:szCs w:val="18"/>
              </w:rPr>
              <w:t>NO</w:t>
            </w:r>
          </w:p>
        </w:tc>
      </w:tr>
      <w:tr w:rsidR="003A5E8C" w:rsidRPr="005949BE" w14:paraId="5C8B0718" w14:textId="77777777" w:rsidTr="00847FEF">
        <w:trPr>
          <w:jc w:val="center"/>
        </w:trPr>
        <w:tc>
          <w:tcPr>
            <w:tcW w:w="2417" w:type="dxa"/>
            <w:gridSpan w:val="2"/>
          </w:tcPr>
          <w:p w14:paraId="547FFB8A"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Israel</w:t>
            </w:r>
          </w:p>
        </w:tc>
        <w:tc>
          <w:tcPr>
            <w:tcW w:w="995" w:type="dxa"/>
            <w:vAlign w:val="center"/>
          </w:tcPr>
          <w:p w14:paraId="4CE1B5C6"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267" w:type="dxa"/>
          </w:tcPr>
          <w:p w14:paraId="0A074234"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698" w:type="dxa"/>
          </w:tcPr>
          <w:p w14:paraId="53836D20"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NO</w:t>
            </w:r>
          </w:p>
        </w:tc>
        <w:tc>
          <w:tcPr>
            <w:tcW w:w="1589" w:type="dxa"/>
          </w:tcPr>
          <w:p w14:paraId="73FE5337"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430" w:type="dxa"/>
          </w:tcPr>
          <w:p w14:paraId="7ECB6913"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NO</w:t>
            </w:r>
          </w:p>
        </w:tc>
      </w:tr>
      <w:tr w:rsidR="003A5E8C" w:rsidRPr="005949BE" w14:paraId="60AF298C" w14:textId="77777777" w:rsidTr="00847FEF">
        <w:trPr>
          <w:jc w:val="center"/>
        </w:trPr>
        <w:tc>
          <w:tcPr>
            <w:tcW w:w="2417" w:type="dxa"/>
            <w:gridSpan w:val="2"/>
          </w:tcPr>
          <w:p w14:paraId="5C9C1409"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Reino Unido e Irlanda del Norte</w:t>
            </w:r>
          </w:p>
        </w:tc>
        <w:tc>
          <w:tcPr>
            <w:tcW w:w="995" w:type="dxa"/>
            <w:vAlign w:val="center"/>
          </w:tcPr>
          <w:p w14:paraId="6AB981D2"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267" w:type="dxa"/>
            <w:vAlign w:val="center"/>
          </w:tcPr>
          <w:p w14:paraId="69B64C59"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698" w:type="dxa"/>
            <w:vAlign w:val="center"/>
          </w:tcPr>
          <w:p w14:paraId="119BE43A"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NO</w:t>
            </w:r>
          </w:p>
        </w:tc>
        <w:tc>
          <w:tcPr>
            <w:tcW w:w="1589" w:type="dxa"/>
            <w:vAlign w:val="center"/>
          </w:tcPr>
          <w:p w14:paraId="248F3C25"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430" w:type="dxa"/>
            <w:vAlign w:val="center"/>
          </w:tcPr>
          <w:p w14:paraId="26031E53"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NO</w:t>
            </w:r>
          </w:p>
        </w:tc>
      </w:tr>
      <w:tr w:rsidR="003A5E8C" w:rsidRPr="00D57CEF" w14:paraId="3C20D1BF" w14:textId="77777777" w:rsidTr="00847FEF">
        <w:trPr>
          <w:jc w:val="center"/>
        </w:trPr>
        <w:tc>
          <w:tcPr>
            <w:tcW w:w="2417" w:type="dxa"/>
            <w:gridSpan w:val="2"/>
            <w:vAlign w:val="center"/>
          </w:tcPr>
          <w:p w14:paraId="3AD9C011"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Comunidad Andina de Naciones</w:t>
            </w:r>
          </w:p>
        </w:tc>
        <w:tc>
          <w:tcPr>
            <w:tcW w:w="995" w:type="dxa"/>
            <w:vAlign w:val="center"/>
          </w:tcPr>
          <w:p w14:paraId="4EAA2EB5"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267" w:type="dxa"/>
            <w:vAlign w:val="center"/>
          </w:tcPr>
          <w:p w14:paraId="71CEAA1F"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N/A</w:t>
            </w:r>
          </w:p>
        </w:tc>
        <w:tc>
          <w:tcPr>
            <w:tcW w:w="1698" w:type="dxa"/>
            <w:vAlign w:val="center"/>
          </w:tcPr>
          <w:p w14:paraId="20615555"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N/A</w:t>
            </w:r>
          </w:p>
        </w:tc>
        <w:tc>
          <w:tcPr>
            <w:tcW w:w="1589" w:type="dxa"/>
            <w:vAlign w:val="center"/>
          </w:tcPr>
          <w:p w14:paraId="51137146"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430" w:type="dxa"/>
            <w:vAlign w:val="center"/>
          </w:tcPr>
          <w:p w14:paraId="71ED6AA3" w14:textId="77777777" w:rsidR="003A5E8C" w:rsidRPr="00D57CEF"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SI</w:t>
            </w:r>
          </w:p>
        </w:tc>
      </w:tr>
    </w:tbl>
    <w:p w14:paraId="521B60D5" w14:textId="77777777" w:rsidR="003A5E8C" w:rsidRDefault="003A5E8C" w:rsidP="00F61AD6">
      <w:pPr>
        <w:shd w:val="clear" w:color="auto" w:fill="FFFFFF"/>
        <w:spacing w:after="0" w:line="240" w:lineRule="atLeast"/>
        <w:jc w:val="both"/>
        <w:rPr>
          <w:ins w:id="57" w:author="Harrison Amézquita Gama" w:date="2026-06-10T16:50:00Z" w16du:dateUtc="2026-06-10T21:50:00Z"/>
          <w:rFonts w:ascii="Verdana" w:hAnsi="Verdana" w:cs="Arial"/>
          <w:color w:val="808080" w:themeColor="background1" w:themeShade="80"/>
          <w:sz w:val="20"/>
          <w:szCs w:val="20"/>
        </w:rPr>
      </w:pPr>
    </w:p>
    <w:p w14:paraId="14DC5C09" w14:textId="77777777" w:rsidR="00EC7EAE" w:rsidRPr="00E473E8" w:rsidRDefault="00EC7EAE" w:rsidP="00F61AD6">
      <w:pPr>
        <w:shd w:val="clear" w:color="auto" w:fill="FFFFFF"/>
        <w:spacing w:after="0" w:line="240" w:lineRule="atLeast"/>
        <w:jc w:val="both"/>
        <w:rPr>
          <w:rFonts w:ascii="Verdana" w:hAnsi="Verdana" w:cs="Arial"/>
          <w:color w:val="808080" w:themeColor="background1" w:themeShade="80"/>
          <w:sz w:val="20"/>
          <w:szCs w:val="20"/>
        </w:rPr>
      </w:pPr>
    </w:p>
    <w:p w14:paraId="7F5E9A0D" w14:textId="77777777" w:rsidR="003A5E8C" w:rsidRPr="002A5911" w:rsidRDefault="003A5E8C" w:rsidP="00F61AD6">
      <w:pPr>
        <w:pStyle w:val="Prrafodelista"/>
        <w:numPr>
          <w:ilvl w:val="0"/>
          <w:numId w:val="12"/>
        </w:numPr>
        <w:spacing w:after="0" w:line="240" w:lineRule="atLeast"/>
        <w:ind w:left="567" w:hanging="567"/>
        <w:jc w:val="both"/>
        <w:rPr>
          <w:rFonts w:ascii="Verdana" w:hAnsi="Verdana" w:cs="Arial"/>
          <w:b/>
          <w:color w:val="808080" w:themeColor="background1" w:themeShade="80"/>
        </w:rPr>
      </w:pPr>
      <w:r w:rsidRPr="002A5911">
        <w:rPr>
          <w:rFonts w:ascii="Verdana" w:hAnsi="Verdana" w:cs="Arial"/>
          <w:b/>
          <w:color w:val="808080" w:themeColor="background1" w:themeShade="80"/>
        </w:rPr>
        <w:lastRenderedPageBreak/>
        <w:t>SUPERVISIÓN</w:t>
      </w:r>
    </w:p>
    <w:p w14:paraId="6B48DA48" w14:textId="77777777" w:rsidR="003A5E8C" w:rsidRPr="002A5911" w:rsidRDefault="003A5E8C" w:rsidP="00F61AD6">
      <w:pPr>
        <w:pStyle w:val="Prrafodelista"/>
        <w:spacing w:after="0" w:line="240" w:lineRule="atLeast"/>
        <w:jc w:val="both"/>
        <w:rPr>
          <w:rFonts w:ascii="Verdana" w:hAnsi="Verdana" w:cs="Arial"/>
          <w:b/>
          <w:color w:val="808080" w:themeColor="background1" w:themeShade="80"/>
        </w:rPr>
      </w:pPr>
    </w:p>
    <w:p w14:paraId="64EAFC35" w14:textId="4045D8FB" w:rsidR="003A5E8C" w:rsidRDefault="003A5E8C" w:rsidP="00F61AD6">
      <w:pPr>
        <w:spacing w:after="0" w:line="240" w:lineRule="atLeast"/>
        <w:jc w:val="both"/>
        <w:rPr>
          <w:ins w:id="58" w:author="Harrison Amézquita Gama" w:date="2026-06-10T16:50:00Z" w16du:dateUtc="2026-06-10T21:50:00Z"/>
          <w:rFonts w:ascii="Verdana" w:hAnsi="Verdana" w:cs="Arial"/>
          <w:iCs/>
          <w:color w:val="808080" w:themeColor="background1" w:themeShade="80"/>
        </w:rPr>
      </w:pPr>
      <w:r w:rsidRPr="002A5911">
        <w:rPr>
          <w:rFonts w:ascii="Verdana" w:hAnsi="Verdana" w:cs="Arial"/>
          <w:iCs/>
          <w:color w:val="808080" w:themeColor="background1" w:themeShade="80"/>
        </w:rPr>
        <w:t xml:space="preserve">La coordinación, supervisión y control de ejecución del contrato derivado del presente proceso de selección la realizará la Entidad y se ejercerá a través del Coordinador del Grupo de </w:t>
      </w:r>
      <w:r w:rsidR="002A5911" w:rsidRPr="002A5911">
        <w:rPr>
          <w:rFonts w:ascii="Verdana" w:hAnsi="Verdana" w:cs="Arial"/>
          <w:iCs/>
          <w:color w:val="808080" w:themeColor="background1" w:themeShade="80"/>
        </w:rPr>
        <w:t>Soporte y Mesa de Ayuda</w:t>
      </w:r>
      <w:r w:rsidRPr="002A5911">
        <w:rPr>
          <w:rFonts w:ascii="Verdana" w:hAnsi="Verdana" w:cs="Arial"/>
          <w:iCs/>
          <w:color w:val="808080" w:themeColor="background1" w:themeShade="80"/>
        </w:rPr>
        <w:t>, quien velará por los intereses del DAPRE y tendrá, además de las funciones que por la índole y naturaleza del contrato le sean propias, las establecidas en el Manual de Contratación y la Guía de Supervisión vigentes.</w:t>
      </w:r>
    </w:p>
    <w:p w14:paraId="10B4CFF6" w14:textId="77777777" w:rsidR="00EC7EAE" w:rsidRPr="002A5911" w:rsidRDefault="00EC7EAE" w:rsidP="00F61AD6">
      <w:pPr>
        <w:spacing w:after="0" w:line="240" w:lineRule="atLeast"/>
        <w:jc w:val="both"/>
        <w:rPr>
          <w:rFonts w:ascii="Verdana" w:hAnsi="Verdana" w:cs="Arial"/>
          <w:iCs/>
          <w:color w:val="808080" w:themeColor="background1" w:themeShade="80"/>
        </w:rPr>
      </w:pPr>
    </w:p>
    <w:p w14:paraId="25DA676E" w14:textId="77777777" w:rsidR="003A5E8C" w:rsidRPr="002A5911" w:rsidRDefault="003A5E8C" w:rsidP="00F61AD6">
      <w:pPr>
        <w:pStyle w:val="Prrafodelista"/>
        <w:numPr>
          <w:ilvl w:val="0"/>
          <w:numId w:val="12"/>
        </w:numPr>
        <w:spacing w:after="0" w:line="240" w:lineRule="atLeast"/>
        <w:ind w:left="426" w:hanging="426"/>
        <w:rPr>
          <w:rFonts w:ascii="Verdana" w:eastAsia="Times New Roman" w:hAnsi="Verdana" w:cs="Times New Roman"/>
          <w:color w:val="808080" w:themeColor="background1" w:themeShade="80"/>
          <w:lang w:eastAsia="es-CO"/>
        </w:rPr>
      </w:pPr>
      <w:r w:rsidRPr="002A5911">
        <w:rPr>
          <w:rFonts w:ascii="Verdana" w:eastAsia="Times New Roman" w:hAnsi="Verdana" w:cs="Times New Roman"/>
          <w:b/>
          <w:bCs/>
          <w:color w:val="808080" w:themeColor="background1" w:themeShade="80"/>
          <w:lang w:eastAsia="es-CO"/>
        </w:rPr>
        <w:t>NECESIDAD DE CONTAR CON INTERVENTORÍA:</w:t>
      </w:r>
    </w:p>
    <w:p w14:paraId="3BCD9A00" w14:textId="77777777" w:rsidR="00EC7EAE" w:rsidRDefault="00EC7EAE" w:rsidP="00F61AD6">
      <w:pPr>
        <w:spacing w:after="0" w:line="240" w:lineRule="atLeast"/>
        <w:rPr>
          <w:ins w:id="59" w:author="Harrison Amézquita Gama" w:date="2026-06-10T16:50:00Z" w16du:dateUtc="2026-06-10T21:50:00Z"/>
          <w:rFonts w:ascii="Verdana" w:eastAsia="Times New Roman" w:hAnsi="Verdana" w:cs="Times New Roman"/>
          <w:color w:val="808080" w:themeColor="background1" w:themeShade="80"/>
          <w:lang w:eastAsia="es-CO"/>
        </w:rPr>
      </w:pPr>
    </w:p>
    <w:p w14:paraId="46BEA933" w14:textId="78825A42" w:rsidR="003A5E8C" w:rsidRDefault="003A5E8C" w:rsidP="00F61AD6">
      <w:pPr>
        <w:spacing w:after="0" w:line="240" w:lineRule="atLeast"/>
        <w:rPr>
          <w:ins w:id="60" w:author="Harrison Amézquita Gama" w:date="2026-06-10T16:50:00Z" w16du:dateUtc="2026-06-10T21:50:00Z"/>
          <w:rFonts w:ascii="Verdana" w:eastAsia="Times New Roman" w:hAnsi="Verdana" w:cs="Times New Roman"/>
          <w:color w:val="808080" w:themeColor="background1" w:themeShade="80"/>
          <w:lang w:eastAsia="es-CO"/>
        </w:rPr>
      </w:pPr>
      <w:r w:rsidRPr="002A5911">
        <w:rPr>
          <w:rFonts w:ascii="Verdana" w:eastAsia="Times New Roman" w:hAnsi="Verdana" w:cs="Times New Roman"/>
          <w:color w:val="808080" w:themeColor="background1" w:themeShade="80"/>
          <w:lang w:eastAsia="es-CO"/>
        </w:rPr>
        <w:t>La presente contratación SI ___  NO_X_ requiere de interventoría.</w:t>
      </w:r>
    </w:p>
    <w:p w14:paraId="0AF1D06F" w14:textId="77777777" w:rsidR="00EC7EAE" w:rsidRPr="002A5911" w:rsidRDefault="00EC7EAE" w:rsidP="00F61AD6">
      <w:pPr>
        <w:spacing w:after="0" w:line="240" w:lineRule="atLeast"/>
        <w:rPr>
          <w:rFonts w:ascii="Verdana" w:eastAsia="Times New Roman" w:hAnsi="Verdana" w:cs="Times New Roman"/>
          <w:color w:val="808080" w:themeColor="background1" w:themeShade="80"/>
          <w:lang w:eastAsia="es-CO"/>
        </w:rPr>
      </w:pPr>
    </w:p>
    <w:p w14:paraId="1B6DD2E2" w14:textId="77777777" w:rsidR="003A5E8C" w:rsidRPr="002A5911" w:rsidRDefault="003A5E8C" w:rsidP="00F61AD6">
      <w:pPr>
        <w:pStyle w:val="Prrafodelista"/>
        <w:numPr>
          <w:ilvl w:val="0"/>
          <w:numId w:val="12"/>
        </w:numPr>
        <w:spacing w:after="0" w:line="240" w:lineRule="atLeast"/>
        <w:ind w:left="567" w:hanging="567"/>
        <w:rPr>
          <w:rFonts w:ascii="Verdana" w:hAnsi="Verdana" w:cs="Arial"/>
          <w:b/>
          <w:color w:val="808080" w:themeColor="background1" w:themeShade="80"/>
        </w:rPr>
      </w:pPr>
      <w:r w:rsidRPr="002A5911">
        <w:rPr>
          <w:rFonts w:ascii="Verdana" w:hAnsi="Verdana" w:cs="Arial"/>
          <w:b/>
          <w:color w:val="808080" w:themeColor="background1" w:themeShade="80"/>
        </w:rPr>
        <w:t xml:space="preserve">OTRAS OBSERVACIONES: </w:t>
      </w:r>
    </w:p>
    <w:p w14:paraId="5F3FFB45" w14:textId="77777777" w:rsidR="003A5E8C" w:rsidRDefault="003A5E8C" w:rsidP="00F61AD6">
      <w:pPr>
        <w:spacing w:after="0" w:line="240" w:lineRule="atLeast"/>
        <w:jc w:val="both"/>
        <w:rPr>
          <w:ins w:id="61" w:author="Harrison Amézquita Gama" w:date="2026-06-10T16:51:00Z" w16du:dateUtc="2026-06-10T21:51:00Z"/>
          <w:rFonts w:ascii="Verdana" w:hAnsi="Verdana" w:cs="Arial"/>
          <w:b/>
          <w:color w:val="808080" w:themeColor="background1" w:themeShade="80"/>
          <w:highlight w:val="lightGray"/>
        </w:rPr>
      </w:pPr>
    </w:p>
    <w:p w14:paraId="3E6ADF30" w14:textId="11414775" w:rsidR="00EC7EAE" w:rsidRPr="00EC7EAE" w:rsidRDefault="00EC7EAE" w:rsidP="00F61AD6">
      <w:pPr>
        <w:spacing w:after="0" w:line="240" w:lineRule="atLeast"/>
        <w:jc w:val="both"/>
        <w:rPr>
          <w:rFonts w:ascii="Verdana" w:hAnsi="Verdana" w:cs="Arial"/>
          <w:bCs/>
          <w:color w:val="808080" w:themeColor="background1" w:themeShade="80"/>
          <w:highlight w:val="lightGray"/>
        </w:rPr>
      </w:pPr>
      <w:ins w:id="62" w:author="Harrison Amézquita Gama" w:date="2026-06-10T16:51:00Z" w16du:dateUtc="2026-06-10T21:51:00Z">
        <w:r w:rsidRPr="00EC7EAE">
          <w:rPr>
            <w:rFonts w:ascii="Verdana" w:hAnsi="Verdana" w:cs="Arial"/>
            <w:bCs/>
            <w:color w:val="808080" w:themeColor="background1" w:themeShade="80"/>
            <w:highlight w:val="lightGray"/>
          </w:rPr>
          <w:t>N/A</w:t>
        </w:r>
      </w:ins>
    </w:p>
    <w:p w14:paraId="349777BC" w14:textId="7E6F9C17" w:rsidR="003A5E8C" w:rsidRPr="002A5911" w:rsidDel="00EC7EAE" w:rsidRDefault="003A5E8C" w:rsidP="00F61AD6">
      <w:pPr>
        <w:spacing w:after="0" w:line="240" w:lineRule="atLeast"/>
        <w:jc w:val="both"/>
        <w:rPr>
          <w:del w:id="63" w:author="Harrison Amézquita Gama" w:date="2026-06-10T16:50:00Z" w16du:dateUtc="2026-06-10T21:50:00Z"/>
          <w:rFonts w:ascii="Verdana" w:hAnsi="Verdana" w:cs="Arial"/>
          <w:i/>
          <w:color w:val="808080" w:themeColor="background1" w:themeShade="80"/>
        </w:rPr>
      </w:pPr>
      <w:del w:id="64" w:author="Harrison Amézquita Gama" w:date="2026-06-10T16:50:00Z" w16du:dateUtc="2026-06-10T21:50:00Z">
        <w:r w:rsidRPr="002A5911" w:rsidDel="00EC7EAE">
          <w:rPr>
            <w:rFonts w:ascii="Verdana" w:hAnsi="Verdana" w:cs="Arial"/>
            <w:i/>
            <w:color w:val="808080" w:themeColor="background1" w:themeShade="80"/>
            <w:highlight w:val="lightGray"/>
          </w:rPr>
          <w:delText>Anexar los formatos de oferta económica, acreditación de requisitos habilitantes que se requieran, así como el correo recibido por parte del Área Financiera con la indicación de los indicadores y formatos respectivos.</w:delText>
        </w:r>
      </w:del>
    </w:p>
    <w:p w14:paraId="31D92FD4" w14:textId="77777777" w:rsidR="003A5E8C" w:rsidRPr="002A5911" w:rsidRDefault="003A5E8C" w:rsidP="00F61AD6">
      <w:pPr>
        <w:spacing w:after="0" w:line="240" w:lineRule="atLeast"/>
        <w:ind w:left="360"/>
        <w:jc w:val="both"/>
        <w:rPr>
          <w:rFonts w:ascii="Verdana" w:hAnsi="Verdana" w:cs="Arial"/>
          <w:color w:val="808080" w:themeColor="background1" w:themeShade="80"/>
        </w:rPr>
      </w:pPr>
    </w:p>
    <w:p w14:paraId="740CAB42" w14:textId="77777777" w:rsidR="003A5E8C" w:rsidRPr="002A5911" w:rsidRDefault="003A5E8C" w:rsidP="00F61AD6">
      <w:pPr>
        <w:spacing w:after="0" w:line="240" w:lineRule="atLeast"/>
        <w:ind w:left="360"/>
        <w:jc w:val="both"/>
        <w:rPr>
          <w:rFonts w:ascii="Verdana" w:hAnsi="Verdana" w:cs="Arial"/>
          <w:color w:val="808080" w:themeColor="background1" w:themeShade="80"/>
        </w:rPr>
      </w:pPr>
    </w:p>
    <w:p w14:paraId="2512FB9D" w14:textId="77777777" w:rsidR="003A5E8C" w:rsidRPr="002A5911" w:rsidRDefault="003A5E8C" w:rsidP="00F61AD6">
      <w:pPr>
        <w:spacing w:after="0" w:line="240" w:lineRule="atLeast"/>
        <w:ind w:left="360"/>
        <w:jc w:val="both"/>
        <w:rPr>
          <w:rFonts w:ascii="Verdana" w:hAnsi="Verdana" w:cs="Arial"/>
          <w:color w:val="808080" w:themeColor="background1" w:themeShade="80"/>
        </w:rPr>
      </w:pPr>
    </w:p>
    <w:p w14:paraId="644B7A98" w14:textId="77777777" w:rsidR="003A5E8C" w:rsidRPr="002A5911" w:rsidRDefault="003A5E8C" w:rsidP="00F61AD6">
      <w:pPr>
        <w:spacing w:after="0" w:line="240" w:lineRule="atLeast"/>
        <w:jc w:val="center"/>
        <w:rPr>
          <w:rFonts w:ascii="Verdana" w:hAnsi="Verdana" w:cs="Arial"/>
          <w:b/>
          <w:color w:val="808080" w:themeColor="background1" w:themeShade="80"/>
        </w:rPr>
      </w:pPr>
      <w:r w:rsidRPr="002A5911">
        <w:rPr>
          <w:rFonts w:ascii="Verdana" w:hAnsi="Verdana" w:cs="Arial"/>
          <w:b/>
          <w:color w:val="808080" w:themeColor="background1" w:themeShade="80"/>
        </w:rPr>
        <w:t>RENÉ GUARÍN CORTÉS</w:t>
      </w:r>
    </w:p>
    <w:p w14:paraId="3EAAFAC7" w14:textId="77777777" w:rsidR="003A5E8C" w:rsidRPr="002A5911" w:rsidRDefault="003A5E8C" w:rsidP="00F61AD6">
      <w:pPr>
        <w:spacing w:after="0" w:line="240" w:lineRule="atLeast"/>
        <w:jc w:val="center"/>
        <w:rPr>
          <w:rFonts w:ascii="Verdana" w:hAnsi="Verdana" w:cs="Arial"/>
          <w:color w:val="808080" w:themeColor="background1" w:themeShade="80"/>
        </w:rPr>
      </w:pPr>
      <w:r w:rsidRPr="002A5911">
        <w:rPr>
          <w:rFonts w:ascii="Verdana" w:hAnsi="Verdana" w:cs="Arial"/>
          <w:color w:val="808080" w:themeColor="background1" w:themeShade="80"/>
        </w:rPr>
        <w:t>Jefe Oficina de Tecnologías y Sistemas de Información</w:t>
      </w:r>
    </w:p>
    <w:p w14:paraId="40636ACD" w14:textId="77777777" w:rsidR="003A5E8C" w:rsidRDefault="003A5E8C" w:rsidP="00F61AD6">
      <w:pPr>
        <w:spacing w:after="0" w:line="240" w:lineRule="atLeast"/>
        <w:jc w:val="both"/>
        <w:rPr>
          <w:rFonts w:ascii="Verdana" w:hAnsi="Verdana" w:cs="Arial"/>
          <w:b/>
          <w:color w:val="808080" w:themeColor="background1" w:themeShade="80"/>
          <w:sz w:val="16"/>
          <w:szCs w:val="16"/>
        </w:rPr>
      </w:pPr>
    </w:p>
    <w:p w14:paraId="41051164" w14:textId="5902911A" w:rsidR="003A5E8C" w:rsidRPr="00EF0345" w:rsidRDefault="003A5E8C" w:rsidP="00F61AD6">
      <w:pPr>
        <w:spacing w:after="0" w:line="240" w:lineRule="atLeast"/>
        <w:jc w:val="both"/>
        <w:rPr>
          <w:rFonts w:ascii="Verdana" w:hAnsi="Verdana" w:cs="Arial"/>
          <w:b/>
          <w:color w:val="808080" w:themeColor="background1" w:themeShade="80"/>
          <w:sz w:val="16"/>
          <w:szCs w:val="16"/>
        </w:rPr>
      </w:pPr>
      <w:r w:rsidRPr="00EF0345">
        <w:rPr>
          <w:rFonts w:ascii="Verdana" w:hAnsi="Verdana" w:cs="Arial"/>
          <w:b/>
          <w:color w:val="808080" w:themeColor="background1" w:themeShade="80"/>
          <w:sz w:val="16"/>
          <w:szCs w:val="16"/>
        </w:rPr>
        <w:t xml:space="preserve">Proyecto: </w:t>
      </w:r>
      <w:r w:rsidR="002A5911">
        <w:rPr>
          <w:rFonts w:ascii="Verdana" w:hAnsi="Verdana" w:cs="Arial"/>
          <w:bCs/>
          <w:color w:val="808080" w:themeColor="background1" w:themeShade="80"/>
          <w:sz w:val="16"/>
          <w:szCs w:val="16"/>
        </w:rPr>
        <w:t>Donny Steeve Acosta</w:t>
      </w:r>
      <w:r w:rsidRPr="00BE4989">
        <w:rPr>
          <w:rFonts w:ascii="Verdana" w:hAnsi="Verdana" w:cs="Arial"/>
          <w:bCs/>
          <w:color w:val="808080" w:themeColor="background1" w:themeShade="80"/>
          <w:sz w:val="16"/>
          <w:szCs w:val="16"/>
        </w:rPr>
        <w:t xml:space="preserve"> </w:t>
      </w:r>
      <w:r>
        <w:rPr>
          <w:rFonts w:ascii="Verdana" w:hAnsi="Verdana" w:cs="Arial"/>
          <w:bCs/>
          <w:color w:val="808080" w:themeColor="background1" w:themeShade="80"/>
          <w:sz w:val="16"/>
          <w:szCs w:val="16"/>
        </w:rPr>
        <w:t>-</w:t>
      </w:r>
      <w:r w:rsidRPr="00BE4989">
        <w:rPr>
          <w:rFonts w:ascii="Verdana" w:hAnsi="Verdana" w:cs="Arial"/>
          <w:bCs/>
          <w:color w:val="808080" w:themeColor="background1" w:themeShade="80"/>
          <w:sz w:val="16"/>
          <w:szCs w:val="16"/>
        </w:rPr>
        <w:t xml:space="preserve"> Coordinador Grupo </w:t>
      </w:r>
      <w:r w:rsidR="002A5911">
        <w:rPr>
          <w:rFonts w:ascii="Verdana" w:hAnsi="Verdana" w:cs="Arial"/>
          <w:bCs/>
          <w:color w:val="808080" w:themeColor="background1" w:themeShade="80"/>
          <w:sz w:val="16"/>
          <w:szCs w:val="16"/>
        </w:rPr>
        <w:t>Soporte y Mesa de Ayuda -</w:t>
      </w:r>
      <w:r>
        <w:rPr>
          <w:rFonts w:ascii="Verdana" w:hAnsi="Verdana" w:cs="Arial"/>
          <w:bCs/>
          <w:color w:val="808080" w:themeColor="background1" w:themeShade="80"/>
          <w:sz w:val="16"/>
          <w:szCs w:val="16"/>
        </w:rPr>
        <w:t xml:space="preserve"> </w:t>
      </w:r>
      <w:r w:rsidRPr="00BE4989">
        <w:rPr>
          <w:rFonts w:ascii="Verdana" w:hAnsi="Verdana" w:cs="Arial"/>
          <w:bCs/>
          <w:color w:val="808080" w:themeColor="background1" w:themeShade="80"/>
          <w:sz w:val="16"/>
          <w:szCs w:val="16"/>
        </w:rPr>
        <w:t>Oficina de Tecnologías y Sistemas de Información</w:t>
      </w:r>
      <w:r>
        <w:rPr>
          <w:rFonts w:ascii="Verdana" w:hAnsi="Verdana" w:cs="Arial"/>
          <w:b/>
          <w:color w:val="808080" w:themeColor="background1" w:themeShade="80"/>
          <w:sz w:val="16"/>
          <w:szCs w:val="16"/>
        </w:rPr>
        <w:t xml:space="preserve"> </w:t>
      </w:r>
    </w:p>
    <w:p w14:paraId="7A78F7C6" w14:textId="77777777" w:rsidR="003A5E8C" w:rsidRPr="00E473E8" w:rsidRDefault="003A5E8C" w:rsidP="00F61AD6">
      <w:pPr>
        <w:spacing w:after="0" w:line="240" w:lineRule="atLeast"/>
        <w:jc w:val="both"/>
        <w:rPr>
          <w:rFonts w:ascii="Verdana" w:hAnsi="Verdana" w:cs="Arial"/>
          <w:b/>
          <w:color w:val="808080" w:themeColor="background1" w:themeShade="80"/>
          <w:sz w:val="20"/>
          <w:szCs w:val="20"/>
        </w:rPr>
      </w:pPr>
      <w:r w:rsidRPr="00EF0345">
        <w:rPr>
          <w:rFonts w:ascii="Verdana" w:hAnsi="Verdana" w:cs="Arial"/>
          <w:b/>
          <w:color w:val="808080" w:themeColor="background1" w:themeShade="80"/>
          <w:sz w:val="16"/>
          <w:szCs w:val="16"/>
        </w:rPr>
        <w:t xml:space="preserve">Revisó: </w:t>
      </w:r>
      <w:r w:rsidRPr="00BE4989">
        <w:rPr>
          <w:rFonts w:ascii="Verdana" w:hAnsi="Verdana" w:cs="Arial"/>
          <w:bCs/>
          <w:color w:val="808080" w:themeColor="background1" w:themeShade="80"/>
          <w:sz w:val="16"/>
          <w:szCs w:val="16"/>
        </w:rPr>
        <w:t>Jeisson Garzón Castiblanco – Contratista</w:t>
      </w:r>
      <w:r>
        <w:rPr>
          <w:rFonts w:ascii="Verdana" w:hAnsi="Verdana" w:cs="Arial"/>
          <w:bCs/>
          <w:color w:val="808080" w:themeColor="background1" w:themeShade="80"/>
          <w:sz w:val="16"/>
          <w:szCs w:val="16"/>
        </w:rPr>
        <w:t xml:space="preserve"> </w:t>
      </w:r>
      <w:r w:rsidRPr="00BE4989">
        <w:rPr>
          <w:rFonts w:ascii="Verdana" w:hAnsi="Verdana" w:cs="Arial"/>
          <w:bCs/>
          <w:color w:val="808080" w:themeColor="background1" w:themeShade="80"/>
          <w:sz w:val="16"/>
          <w:szCs w:val="16"/>
        </w:rPr>
        <w:t xml:space="preserve">Oficina de Tecnologías y Sistemas de Información </w:t>
      </w:r>
    </w:p>
    <w:p w14:paraId="35E0C4F3" w14:textId="1742186C" w:rsidR="00B643D1" w:rsidRPr="00145ED7" w:rsidRDefault="00B643D1" w:rsidP="00F61AD6">
      <w:pPr>
        <w:pStyle w:val="Prrafodelista"/>
        <w:spacing w:after="0" w:line="240" w:lineRule="atLeast"/>
        <w:ind w:left="0"/>
        <w:jc w:val="both"/>
        <w:rPr>
          <w:rFonts w:ascii="Verdana" w:hAnsi="Verdana" w:cs="Arial"/>
          <w:i/>
          <w:color w:val="808080" w:themeColor="background1" w:themeShade="80"/>
          <w:sz w:val="18"/>
          <w:szCs w:val="18"/>
        </w:rPr>
      </w:pPr>
    </w:p>
    <w:sectPr w:rsidR="00B643D1" w:rsidRPr="00145ED7" w:rsidSect="00262881">
      <w:headerReference w:type="default" r:id="rId13"/>
      <w:footerReference w:type="default" r:id="rId14"/>
      <w:pgSz w:w="12240" w:h="15840"/>
      <w:pgMar w:top="80" w:right="1183" w:bottom="720" w:left="993"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Harrison Amézquita Gama" w:date="2026-06-10T17:14:00Z" w:initials="HAG">
    <w:p w14:paraId="094C4A51" w14:textId="77777777" w:rsidR="000A22E0" w:rsidRDefault="000A22E0" w:rsidP="000A22E0">
      <w:r>
        <w:rPr>
          <w:rStyle w:val="Refdecomentario"/>
        </w:rPr>
        <w:annotationRef/>
      </w:r>
      <w:r>
        <w:rPr>
          <w:rFonts w:ascii="Calibri" w:hAnsi="Calibri" w:cs="Times New Roman"/>
          <w:sz w:val="20"/>
          <w:szCs w:val="20"/>
          <w:lang w:eastAsia="es-CO"/>
        </w:rPr>
        <w:t>Revisar la observación de Henry Joel en el análisis del sector</w:t>
      </w:r>
    </w:p>
    <w:p w14:paraId="4ECBA86B" w14:textId="77777777" w:rsidR="000A22E0" w:rsidRDefault="000A22E0" w:rsidP="000A22E0"/>
    <w:p w14:paraId="7608E40A" w14:textId="77777777" w:rsidR="000A22E0" w:rsidRDefault="000A22E0" w:rsidP="000A22E0">
      <w:r>
        <w:rPr>
          <w:rFonts w:ascii="Calibri" w:hAnsi="Calibri" w:cs="Times New Roman"/>
          <w:sz w:val="20"/>
          <w:szCs w:val="20"/>
          <w:lang w:eastAsia="es-CO"/>
        </w:rPr>
        <w:t>Se debe ajustar el PAA, por subasta inversa</w:t>
      </w:r>
    </w:p>
    <w:p w14:paraId="4E21454C" w14:textId="77777777" w:rsidR="000A22E0" w:rsidRDefault="000A22E0" w:rsidP="000A22E0"/>
    <w:p w14:paraId="5E857F38" w14:textId="77777777" w:rsidR="000A22E0" w:rsidRDefault="000A22E0" w:rsidP="000A22E0">
      <w:r>
        <w:rPr>
          <w:rFonts w:ascii="Calibri" w:hAnsi="Calibri" w:cs="Times New Roman"/>
          <w:sz w:val="20"/>
          <w:szCs w:val="20"/>
          <w:lang w:eastAsia="es-CO"/>
        </w:rPr>
        <w:t>Igualmente, revisar demás aspectos del proceso, para que coincidan</w:t>
      </w:r>
    </w:p>
  </w:comment>
  <w:comment w:id="8" w:author="Harrison Amézquita Gama" w:date="2026-06-10T16:11:00Z" w:initials="HAG">
    <w:p w14:paraId="0E3BD622" w14:textId="77777777" w:rsidR="00F61AD6" w:rsidRDefault="00F61AD6" w:rsidP="00F61AD6">
      <w:r>
        <w:rPr>
          <w:rStyle w:val="Refdecomentario"/>
        </w:rPr>
        <w:annotationRef/>
      </w:r>
      <w:r>
        <w:rPr>
          <w:rFonts w:ascii="Calibri" w:hAnsi="Calibri" w:cs="Times New Roman"/>
          <w:sz w:val="20"/>
          <w:szCs w:val="20"/>
          <w:lang w:eastAsia="es-CO"/>
        </w:rPr>
        <w:t>Se sugiere la inclusión</w:t>
      </w:r>
    </w:p>
    <w:p w14:paraId="289286D5" w14:textId="77777777" w:rsidR="00F61AD6" w:rsidRDefault="00F61AD6" w:rsidP="00F61AD6"/>
    <w:p w14:paraId="184B6C5D" w14:textId="77777777" w:rsidR="00F61AD6" w:rsidRDefault="00F61AD6" w:rsidP="00F61AD6">
      <w:r>
        <w:rPr>
          <w:rFonts w:ascii="Calibri" w:hAnsi="Calibri" w:cs="Times New Roman"/>
          <w:sz w:val="20"/>
          <w:szCs w:val="20"/>
          <w:lang w:eastAsia="es-CO"/>
        </w:rPr>
        <w:t>Lo anterior, en el entendido que, el antivirus es reiteración de contratación</w:t>
      </w:r>
    </w:p>
    <w:p w14:paraId="2088F8DA" w14:textId="77777777" w:rsidR="00F61AD6" w:rsidRDefault="00F61AD6" w:rsidP="00F61AD6"/>
    <w:p w14:paraId="331173C3" w14:textId="77777777" w:rsidR="00F61AD6" w:rsidRDefault="00F61AD6" w:rsidP="00F61AD6">
      <w:r>
        <w:rPr>
          <w:rFonts w:ascii="Calibri" w:hAnsi="Calibri" w:cs="Times New Roman"/>
          <w:sz w:val="20"/>
          <w:szCs w:val="20"/>
          <w:lang w:eastAsia="es-CO"/>
        </w:rPr>
        <w:t>No es un bien nuevo, es compra constante</w:t>
      </w:r>
    </w:p>
  </w:comment>
  <w:comment w:id="9" w:author="Harrison Amézquita Gama" w:date="2026-06-10T17:01:00Z" w:initials="HAG">
    <w:p w14:paraId="746311C0" w14:textId="77777777" w:rsidR="00EF0A91" w:rsidRDefault="00EF0A91" w:rsidP="00EF0A91">
      <w:r>
        <w:rPr>
          <w:rStyle w:val="Refdecomentario"/>
        </w:rPr>
        <w:annotationRef/>
      </w:r>
      <w:r>
        <w:rPr>
          <w:rFonts w:ascii="Calibri" w:hAnsi="Calibri" w:cs="Times New Roman"/>
          <w:sz w:val="20"/>
          <w:szCs w:val="20"/>
          <w:lang w:eastAsia="es-CO"/>
        </w:rPr>
        <w:t>Revisar</w:t>
      </w:r>
    </w:p>
    <w:p w14:paraId="17ACD6DB" w14:textId="77777777" w:rsidR="00EF0A91" w:rsidRDefault="00EF0A91" w:rsidP="00EF0A91"/>
    <w:p w14:paraId="44BFCF7B" w14:textId="77777777" w:rsidR="00EF0A91" w:rsidRDefault="00EF0A91" w:rsidP="00EF0A91">
      <w:r>
        <w:rPr>
          <w:rFonts w:ascii="Calibri" w:hAnsi="Calibri" w:cs="Times New Roman"/>
          <w:sz w:val="20"/>
          <w:szCs w:val="20"/>
          <w:lang w:eastAsia="es-CO"/>
        </w:rPr>
        <w:t>En la ficha técnica mencionan 2.500</w:t>
      </w:r>
    </w:p>
  </w:comment>
  <w:comment w:id="30" w:author="Harrison Amézquita Gama" w:date="2026-06-10T16:37:00Z" w:initials="HAG">
    <w:p w14:paraId="3ED9DC7E" w14:textId="77777777" w:rsidR="005077FB" w:rsidRDefault="005077FB" w:rsidP="005077FB">
      <w:r>
        <w:rPr>
          <w:rStyle w:val="Refdecomentario"/>
        </w:rPr>
        <w:annotationRef/>
      </w:r>
      <w:r>
        <w:rPr>
          <w:rFonts w:ascii="Calibri" w:hAnsi="Calibri" w:cs="Times New Roman"/>
          <w:sz w:val="20"/>
          <w:szCs w:val="20"/>
          <w:lang w:eastAsia="es-CO"/>
        </w:rPr>
        <w:t>Se sugiere posgrado</w:t>
      </w:r>
    </w:p>
    <w:p w14:paraId="46ECA7D6" w14:textId="77777777" w:rsidR="005077FB" w:rsidRDefault="005077FB" w:rsidP="005077FB"/>
    <w:p w14:paraId="326D86F6" w14:textId="77777777" w:rsidR="005077FB" w:rsidRDefault="005077FB" w:rsidP="005077FB">
      <w:r>
        <w:rPr>
          <w:rFonts w:ascii="Calibri" w:hAnsi="Calibri" w:cs="Times New Roman"/>
          <w:sz w:val="20"/>
          <w:szCs w:val="20"/>
          <w:lang w:eastAsia="es-CO"/>
        </w:rPr>
        <w:t>Porque si ceertifica Maestría también podría cumplir, igual que Doctorado</w:t>
      </w:r>
    </w:p>
  </w:comment>
  <w:comment w:id="39" w:author="Harrison Amézquita Gama" w:date="2026-06-10T16:43:00Z" w:initials="HAG">
    <w:p w14:paraId="6AFD945F" w14:textId="77777777" w:rsidR="00B22C00" w:rsidRDefault="00B22C00" w:rsidP="00B22C00">
      <w:r>
        <w:rPr>
          <w:rStyle w:val="Refdecomentario"/>
        </w:rPr>
        <w:annotationRef/>
      </w:r>
      <w:r>
        <w:rPr>
          <w:rFonts w:ascii="Calibri" w:hAnsi="Calibri" w:cs="Times New Roman"/>
          <w:sz w:val="20"/>
          <w:szCs w:val="20"/>
          <w:lang w:eastAsia="es-CO"/>
        </w:rPr>
        <w:t>Se unifica en posgrados, por lo antes detallado</w:t>
      </w:r>
    </w:p>
  </w:comment>
  <w:comment w:id="55" w:author="Harrison Amézquita Gama" w:date="2026-06-10T16:49:00Z" w:initials="HAG">
    <w:p w14:paraId="4CB3623D" w14:textId="77777777" w:rsidR="00EC7EAE" w:rsidRDefault="00EC7EAE" w:rsidP="00EC7EAE">
      <w:r>
        <w:rPr>
          <w:rStyle w:val="Refdecomentario"/>
        </w:rPr>
        <w:annotationRef/>
      </w:r>
      <w:r>
        <w:rPr>
          <w:rFonts w:ascii="Calibri" w:hAnsi="Calibri" w:cs="Times New Roman"/>
          <w:sz w:val="20"/>
          <w:szCs w:val="20"/>
          <w:lang w:eastAsia="es-CO"/>
        </w:rPr>
        <w:t>Por el cómputo del plazo y de los festivos que se vienen, no es mejor dejar el plazo en 1 mes</w:t>
      </w:r>
    </w:p>
    <w:p w14:paraId="18CCA4E4" w14:textId="77777777" w:rsidR="00EC7EAE" w:rsidRDefault="00EC7EAE" w:rsidP="00EC7EAE"/>
    <w:p w14:paraId="2C83CD38" w14:textId="77777777" w:rsidR="00EC7EAE" w:rsidRDefault="00EC7EAE" w:rsidP="00EC7EAE">
      <w:r>
        <w:rPr>
          <w:rFonts w:ascii="Calibri" w:hAnsi="Calibri" w:cs="Times New Roman"/>
          <w:sz w:val="20"/>
          <w:szCs w:val="20"/>
          <w:lang w:eastAsia="es-CO"/>
        </w:rPr>
        <w:t>Finalmente es compraventa, y para evitar incumplimientos en un tiempo menor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E857F38" w15:done="0"/>
  <w15:commentEx w15:paraId="331173C3" w15:done="0"/>
  <w15:commentEx w15:paraId="44BFCF7B" w15:done="0"/>
  <w15:commentEx w15:paraId="326D86F6" w15:done="0"/>
  <w15:commentEx w15:paraId="6AFD945F" w15:done="0"/>
  <w15:commentEx w15:paraId="2C83CD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329198" w16cex:dateUtc="2026-06-10T22:14:00Z"/>
  <w16cex:commentExtensible w16cex:durableId="0C28A2FE" w16cex:dateUtc="2026-06-10T21:11:00Z"/>
  <w16cex:commentExtensible w16cex:durableId="43864F22" w16cex:dateUtc="2026-06-10T22:01:00Z"/>
  <w16cex:commentExtensible w16cex:durableId="2F8C0624" w16cex:dateUtc="2026-06-10T21:37:00Z"/>
  <w16cex:commentExtensible w16cex:durableId="2D4AD987" w16cex:dateUtc="2026-06-10T21:43:00Z"/>
  <w16cex:commentExtensible w16cex:durableId="6A726C63" w16cex:dateUtc="2026-06-10T21: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E857F38" w16cid:durableId="4F329198"/>
  <w16cid:commentId w16cid:paraId="331173C3" w16cid:durableId="0C28A2FE"/>
  <w16cid:commentId w16cid:paraId="44BFCF7B" w16cid:durableId="43864F22"/>
  <w16cid:commentId w16cid:paraId="326D86F6" w16cid:durableId="2F8C0624"/>
  <w16cid:commentId w16cid:paraId="6AFD945F" w16cid:durableId="2D4AD987"/>
  <w16cid:commentId w16cid:paraId="2C83CD38" w16cid:durableId="6A726C6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3D0F7" w14:textId="77777777" w:rsidR="0051455D" w:rsidRDefault="0051455D" w:rsidP="00FE252A">
      <w:pPr>
        <w:spacing w:after="0" w:line="240" w:lineRule="auto"/>
      </w:pPr>
      <w:r>
        <w:separator/>
      </w:r>
    </w:p>
  </w:endnote>
  <w:endnote w:type="continuationSeparator" w:id="0">
    <w:p w14:paraId="3D696170" w14:textId="77777777" w:rsidR="0051455D" w:rsidRDefault="0051455D" w:rsidP="00FE25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Narrow">
    <w:panose1 w:val="020B0004020202020204"/>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Helvetica">
    <w:panose1 w:val="00000000000000000000"/>
    <w:charset w:val="00"/>
    <w:family w:val="auto"/>
    <w:pitch w:val="variable"/>
    <w:sig w:usb0="E00002FF" w:usb1="5000785B" w:usb2="00000000" w:usb3="00000000" w:csb0="0000019F" w:csb1="00000000"/>
  </w:font>
  <w:font w:name="HelveticaNeue-Bold">
    <w:panose1 w:val="02000803000000090004"/>
    <w:charset w:val="00"/>
    <w:family w:val="swiss"/>
    <w:notTrueType/>
    <w:pitch w:val="default"/>
    <w:sig w:usb0="00000003" w:usb1="00000000" w:usb2="00000000" w:usb3="00000000" w:csb0="00000001" w:csb1="00000000"/>
  </w:font>
  <w:font w:name="HelveticaNeue-Light">
    <w:panose1 w:val="02000403000000020004"/>
    <w:charset w:val="00"/>
    <w:family w:val="auto"/>
    <w:notTrueType/>
    <w:pitch w:val="default"/>
    <w:sig w:usb0="00000003" w:usb1="00000000" w:usb2="00000000" w:usb3="00000000" w:csb0="00000001" w:csb1="00000000"/>
  </w:font>
  <w:font w:name="Gotham Book">
    <w:altName w:val="Century"/>
    <w:panose1 w:val="020B0604020202020204"/>
    <w:charset w:val="00"/>
    <w:family w:val="modern"/>
    <w:notTrueType/>
    <w:pitch w:val="variable"/>
    <w:sig w:usb0="00000087" w:usb1="00000000" w:usb2="00000000" w:usb3="00000000" w:csb0="0000000B" w:csb1="00000000"/>
  </w:font>
  <w:font w:name="Montserrat">
    <w:panose1 w:val="00000500000000000000"/>
    <w:charset w:val="4D"/>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176E8" w14:textId="0F95F0AB" w:rsidR="00701B5C" w:rsidRPr="00056B06" w:rsidRDefault="00701B5C" w:rsidP="00701B5C">
    <w:pPr>
      <w:pStyle w:val="Piedepgina"/>
      <w:jc w:val="center"/>
      <w:rPr>
        <w:rFonts w:ascii="Verdana" w:hAnsi="Verdana"/>
        <w:color w:val="898989"/>
        <w:sz w:val="16"/>
        <w:szCs w:val="16"/>
        <w:lang w:val="es-MX"/>
      </w:rPr>
    </w:pPr>
    <w:r w:rsidRPr="00056B06">
      <w:rPr>
        <w:rFonts w:ascii="Verdana" w:hAnsi="Verdana"/>
        <w:color w:val="898989"/>
        <w:sz w:val="16"/>
        <w:szCs w:val="16"/>
        <w:lang w:val="es-MX"/>
      </w:rPr>
      <w:t xml:space="preserve">Página </w:t>
    </w:r>
    <w:r w:rsidRPr="00056B06">
      <w:rPr>
        <w:rFonts w:ascii="Verdana" w:hAnsi="Verdana"/>
        <w:color w:val="898989"/>
        <w:sz w:val="16"/>
        <w:szCs w:val="16"/>
        <w:lang w:val="es-MX"/>
      </w:rPr>
      <w:fldChar w:fldCharType="begin"/>
    </w:r>
    <w:r w:rsidRPr="00056B06">
      <w:rPr>
        <w:rFonts w:ascii="Verdana" w:hAnsi="Verdana"/>
        <w:color w:val="898989"/>
        <w:sz w:val="16"/>
        <w:szCs w:val="16"/>
        <w:lang w:val="es-MX"/>
      </w:rPr>
      <w:instrText xml:space="preserve"> PAGE </w:instrText>
    </w:r>
    <w:r w:rsidRPr="00056B06">
      <w:rPr>
        <w:rFonts w:ascii="Verdana" w:hAnsi="Verdana"/>
        <w:color w:val="898989"/>
        <w:sz w:val="16"/>
        <w:szCs w:val="16"/>
        <w:lang w:val="es-MX"/>
      </w:rPr>
      <w:fldChar w:fldCharType="separate"/>
    </w:r>
    <w:r w:rsidR="00994C66">
      <w:rPr>
        <w:rFonts w:ascii="Verdana" w:hAnsi="Verdana"/>
        <w:noProof/>
        <w:color w:val="898989"/>
        <w:sz w:val="16"/>
        <w:szCs w:val="16"/>
        <w:lang w:val="es-MX"/>
      </w:rPr>
      <w:t>1</w:t>
    </w:r>
    <w:r w:rsidRPr="00056B06">
      <w:rPr>
        <w:rFonts w:ascii="Verdana" w:hAnsi="Verdana"/>
        <w:color w:val="898989"/>
        <w:sz w:val="16"/>
        <w:szCs w:val="16"/>
        <w:lang w:val="es-MX"/>
      </w:rPr>
      <w:fldChar w:fldCharType="end"/>
    </w:r>
    <w:r w:rsidRPr="00056B06">
      <w:rPr>
        <w:rFonts w:ascii="Verdana" w:hAnsi="Verdana"/>
        <w:color w:val="898989"/>
        <w:sz w:val="16"/>
        <w:szCs w:val="16"/>
        <w:lang w:val="es-MX"/>
      </w:rPr>
      <w:t xml:space="preserve"> de </w:t>
    </w:r>
    <w:r w:rsidRPr="00056B06">
      <w:rPr>
        <w:rFonts w:ascii="Verdana" w:hAnsi="Verdana"/>
        <w:color w:val="898989"/>
        <w:sz w:val="16"/>
        <w:szCs w:val="16"/>
        <w:lang w:val="es-MX"/>
      </w:rPr>
      <w:fldChar w:fldCharType="begin"/>
    </w:r>
    <w:r w:rsidRPr="00056B06">
      <w:rPr>
        <w:rFonts w:ascii="Verdana" w:hAnsi="Verdana"/>
        <w:color w:val="898989"/>
        <w:sz w:val="16"/>
        <w:szCs w:val="16"/>
        <w:lang w:val="es-MX"/>
      </w:rPr>
      <w:instrText xml:space="preserve"> NUMPAGES </w:instrText>
    </w:r>
    <w:r w:rsidRPr="00056B06">
      <w:rPr>
        <w:rFonts w:ascii="Verdana" w:hAnsi="Verdana"/>
        <w:color w:val="898989"/>
        <w:sz w:val="16"/>
        <w:szCs w:val="16"/>
        <w:lang w:val="es-MX"/>
      </w:rPr>
      <w:fldChar w:fldCharType="separate"/>
    </w:r>
    <w:r w:rsidR="00994C66">
      <w:rPr>
        <w:rFonts w:ascii="Verdana" w:hAnsi="Verdana"/>
        <w:noProof/>
        <w:color w:val="898989"/>
        <w:sz w:val="16"/>
        <w:szCs w:val="16"/>
        <w:lang w:val="es-MX"/>
      </w:rPr>
      <w:t>1</w:t>
    </w:r>
    <w:r w:rsidRPr="00056B06">
      <w:rPr>
        <w:rFonts w:ascii="Verdana" w:hAnsi="Verdana"/>
        <w:color w:val="898989"/>
        <w:sz w:val="16"/>
        <w:szCs w:val="16"/>
        <w:lang w:val="es-MX"/>
      </w:rPr>
      <w:fldChar w:fldCharType="end"/>
    </w:r>
  </w:p>
  <w:p w14:paraId="5CBB58FA" w14:textId="5E6BAA33" w:rsidR="00701B5C" w:rsidRPr="00056B06" w:rsidRDefault="00701B5C" w:rsidP="00701B5C">
    <w:pPr>
      <w:pStyle w:val="Piedepgina"/>
      <w:tabs>
        <w:tab w:val="clear" w:pos="4419"/>
        <w:tab w:val="clear" w:pos="8838"/>
        <w:tab w:val="center" w:pos="4820"/>
        <w:tab w:val="right" w:pos="9923"/>
      </w:tabs>
      <w:rPr>
        <w:rFonts w:ascii="Verdana" w:hAnsi="Verdana"/>
        <w:color w:val="898989"/>
        <w:sz w:val="16"/>
        <w:szCs w:val="16"/>
      </w:rPr>
    </w:pPr>
    <w:r w:rsidRPr="00056B06">
      <w:rPr>
        <w:rFonts w:ascii="Verdana" w:hAnsi="Verdana"/>
        <w:noProof/>
        <w:color w:val="898989"/>
        <w:sz w:val="16"/>
        <w:szCs w:val="16"/>
        <w:lang w:eastAsia="es-CO"/>
      </w:rPr>
      <w:drawing>
        <wp:inline distT="0" distB="0" distL="0" distR="0" wp14:anchorId="1A515F97" wp14:editId="3ECCE57E">
          <wp:extent cx="396000" cy="383943"/>
          <wp:effectExtent l="0" t="0" r="4445" b="0"/>
          <wp:docPr id="835031048" name="Imagen 835031048" descr="C:\Users\carloscardozo\Pictures\SIGEP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rloscardozo\Pictures\SIGEPR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6000" cy="383943"/>
                  </a:xfrm>
                  <a:prstGeom prst="rect">
                    <a:avLst/>
                  </a:prstGeom>
                  <a:noFill/>
                  <a:ln>
                    <a:noFill/>
                  </a:ln>
                </pic:spPr>
              </pic:pic>
            </a:graphicData>
          </a:graphic>
        </wp:inline>
      </w:drawing>
    </w:r>
    <w:r w:rsidR="0035207F">
      <w:rPr>
        <w:rFonts w:ascii="Verdana" w:hAnsi="Verdana"/>
        <w:color w:val="898989"/>
        <w:sz w:val="16"/>
        <w:szCs w:val="16"/>
      </w:rPr>
      <w:t xml:space="preserve">   </w:t>
    </w:r>
    <w:r w:rsidR="00965759">
      <w:rPr>
        <w:rFonts w:ascii="Verdana" w:hAnsi="Verdana"/>
        <w:color w:val="898989"/>
        <w:sz w:val="16"/>
        <w:szCs w:val="16"/>
      </w:rPr>
      <w:t>F-BS-87 (Versión 02</w:t>
    </w:r>
    <w:r>
      <w:rPr>
        <w:rFonts w:ascii="Verdana" w:hAnsi="Verdana"/>
        <w:color w:val="898989"/>
        <w:sz w:val="16"/>
        <w:szCs w:val="16"/>
      </w:rPr>
      <w:t xml:space="preserve">)    </w:t>
    </w:r>
    <w:r w:rsidRPr="00056B06">
      <w:rPr>
        <w:rFonts w:ascii="Verdana" w:hAnsi="Verdana"/>
        <w:color w:val="898989"/>
        <w:sz w:val="16"/>
        <w:szCs w:val="16"/>
      </w:rPr>
      <w:t xml:space="preserve">         </w:t>
    </w:r>
    <w:r w:rsidRPr="00056B06">
      <w:rPr>
        <w:rFonts w:ascii="Verdana" w:hAnsi="Verdana"/>
        <w:color w:val="898989"/>
        <w:sz w:val="16"/>
        <w:szCs w:val="16"/>
        <w:lang w:val="es-MX"/>
      </w:rPr>
      <w:t xml:space="preserve">                                                   </w:t>
    </w:r>
    <w:r>
      <w:rPr>
        <w:rFonts w:ascii="Verdana" w:hAnsi="Verdana"/>
        <w:color w:val="898989"/>
        <w:sz w:val="16"/>
        <w:szCs w:val="16"/>
        <w:lang w:val="es-MX"/>
      </w:rPr>
      <w:t xml:space="preserve">                       </w:t>
    </w:r>
    <w:r w:rsidRPr="00056B06">
      <w:rPr>
        <w:rFonts w:ascii="Verdana" w:hAnsi="Verdana"/>
        <w:color w:val="898989"/>
        <w:sz w:val="16"/>
        <w:szCs w:val="16"/>
        <w:lang w:val="es-MX"/>
      </w:rPr>
      <w:t xml:space="preserve"> </w:t>
    </w:r>
    <w:r w:rsidRPr="00056B06">
      <w:rPr>
        <w:rFonts w:ascii="Verdana" w:hAnsi="Verdana" w:cs="Arial"/>
        <w:color w:val="898989"/>
        <w:sz w:val="16"/>
        <w:szCs w:val="16"/>
      </w:rPr>
      <w:t xml:space="preserve">Idioma del documento: </w:t>
    </w:r>
    <w:r w:rsidRPr="00056B06">
      <w:rPr>
        <w:rFonts w:ascii="Verdana" w:hAnsi="Verdana"/>
        <w:color w:val="898989"/>
        <w:sz w:val="16"/>
        <w:szCs w:val="16"/>
      </w:rPr>
      <w:t>español</w:t>
    </w:r>
  </w:p>
  <w:p w14:paraId="259029CE" w14:textId="77777777" w:rsidR="003B6660" w:rsidRPr="00527175" w:rsidRDefault="003B6660" w:rsidP="003B6660">
    <w:pPr>
      <w:pStyle w:val="Piedepgina"/>
      <w:rPr>
        <w:rFonts w:ascii="Montserrat" w:hAnsi="Montserrat"/>
        <w:sz w:val="18"/>
        <w:szCs w:val="18"/>
      </w:rPr>
    </w:pPr>
  </w:p>
  <w:p w14:paraId="26A09223" w14:textId="77777777" w:rsidR="00FE252A" w:rsidRPr="003B6660" w:rsidRDefault="00FE252A" w:rsidP="003B666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40F36" w14:textId="77777777" w:rsidR="0051455D" w:rsidRDefault="0051455D" w:rsidP="00FE252A">
      <w:pPr>
        <w:spacing w:after="0" w:line="240" w:lineRule="auto"/>
      </w:pPr>
      <w:r>
        <w:separator/>
      </w:r>
    </w:p>
  </w:footnote>
  <w:footnote w:type="continuationSeparator" w:id="0">
    <w:p w14:paraId="3B1433DE" w14:textId="77777777" w:rsidR="0051455D" w:rsidRDefault="0051455D" w:rsidP="00FE252A">
      <w:pPr>
        <w:spacing w:after="0" w:line="240" w:lineRule="auto"/>
      </w:pPr>
      <w:r>
        <w:continuationSeparator/>
      </w:r>
    </w:p>
  </w:footnote>
  <w:footnote w:id="1">
    <w:p w14:paraId="1747AF3C" w14:textId="77777777" w:rsidR="004F0416" w:rsidRPr="002F2302" w:rsidRDefault="004F0416" w:rsidP="004F0416">
      <w:pPr>
        <w:pStyle w:val="Textonotapie"/>
        <w:jc w:val="both"/>
      </w:pPr>
      <w:r w:rsidRPr="002F2302">
        <w:rPr>
          <w:rStyle w:val="Refdenotaalpie"/>
          <w:color w:val="808080" w:themeColor="background1" w:themeShade="80"/>
        </w:rPr>
        <w:footnoteRef/>
      </w:r>
      <w:r w:rsidRPr="002F2302">
        <w:rPr>
          <w:color w:val="808080" w:themeColor="background1" w:themeShade="80"/>
        </w:rPr>
        <w:t xml:space="preserve"> Se </w:t>
      </w:r>
      <w:r>
        <w:rPr>
          <w:color w:val="808080" w:themeColor="background1" w:themeShade="80"/>
        </w:rPr>
        <w:t>determina el cálculo de la cotización</w:t>
      </w:r>
      <w:r w:rsidRPr="002F2302">
        <w:rPr>
          <w:color w:val="808080" w:themeColor="background1" w:themeShade="80"/>
        </w:rPr>
        <w:t xml:space="preserve"> con base en valores unitarios, en razón a que los valores totales presentados en las cotizaciones difieren entre sí, mientras que los valores unitarios mantienen consistencia y permiten una comparación homogénea y objetiva.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AC2CE" w14:textId="77777777" w:rsidR="003B6660" w:rsidRPr="003565EA" w:rsidRDefault="003B6660" w:rsidP="003B6660">
    <w:pPr>
      <w:pStyle w:val="Encabezado"/>
      <w:rPr>
        <w:rFonts w:ascii="Gotham Book" w:hAnsi="Gotham Book"/>
        <w:color w:val="BFBFBF" w:themeColor="background1" w:themeShade="BF"/>
      </w:rPr>
    </w:pPr>
  </w:p>
  <w:tbl>
    <w:tblPr>
      <w:tblpPr w:leftFromText="141" w:rightFromText="141" w:vertAnchor="text" w:horzAnchor="margin" w:tblpXSpec="center" w:tblpY="-6"/>
      <w:tblW w:w="9911"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CellMar>
        <w:left w:w="70" w:type="dxa"/>
        <w:right w:w="70" w:type="dxa"/>
      </w:tblCellMar>
      <w:tblLook w:val="04A0" w:firstRow="1" w:lastRow="0" w:firstColumn="1" w:lastColumn="0" w:noHBand="0" w:noVBand="1"/>
    </w:tblPr>
    <w:tblGrid>
      <w:gridCol w:w="3289"/>
      <w:gridCol w:w="6622"/>
    </w:tblGrid>
    <w:tr w:rsidR="00965759" w:rsidRPr="00A83E94" w14:paraId="57E062C9" w14:textId="77777777" w:rsidTr="00CD0793">
      <w:trPr>
        <w:trHeight w:val="1767"/>
      </w:trPr>
      <w:tc>
        <w:tcPr>
          <w:tcW w:w="3289" w:type="dxa"/>
          <w:tcBorders>
            <w:top w:val="double" w:sz="4" w:space="0" w:color="504F4E"/>
            <w:left w:val="double" w:sz="4" w:space="0" w:color="504F4E"/>
            <w:bottom w:val="double" w:sz="4" w:space="0" w:color="504F4E"/>
            <w:right w:val="double" w:sz="4" w:space="0" w:color="504F4E"/>
          </w:tcBorders>
        </w:tcPr>
        <w:p w14:paraId="012046C3" w14:textId="76F356C4" w:rsidR="00965759" w:rsidRPr="00A83E94" w:rsidRDefault="00965759" w:rsidP="00A83E94">
          <w:pPr>
            <w:jc w:val="center"/>
            <w:rPr>
              <w:rFonts w:ascii="Verdana" w:hAnsi="Verdana" w:cs="Arial"/>
              <w:b/>
              <w:sz w:val="18"/>
            </w:rPr>
          </w:pPr>
          <w:r>
            <w:rPr>
              <w:noProof/>
              <w:lang w:eastAsia="es-CO"/>
            </w:rPr>
            <w:drawing>
              <wp:anchor distT="0" distB="0" distL="114300" distR="114300" simplePos="0" relativeHeight="251659264" behindDoc="0" locked="0" layoutInCell="1" allowOverlap="1" wp14:anchorId="7054A0C6" wp14:editId="6237CDAB">
                <wp:simplePos x="0" y="0"/>
                <wp:positionH relativeFrom="column">
                  <wp:posOffset>211510</wp:posOffset>
                </wp:positionH>
                <wp:positionV relativeFrom="paragraph">
                  <wp:posOffset>16538</wp:posOffset>
                </wp:positionV>
                <wp:extent cx="1651379" cy="857184"/>
                <wp:effectExtent l="0" t="0" r="6350" b="635"/>
                <wp:wrapNone/>
                <wp:docPr id="672660027" name="Imagen 67266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AC445E.tmp"/>
                        <pic:cNvPicPr/>
                      </pic:nvPicPr>
                      <pic:blipFill>
                        <a:blip r:embed="rId1">
                          <a:extLst>
                            <a:ext uri="{28A0092B-C50C-407E-A947-70E740481C1C}">
                              <a14:useLocalDpi xmlns:a14="http://schemas.microsoft.com/office/drawing/2010/main" val="0"/>
                            </a:ext>
                          </a:extLst>
                        </a:blip>
                        <a:stretch>
                          <a:fillRect/>
                        </a:stretch>
                      </pic:blipFill>
                      <pic:spPr>
                        <a:xfrm>
                          <a:off x="0" y="0"/>
                          <a:ext cx="1651379" cy="857184"/>
                        </a:xfrm>
                        <a:prstGeom prst="rect">
                          <a:avLst/>
                        </a:prstGeom>
                      </pic:spPr>
                    </pic:pic>
                  </a:graphicData>
                </a:graphic>
                <wp14:sizeRelH relativeFrom="margin">
                  <wp14:pctWidth>0</wp14:pctWidth>
                </wp14:sizeRelH>
                <wp14:sizeRelV relativeFrom="margin">
                  <wp14:pctHeight>0</wp14:pctHeight>
                </wp14:sizeRelV>
              </wp:anchor>
            </w:drawing>
          </w:r>
          <w:r w:rsidRPr="00A83E94">
            <w:rPr>
              <w:rFonts w:ascii="Verdana" w:hAnsi="Verdana" w:cs="Arial"/>
              <w:b/>
              <w:sz w:val="18"/>
            </w:rPr>
            <w:t xml:space="preserve"> </w:t>
          </w:r>
          <w:r w:rsidRPr="00A83E94">
            <w:rPr>
              <w:rFonts w:ascii="Verdana" w:hAnsi="Verdana"/>
              <w:snapToGrid w:val="0"/>
              <w:w w:val="0"/>
              <w:sz w:val="0"/>
              <w:szCs w:val="0"/>
              <w:u w:color="000000"/>
              <w:bdr w:val="none" w:sz="0" w:space="0" w:color="000000"/>
              <w:shd w:val="clear" w:color="000000" w:fill="000000"/>
              <w:lang w:val="x-none" w:eastAsia="x-none" w:bidi="x-none"/>
            </w:rPr>
            <w:t xml:space="preserve"> </w:t>
          </w:r>
        </w:p>
      </w:tc>
      <w:tc>
        <w:tcPr>
          <w:tcW w:w="6622" w:type="dxa"/>
          <w:tcBorders>
            <w:top w:val="double" w:sz="4" w:space="0" w:color="504F4E"/>
            <w:left w:val="double" w:sz="4" w:space="0" w:color="504F4E"/>
            <w:bottom w:val="double" w:sz="4" w:space="0" w:color="504F4E"/>
            <w:right w:val="double" w:sz="4" w:space="0" w:color="504F4E"/>
          </w:tcBorders>
          <w:vAlign w:val="center"/>
        </w:tcPr>
        <w:p w14:paraId="1F4FEA68" w14:textId="7E30645B" w:rsidR="00965759" w:rsidRPr="00965759" w:rsidRDefault="00965759" w:rsidP="00965759">
          <w:pPr>
            <w:jc w:val="center"/>
            <w:rPr>
              <w:rFonts w:ascii="Verdana" w:hAnsi="Verdana" w:cs="Arial"/>
              <w:b/>
              <w:sz w:val="28"/>
              <w:szCs w:val="28"/>
            </w:rPr>
          </w:pPr>
          <w:r w:rsidRPr="00965759">
            <w:rPr>
              <w:rFonts w:ascii="Verdana" w:hAnsi="Verdana" w:cs="Arial"/>
              <w:b/>
              <w:bCs/>
              <w:sz w:val="28"/>
              <w:szCs w:val="28"/>
            </w:rPr>
            <w:t>ESTUDIOS PREVIOS SELECCIÓN ABREVIADA POR SUBASTA INVERSA</w:t>
          </w:r>
        </w:p>
      </w:tc>
    </w:tr>
  </w:tbl>
  <w:p w14:paraId="563A8C0A" w14:textId="309CFD19" w:rsidR="00493239" w:rsidRDefault="00493239" w:rsidP="00AC274B">
    <w:pPr>
      <w:pStyle w:val="Encabezado"/>
      <w:tabs>
        <w:tab w:val="left" w:pos="337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13B71"/>
    <w:multiLevelType w:val="multilevel"/>
    <w:tmpl w:val="43604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2A1541"/>
    <w:multiLevelType w:val="multilevel"/>
    <w:tmpl w:val="325AF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FB2677"/>
    <w:multiLevelType w:val="hybridMultilevel"/>
    <w:tmpl w:val="F566FB22"/>
    <w:lvl w:ilvl="0" w:tplc="0BFABCF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6365209"/>
    <w:multiLevelType w:val="hybridMultilevel"/>
    <w:tmpl w:val="4F18D09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F857BB2"/>
    <w:multiLevelType w:val="hybridMultilevel"/>
    <w:tmpl w:val="36ACB856"/>
    <w:lvl w:ilvl="0" w:tplc="3F400832">
      <w:start w:val="1"/>
      <w:numFmt w:val="decimal"/>
      <w:lvlText w:val="%1."/>
      <w:lvlJc w:val="left"/>
      <w:pPr>
        <w:ind w:left="720" w:hanging="360"/>
      </w:pPr>
      <w:rPr>
        <w:rFonts w:hint="default"/>
        <w:b/>
        <w:sz w:val="20"/>
        <w:szCs w:val="2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2705BE2"/>
    <w:multiLevelType w:val="multilevel"/>
    <w:tmpl w:val="D6003CB6"/>
    <w:lvl w:ilvl="0">
      <w:start w:val="8"/>
      <w:numFmt w:val="decimal"/>
      <w:lvlText w:val="%1."/>
      <w:lvlJc w:val="left"/>
      <w:pPr>
        <w:ind w:left="480" w:hanging="480"/>
      </w:pPr>
      <w:rPr>
        <w:rFonts w:hint="default"/>
        <w:sz w:val="22"/>
      </w:rPr>
    </w:lvl>
    <w:lvl w:ilvl="1">
      <w:start w:val="1"/>
      <w:numFmt w:val="decimal"/>
      <w:lvlText w:val="%1.%2."/>
      <w:lvlJc w:val="left"/>
      <w:pPr>
        <w:ind w:left="720" w:hanging="720"/>
      </w:pPr>
      <w:rPr>
        <w:rFonts w:hint="default"/>
        <w:sz w:val="20"/>
        <w:szCs w:val="20"/>
      </w:rPr>
    </w:lvl>
    <w:lvl w:ilvl="2">
      <w:start w:val="1"/>
      <w:numFmt w:val="decimal"/>
      <w:lvlText w:val="%1.%2.%3."/>
      <w:lvlJc w:val="left"/>
      <w:pPr>
        <w:ind w:left="1080" w:hanging="1080"/>
      </w:pPr>
      <w:rPr>
        <w:rFonts w:hint="default"/>
        <w:sz w:val="20"/>
        <w:szCs w:val="20"/>
      </w:rPr>
    </w:lvl>
    <w:lvl w:ilvl="3">
      <w:start w:val="1"/>
      <w:numFmt w:val="decimal"/>
      <w:lvlText w:val="%1.%2.%3.%4."/>
      <w:lvlJc w:val="left"/>
      <w:pPr>
        <w:ind w:left="1080" w:hanging="1080"/>
      </w:pPr>
      <w:rPr>
        <w:rFonts w:hint="default"/>
        <w:sz w:val="22"/>
      </w:rPr>
    </w:lvl>
    <w:lvl w:ilvl="4">
      <w:start w:val="1"/>
      <w:numFmt w:val="decimal"/>
      <w:lvlText w:val="%1.%2.%3.%4.%5."/>
      <w:lvlJc w:val="left"/>
      <w:pPr>
        <w:ind w:left="1440" w:hanging="1440"/>
      </w:pPr>
      <w:rPr>
        <w:rFonts w:hint="default"/>
        <w:sz w:val="22"/>
      </w:rPr>
    </w:lvl>
    <w:lvl w:ilvl="5">
      <w:start w:val="1"/>
      <w:numFmt w:val="decimal"/>
      <w:lvlText w:val="%1.%2.%3.%4.%5.%6."/>
      <w:lvlJc w:val="left"/>
      <w:pPr>
        <w:ind w:left="1800" w:hanging="1800"/>
      </w:pPr>
      <w:rPr>
        <w:rFonts w:hint="default"/>
        <w:sz w:val="22"/>
      </w:rPr>
    </w:lvl>
    <w:lvl w:ilvl="6">
      <w:start w:val="1"/>
      <w:numFmt w:val="decimal"/>
      <w:lvlText w:val="%1.%2.%3.%4.%5.%6.%7."/>
      <w:lvlJc w:val="left"/>
      <w:pPr>
        <w:ind w:left="1800" w:hanging="1800"/>
      </w:pPr>
      <w:rPr>
        <w:rFonts w:hint="default"/>
        <w:sz w:val="22"/>
      </w:rPr>
    </w:lvl>
    <w:lvl w:ilvl="7">
      <w:start w:val="1"/>
      <w:numFmt w:val="decimal"/>
      <w:lvlText w:val="%1.%2.%3.%4.%5.%6.%7.%8."/>
      <w:lvlJc w:val="left"/>
      <w:pPr>
        <w:ind w:left="2160" w:hanging="2160"/>
      </w:pPr>
      <w:rPr>
        <w:rFonts w:hint="default"/>
        <w:sz w:val="22"/>
      </w:rPr>
    </w:lvl>
    <w:lvl w:ilvl="8">
      <w:start w:val="1"/>
      <w:numFmt w:val="decimal"/>
      <w:lvlText w:val="%1.%2.%3.%4.%5.%6.%7.%8.%9."/>
      <w:lvlJc w:val="left"/>
      <w:pPr>
        <w:ind w:left="2520" w:hanging="2520"/>
      </w:pPr>
      <w:rPr>
        <w:rFonts w:hint="default"/>
        <w:sz w:val="22"/>
      </w:rPr>
    </w:lvl>
  </w:abstractNum>
  <w:abstractNum w:abstractNumId="6" w15:restartNumberingAfterBreak="0">
    <w:nsid w:val="28CF4E33"/>
    <w:multiLevelType w:val="multilevel"/>
    <w:tmpl w:val="7B04A696"/>
    <w:lvl w:ilvl="0">
      <w:start w:val="13"/>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400" w:hanging="2520"/>
      </w:pPr>
      <w:rPr>
        <w:rFonts w:hint="default"/>
      </w:rPr>
    </w:lvl>
  </w:abstractNum>
  <w:abstractNum w:abstractNumId="7" w15:restartNumberingAfterBreak="0">
    <w:nsid w:val="5F741CD0"/>
    <w:multiLevelType w:val="multilevel"/>
    <w:tmpl w:val="2146B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BB6259"/>
    <w:multiLevelType w:val="hybridMultilevel"/>
    <w:tmpl w:val="F566FB22"/>
    <w:lvl w:ilvl="0" w:tplc="0BFABCF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EF27ED1"/>
    <w:multiLevelType w:val="multilevel"/>
    <w:tmpl w:val="EA50C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216037D"/>
    <w:multiLevelType w:val="multilevel"/>
    <w:tmpl w:val="0A9ED338"/>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7FBD5637"/>
    <w:multiLevelType w:val="multilevel"/>
    <w:tmpl w:val="909C4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75568914">
    <w:abstractNumId w:val="4"/>
  </w:num>
  <w:num w:numId="2" w16cid:durableId="1141844921">
    <w:abstractNumId w:val="5"/>
  </w:num>
  <w:num w:numId="3" w16cid:durableId="557670624">
    <w:abstractNumId w:val="10"/>
  </w:num>
  <w:num w:numId="4" w16cid:durableId="914629139">
    <w:abstractNumId w:val="2"/>
  </w:num>
  <w:num w:numId="5" w16cid:durableId="1044063561">
    <w:abstractNumId w:val="8"/>
  </w:num>
  <w:num w:numId="6" w16cid:durableId="1125806188">
    <w:abstractNumId w:val="9"/>
  </w:num>
  <w:num w:numId="7" w16cid:durableId="1555432554">
    <w:abstractNumId w:val="1"/>
  </w:num>
  <w:num w:numId="8" w16cid:durableId="1109816586">
    <w:abstractNumId w:val="0"/>
  </w:num>
  <w:num w:numId="9" w16cid:durableId="1275745038">
    <w:abstractNumId w:val="7"/>
  </w:num>
  <w:num w:numId="10" w16cid:durableId="1079987001">
    <w:abstractNumId w:val="11"/>
  </w:num>
  <w:num w:numId="11" w16cid:durableId="27879175">
    <w:abstractNumId w:val="3"/>
  </w:num>
  <w:num w:numId="12" w16cid:durableId="608045788">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rrison Amézquita Gama">
    <w15:presenceInfo w15:providerId="AD" w15:userId="S::harrisonamezquita@presidencia.gov.co::fc6f2cb7-eb4b-4015-b6aa-9971f23976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isplayBackgroundShape/>
  <w:trackRevision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F21"/>
    <w:rsid w:val="00013DCB"/>
    <w:rsid w:val="00014DD4"/>
    <w:rsid w:val="0003227D"/>
    <w:rsid w:val="00045A3F"/>
    <w:rsid w:val="0005451C"/>
    <w:rsid w:val="00060007"/>
    <w:rsid w:val="00070126"/>
    <w:rsid w:val="00087335"/>
    <w:rsid w:val="000929C9"/>
    <w:rsid w:val="0009333A"/>
    <w:rsid w:val="000A1FFB"/>
    <w:rsid w:val="000A22E0"/>
    <w:rsid w:val="000C1BCE"/>
    <w:rsid w:val="000E0CDE"/>
    <w:rsid w:val="000E57DF"/>
    <w:rsid w:val="000F77D6"/>
    <w:rsid w:val="000F7818"/>
    <w:rsid w:val="00113115"/>
    <w:rsid w:val="00124922"/>
    <w:rsid w:val="00133474"/>
    <w:rsid w:val="00136D66"/>
    <w:rsid w:val="00137027"/>
    <w:rsid w:val="001403DD"/>
    <w:rsid w:val="00145ED7"/>
    <w:rsid w:val="001468D8"/>
    <w:rsid w:val="00155097"/>
    <w:rsid w:val="00156B7E"/>
    <w:rsid w:val="00162272"/>
    <w:rsid w:val="001A0C18"/>
    <w:rsid w:val="001D0CDD"/>
    <w:rsid w:val="001E013B"/>
    <w:rsid w:val="001F4816"/>
    <w:rsid w:val="0021526A"/>
    <w:rsid w:val="00217FF9"/>
    <w:rsid w:val="00235E77"/>
    <w:rsid w:val="00240F04"/>
    <w:rsid w:val="00247F4B"/>
    <w:rsid w:val="0025213B"/>
    <w:rsid w:val="00262881"/>
    <w:rsid w:val="00264953"/>
    <w:rsid w:val="00286CD5"/>
    <w:rsid w:val="002874DB"/>
    <w:rsid w:val="00290652"/>
    <w:rsid w:val="002977ED"/>
    <w:rsid w:val="002A5911"/>
    <w:rsid w:val="002A5D3E"/>
    <w:rsid w:val="002C3D1C"/>
    <w:rsid w:val="002E015B"/>
    <w:rsid w:val="002E56CF"/>
    <w:rsid w:val="002F08BD"/>
    <w:rsid w:val="002F4979"/>
    <w:rsid w:val="002F52C8"/>
    <w:rsid w:val="002F6F91"/>
    <w:rsid w:val="00317726"/>
    <w:rsid w:val="00325B0D"/>
    <w:rsid w:val="003308B6"/>
    <w:rsid w:val="0035207F"/>
    <w:rsid w:val="00355C7D"/>
    <w:rsid w:val="003565EA"/>
    <w:rsid w:val="00370F95"/>
    <w:rsid w:val="003A5E8C"/>
    <w:rsid w:val="003B289D"/>
    <w:rsid w:val="003B6660"/>
    <w:rsid w:val="003C167A"/>
    <w:rsid w:val="003C25F0"/>
    <w:rsid w:val="003D1350"/>
    <w:rsid w:val="003F72C6"/>
    <w:rsid w:val="0041510B"/>
    <w:rsid w:val="00416AAC"/>
    <w:rsid w:val="004213E9"/>
    <w:rsid w:val="00447944"/>
    <w:rsid w:val="0045005D"/>
    <w:rsid w:val="00456D88"/>
    <w:rsid w:val="0047277D"/>
    <w:rsid w:val="00474649"/>
    <w:rsid w:val="00490339"/>
    <w:rsid w:val="00493239"/>
    <w:rsid w:val="0049391B"/>
    <w:rsid w:val="00495B7E"/>
    <w:rsid w:val="004A1F1B"/>
    <w:rsid w:val="004A2FDC"/>
    <w:rsid w:val="004A3154"/>
    <w:rsid w:val="004A7371"/>
    <w:rsid w:val="004A7BEF"/>
    <w:rsid w:val="004B3C11"/>
    <w:rsid w:val="004B56E1"/>
    <w:rsid w:val="004B6D6E"/>
    <w:rsid w:val="004D32A7"/>
    <w:rsid w:val="004E1EC0"/>
    <w:rsid w:val="004F0416"/>
    <w:rsid w:val="004F5976"/>
    <w:rsid w:val="00506B7D"/>
    <w:rsid w:val="005077FB"/>
    <w:rsid w:val="0051455D"/>
    <w:rsid w:val="00521783"/>
    <w:rsid w:val="00527175"/>
    <w:rsid w:val="00537452"/>
    <w:rsid w:val="00541513"/>
    <w:rsid w:val="0055128F"/>
    <w:rsid w:val="0058549C"/>
    <w:rsid w:val="0058715F"/>
    <w:rsid w:val="005910A3"/>
    <w:rsid w:val="00592667"/>
    <w:rsid w:val="005A3AE6"/>
    <w:rsid w:val="005A3BB1"/>
    <w:rsid w:val="005A455F"/>
    <w:rsid w:val="005B7CB6"/>
    <w:rsid w:val="005C0D17"/>
    <w:rsid w:val="005C27C3"/>
    <w:rsid w:val="005C5958"/>
    <w:rsid w:val="005D2483"/>
    <w:rsid w:val="005D72C7"/>
    <w:rsid w:val="005E678E"/>
    <w:rsid w:val="006105F5"/>
    <w:rsid w:val="00620D13"/>
    <w:rsid w:val="00644EDA"/>
    <w:rsid w:val="00647043"/>
    <w:rsid w:val="00650C91"/>
    <w:rsid w:val="006649B6"/>
    <w:rsid w:val="00667B90"/>
    <w:rsid w:val="0067524D"/>
    <w:rsid w:val="006853E3"/>
    <w:rsid w:val="00692D87"/>
    <w:rsid w:val="006A2043"/>
    <w:rsid w:val="006B3975"/>
    <w:rsid w:val="006C61E4"/>
    <w:rsid w:val="006E5845"/>
    <w:rsid w:val="006F09EB"/>
    <w:rsid w:val="006F3795"/>
    <w:rsid w:val="006F4C17"/>
    <w:rsid w:val="00701B5C"/>
    <w:rsid w:val="007737F4"/>
    <w:rsid w:val="007739C0"/>
    <w:rsid w:val="007A3EE2"/>
    <w:rsid w:val="007A5148"/>
    <w:rsid w:val="007A713C"/>
    <w:rsid w:val="007C0AF8"/>
    <w:rsid w:val="007D2C18"/>
    <w:rsid w:val="007E788E"/>
    <w:rsid w:val="007F1107"/>
    <w:rsid w:val="00804CED"/>
    <w:rsid w:val="00804E05"/>
    <w:rsid w:val="0080502C"/>
    <w:rsid w:val="00810AE2"/>
    <w:rsid w:val="00815963"/>
    <w:rsid w:val="0081732A"/>
    <w:rsid w:val="0082502D"/>
    <w:rsid w:val="0083570F"/>
    <w:rsid w:val="008464AA"/>
    <w:rsid w:val="00852EFA"/>
    <w:rsid w:val="0085525E"/>
    <w:rsid w:val="008559E7"/>
    <w:rsid w:val="00857BAE"/>
    <w:rsid w:val="00861150"/>
    <w:rsid w:val="008917D2"/>
    <w:rsid w:val="008B2209"/>
    <w:rsid w:val="008C70B5"/>
    <w:rsid w:val="008F42F9"/>
    <w:rsid w:val="00932160"/>
    <w:rsid w:val="009345FC"/>
    <w:rsid w:val="00944C01"/>
    <w:rsid w:val="009512A3"/>
    <w:rsid w:val="00965759"/>
    <w:rsid w:val="00992D9D"/>
    <w:rsid w:val="00994C66"/>
    <w:rsid w:val="00995872"/>
    <w:rsid w:val="009A4725"/>
    <w:rsid w:val="009A6537"/>
    <w:rsid w:val="009D75E9"/>
    <w:rsid w:val="009E7094"/>
    <w:rsid w:val="009F5977"/>
    <w:rsid w:val="00A11C19"/>
    <w:rsid w:val="00A30400"/>
    <w:rsid w:val="00A47D7D"/>
    <w:rsid w:val="00A561A6"/>
    <w:rsid w:val="00A83E94"/>
    <w:rsid w:val="00A92FA4"/>
    <w:rsid w:val="00A93C63"/>
    <w:rsid w:val="00A965BE"/>
    <w:rsid w:val="00AA6C5F"/>
    <w:rsid w:val="00AB4721"/>
    <w:rsid w:val="00AC274B"/>
    <w:rsid w:val="00AD023B"/>
    <w:rsid w:val="00AE004E"/>
    <w:rsid w:val="00AF60B8"/>
    <w:rsid w:val="00B054B5"/>
    <w:rsid w:val="00B06291"/>
    <w:rsid w:val="00B154E0"/>
    <w:rsid w:val="00B211D2"/>
    <w:rsid w:val="00B22C00"/>
    <w:rsid w:val="00B36287"/>
    <w:rsid w:val="00B45121"/>
    <w:rsid w:val="00B45F21"/>
    <w:rsid w:val="00B643D1"/>
    <w:rsid w:val="00B92DEA"/>
    <w:rsid w:val="00BA5EB7"/>
    <w:rsid w:val="00BB1BD5"/>
    <w:rsid w:val="00BB3F41"/>
    <w:rsid w:val="00BB6D35"/>
    <w:rsid w:val="00BD4AAF"/>
    <w:rsid w:val="00BE3067"/>
    <w:rsid w:val="00C01CC9"/>
    <w:rsid w:val="00C02044"/>
    <w:rsid w:val="00C12450"/>
    <w:rsid w:val="00C44D9D"/>
    <w:rsid w:val="00C51335"/>
    <w:rsid w:val="00C64608"/>
    <w:rsid w:val="00C679A3"/>
    <w:rsid w:val="00C7459C"/>
    <w:rsid w:val="00C8458D"/>
    <w:rsid w:val="00C91C6C"/>
    <w:rsid w:val="00CA2396"/>
    <w:rsid w:val="00CA6323"/>
    <w:rsid w:val="00CB3B48"/>
    <w:rsid w:val="00CB4CAB"/>
    <w:rsid w:val="00CB7D06"/>
    <w:rsid w:val="00CD0793"/>
    <w:rsid w:val="00CD2A8A"/>
    <w:rsid w:val="00CD7298"/>
    <w:rsid w:val="00CE2BD3"/>
    <w:rsid w:val="00D07A80"/>
    <w:rsid w:val="00D15E63"/>
    <w:rsid w:val="00D23FBD"/>
    <w:rsid w:val="00D342F2"/>
    <w:rsid w:val="00D44E0B"/>
    <w:rsid w:val="00D51C56"/>
    <w:rsid w:val="00D60639"/>
    <w:rsid w:val="00D767BA"/>
    <w:rsid w:val="00D85F08"/>
    <w:rsid w:val="00D92DB8"/>
    <w:rsid w:val="00DA3475"/>
    <w:rsid w:val="00DB70BD"/>
    <w:rsid w:val="00DC7B62"/>
    <w:rsid w:val="00DD6B3B"/>
    <w:rsid w:val="00DD7D54"/>
    <w:rsid w:val="00E00238"/>
    <w:rsid w:val="00E06988"/>
    <w:rsid w:val="00E1678A"/>
    <w:rsid w:val="00E443A9"/>
    <w:rsid w:val="00E603C6"/>
    <w:rsid w:val="00E60413"/>
    <w:rsid w:val="00E63759"/>
    <w:rsid w:val="00E657F6"/>
    <w:rsid w:val="00E769EB"/>
    <w:rsid w:val="00E911FA"/>
    <w:rsid w:val="00EA5D51"/>
    <w:rsid w:val="00EC7EAE"/>
    <w:rsid w:val="00ED329C"/>
    <w:rsid w:val="00EE587E"/>
    <w:rsid w:val="00EE7739"/>
    <w:rsid w:val="00EF0A91"/>
    <w:rsid w:val="00EF154C"/>
    <w:rsid w:val="00EF41EB"/>
    <w:rsid w:val="00F1480B"/>
    <w:rsid w:val="00F17F7C"/>
    <w:rsid w:val="00F3533D"/>
    <w:rsid w:val="00F36991"/>
    <w:rsid w:val="00F44606"/>
    <w:rsid w:val="00F50A43"/>
    <w:rsid w:val="00F61AD6"/>
    <w:rsid w:val="00F71962"/>
    <w:rsid w:val="00F756D0"/>
    <w:rsid w:val="00F76864"/>
    <w:rsid w:val="00F812EA"/>
    <w:rsid w:val="00FA0546"/>
    <w:rsid w:val="00FD0175"/>
    <w:rsid w:val="00FD201A"/>
    <w:rsid w:val="00FE1E46"/>
    <w:rsid w:val="00FE2322"/>
    <w:rsid w:val="00FE252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1C3A3"/>
  <w15:docId w15:val="{F45C618E-C560-420F-8951-E6C8D684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5121"/>
  </w:style>
  <w:style w:type="paragraph" w:styleId="Ttulo1">
    <w:name w:val="heading 1"/>
    <w:basedOn w:val="Normal"/>
    <w:next w:val="Normal"/>
    <w:link w:val="Ttulo1Car"/>
    <w:uiPriority w:val="9"/>
    <w:qFormat/>
    <w:rsid w:val="004F041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3">
    <w:name w:val="heading 3"/>
    <w:basedOn w:val="Normal"/>
    <w:next w:val="Normal"/>
    <w:link w:val="Ttulo3Car"/>
    <w:uiPriority w:val="9"/>
    <w:unhideWhenUsed/>
    <w:qFormat/>
    <w:rsid w:val="006A2043"/>
    <w:pPr>
      <w:keepNext/>
      <w:keepLines/>
      <w:spacing w:before="40" w:after="0" w:line="240" w:lineRule="auto"/>
      <w:ind w:hanging="1"/>
      <w:jc w:val="both"/>
      <w:outlineLvl w:val="2"/>
    </w:pPr>
    <w:rPr>
      <w:rFonts w:ascii="Calibri" w:eastAsia="Calibri" w:hAnsi="Calibri" w:cs="Calibri"/>
      <w:color w:val="1F4D78"/>
      <w:sz w:val="24"/>
      <w:szCs w:val="24"/>
      <w:lang w:val="es-ES" w:eastAsia="es-CO"/>
    </w:rPr>
  </w:style>
  <w:style w:type="paragraph" w:styleId="Ttulo4">
    <w:name w:val="heading 4"/>
    <w:basedOn w:val="Normal"/>
    <w:next w:val="Normal"/>
    <w:link w:val="Ttulo4Car"/>
    <w:uiPriority w:val="9"/>
    <w:semiHidden/>
    <w:unhideWhenUsed/>
    <w:qFormat/>
    <w:rsid w:val="009E7094"/>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B45F21"/>
    <w:pPr>
      <w:spacing w:before="100" w:beforeAutospacing="1" w:after="100" w:afterAutospacing="1" w:line="240" w:lineRule="auto"/>
    </w:pPr>
    <w:rPr>
      <w:rFonts w:ascii="Times New Roman" w:eastAsiaTheme="minorEastAsia" w:hAnsi="Times New Roman" w:cs="Times New Roman"/>
      <w:sz w:val="24"/>
      <w:szCs w:val="24"/>
      <w:lang w:eastAsia="es-CO"/>
    </w:rPr>
  </w:style>
  <w:style w:type="table" w:styleId="Tablaconcuadrcula">
    <w:name w:val="Table Grid"/>
    <w:aliases w:val="sin cuadricula"/>
    <w:basedOn w:val="Tablanormal"/>
    <w:uiPriority w:val="39"/>
    <w:rsid w:val="00B45F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titulo 3,Párrafo de lista1,Ha,Bullets,Segundo nivel de viñetas,List Paragraph1,List Paragraph,Lista vistosa - Énfasis 11,Segundo nivel de vi–etas,Bullet List,FooterText,numbered,Paragraphe de liste1,Bulletr List Paragraph,列出段落,列出段落1,lp1"/>
    <w:basedOn w:val="Normal"/>
    <w:link w:val="PrrafodelistaCar"/>
    <w:uiPriority w:val="34"/>
    <w:qFormat/>
    <w:rsid w:val="00B45F21"/>
    <w:pPr>
      <w:ind w:left="720"/>
      <w:contextualSpacing/>
    </w:pPr>
  </w:style>
  <w:style w:type="paragraph" w:styleId="Textodeglobo">
    <w:name w:val="Balloon Text"/>
    <w:basedOn w:val="Normal"/>
    <w:link w:val="TextodegloboCar"/>
    <w:uiPriority w:val="99"/>
    <w:semiHidden/>
    <w:unhideWhenUsed/>
    <w:rsid w:val="0008733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87335"/>
    <w:rPr>
      <w:rFonts w:ascii="Tahoma" w:hAnsi="Tahoma" w:cs="Tahoma"/>
      <w:sz w:val="16"/>
      <w:szCs w:val="16"/>
    </w:rPr>
  </w:style>
  <w:style w:type="paragraph" w:styleId="Sangradetextonormal">
    <w:name w:val="Body Text Indent"/>
    <w:basedOn w:val="Normal"/>
    <w:link w:val="SangradetextonormalCar"/>
    <w:rsid w:val="00087335"/>
    <w:pPr>
      <w:spacing w:after="120" w:line="240" w:lineRule="auto"/>
      <w:ind w:left="283"/>
    </w:pPr>
    <w:rPr>
      <w:rFonts w:ascii="Times New Roman" w:eastAsia="Times New Roman" w:hAnsi="Times New Roman" w:cs="Times New Roman"/>
      <w:sz w:val="24"/>
      <w:szCs w:val="24"/>
      <w:lang w:val="es-ES" w:eastAsia="es-ES"/>
    </w:rPr>
  </w:style>
  <w:style w:type="character" w:customStyle="1" w:styleId="SangradetextonormalCar">
    <w:name w:val="Sangría de texto normal Car"/>
    <w:basedOn w:val="Fuentedeprrafopredeter"/>
    <w:link w:val="Sangradetextonormal"/>
    <w:rsid w:val="00087335"/>
    <w:rPr>
      <w:rFonts w:ascii="Times New Roman" w:eastAsia="Times New Roman" w:hAnsi="Times New Roman" w:cs="Times New Roman"/>
      <w:sz w:val="24"/>
      <w:szCs w:val="24"/>
      <w:lang w:val="es-ES" w:eastAsia="es-ES"/>
    </w:rPr>
  </w:style>
  <w:style w:type="paragraph" w:styleId="Encabezado">
    <w:name w:val="header"/>
    <w:basedOn w:val="Normal"/>
    <w:link w:val="EncabezadoCar"/>
    <w:uiPriority w:val="99"/>
    <w:unhideWhenUsed/>
    <w:rsid w:val="00FE252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E252A"/>
  </w:style>
  <w:style w:type="paragraph" w:styleId="Piedepgina">
    <w:name w:val="footer"/>
    <w:basedOn w:val="Normal"/>
    <w:link w:val="PiedepginaCar"/>
    <w:uiPriority w:val="99"/>
    <w:unhideWhenUsed/>
    <w:rsid w:val="00FE252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E252A"/>
  </w:style>
  <w:style w:type="paragraph" w:customStyle="1" w:styleId="Default">
    <w:name w:val="Default"/>
    <w:link w:val="DefaultCar"/>
    <w:qFormat/>
    <w:rsid w:val="00995872"/>
    <w:pPr>
      <w:autoSpaceDE w:val="0"/>
      <w:autoSpaceDN w:val="0"/>
      <w:adjustRightInd w:val="0"/>
      <w:spacing w:after="0" w:line="240" w:lineRule="auto"/>
    </w:pPr>
    <w:rPr>
      <w:rFonts w:ascii="Arial" w:hAnsi="Arial" w:cs="Arial"/>
      <w:color w:val="000000"/>
      <w:sz w:val="24"/>
      <w:szCs w:val="24"/>
    </w:rPr>
  </w:style>
  <w:style w:type="paragraph" w:styleId="Textocomentario">
    <w:name w:val="annotation text"/>
    <w:basedOn w:val="Normal"/>
    <w:link w:val="TextocomentarioCar"/>
    <w:uiPriority w:val="99"/>
    <w:semiHidden/>
    <w:unhideWhenUsed/>
    <w:rsid w:val="00804E05"/>
    <w:pPr>
      <w:spacing w:after="0"/>
    </w:pPr>
    <w:rPr>
      <w:rFonts w:ascii="Calibri" w:hAnsi="Calibri" w:cs="Times New Roman"/>
      <w:sz w:val="20"/>
      <w:szCs w:val="20"/>
      <w:lang w:eastAsia="es-CO"/>
    </w:rPr>
  </w:style>
  <w:style w:type="character" w:customStyle="1" w:styleId="TextocomentarioCar">
    <w:name w:val="Texto comentario Car"/>
    <w:basedOn w:val="Fuentedeprrafopredeter"/>
    <w:link w:val="Textocomentario"/>
    <w:uiPriority w:val="99"/>
    <w:semiHidden/>
    <w:rsid w:val="00804E05"/>
    <w:rPr>
      <w:rFonts w:ascii="Calibri" w:hAnsi="Calibri" w:cs="Times New Roman"/>
      <w:sz w:val="20"/>
      <w:szCs w:val="20"/>
      <w:lang w:eastAsia="es-CO"/>
    </w:rPr>
  </w:style>
  <w:style w:type="character" w:customStyle="1" w:styleId="PrrafodelistaCar">
    <w:name w:val="Párrafo de lista Car"/>
    <w:aliases w:val="titulo 3 Car,Párrafo de lista1 Car,Ha Car,Bullets Car,Segundo nivel de viñetas Car,List Paragraph1 Car,List Paragraph Car,Lista vistosa - Énfasis 11 Car,Segundo nivel de vi–etas Car,Bullet List Car,FooterText Car,numbered Car"/>
    <w:link w:val="Prrafodelista"/>
    <w:uiPriority w:val="34"/>
    <w:qFormat/>
    <w:rsid w:val="00644EDA"/>
  </w:style>
  <w:style w:type="character" w:styleId="Hipervnculo">
    <w:name w:val="Hyperlink"/>
    <w:basedOn w:val="Fuentedeprrafopredeter"/>
    <w:unhideWhenUsed/>
    <w:rsid w:val="002E015B"/>
    <w:rPr>
      <w:color w:val="0000FF" w:themeColor="hyperlink"/>
      <w:u w:val="single"/>
    </w:rPr>
  </w:style>
  <w:style w:type="character" w:customStyle="1" w:styleId="Ttulo3Car">
    <w:name w:val="Título 3 Car"/>
    <w:basedOn w:val="Fuentedeprrafopredeter"/>
    <w:link w:val="Ttulo3"/>
    <w:uiPriority w:val="9"/>
    <w:rsid w:val="006A2043"/>
    <w:rPr>
      <w:rFonts w:ascii="Calibri" w:eastAsia="Calibri" w:hAnsi="Calibri" w:cs="Calibri"/>
      <w:color w:val="1F4D78"/>
      <w:sz w:val="24"/>
      <w:szCs w:val="24"/>
      <w:lang w:val="es-ES" w:eastAsia="es-CO"/>
    </w:rPr>
  </w:style>
  <w:style w:type="table" w:customStyle="1" w:styleId="Tablaconcuadrcula1">
    <w:name w:val="Tabla con cuadrícula1"/>
    <w:basedOn w:val="Tablanormal"/>
    <w:next w:val="Tablaconcuadrcula"/>
    <w:rsid w:val="00C845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ar">
    <w:name w:val="Default Car"/>
    <w:link w:val="Default"/>
    <w:locked/>
    <w:rsid w:val="007D2C18"/>
    <w:rPr>
      <w:rFonts w:ascii="Arial" w:hAnsi="Arial" w:cs="Arial"/>
      <w:color w:val="000000"/>
      <w:sz w:val="24"/>
      <w:szCs w:val="24"/>
    </w:rPr>
  </w:style>
  <w:style w:type="paragraph" w:styleId="Textonotapie">
    <w:name w:val="footnote text"/>
    <w:aliases w:val="texto de nota al pie,ft,Texto nota pie Car Car Car Car,Texto nota pie Car Car Car,Footnote Text Char Char,Footnote Text1 Char,Footnote Text Char Char Char Char,Footnote Text Char, Car11 Car Car Car Car,Nota a pie/Bibliog, Car1 Car Car"/>
    <w:basedOn w:val="Normal"/>
    <w:link w:val="TextonotapieCar"/>
    <w:uiPriority w:val="99"/>
    <w:unhideWhenUsed/>
    <w:qFormat/>
    <w:rsid w:val="00E06988"/>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de nota al pie Car,ft Car,Texto nota pie Car Car Car Car Car,Texto nota pie Car Car Car Car1,Footnote Text Char Char Car,Footnote Text1 Char Car,Footnote Text Char Char Char Char Car,Footnote Text Char Car,Nota a pie/Bibliog Car"/>
    <w:basedOn w:val="Fuentedeprrafopredeter"/>
    <w:link w:val="Textonotapie"/>
    <w:uiPriority w:val="99"/>
    <w:rsid w:val="00E06988"/>
    <w:rPr>
      <w:rFonts w:ascii="Times New Roman" w:eastAsia="Times New Roman" w:hAnsi="Times New Roman" w:cs="Times New Roman"/>
      <w:sz w:val="20"/>
      <w:szCs w:val="20"/>
      <w:lang w:val="es-ES" w:eastAsia="es-ES"/>
    </w:rPr>
  </w:style>
  <w:style w:type="character" w:styleId="Refdenotaalpie">
    <w:name w:val="footnote reference"/>
    <w:aliases w:val="referencia nota al pie,Ref,de nota al pie,FC,Appel note de bas de p,Ref. de nota al pie 2,Pie de Página,Texto de nota al p,Texto de nota al pie,Pie de Pàgina,F,Pie de P_gin,Pie de P_g,Texto de nota al pi,Pie de P_,Pie de P‡gina,f,4_G"/>
    <w:basedOn w:val="Fuentedeprrafopredeter"/>
    <w:uiPriority w:val="99"/>
    <w:unhideWhenUsed/>
    <w:qFormat/>
    <w:rsid w:val="00E06988"/>
    <w:rPr>
      <w:vertAlign w:val="superscript"/>
    </w:rPr>
  </w:style>
  <w:style w:type="character" w:styleId="Refdecomentario">
    <w:name w:val="annotation reference"/>
    <w:basedOn w:val="Fuentedeprrafopredeter"/>
    <w:uiPriority w:val="99"/>
    <w:semiHidden/>
    <w:unhideWhenUsed/>
    <w:rsid w:val="00B211D2"/>
    <w:rPr>
      <w:sz w:val="16"/>
      <w:szCs w:val="16"/>
    </w:rPr>
  </w:style>
  <w:style w:type="paragraph" w:styleId="Asuntodelcomentario">
    <w:name w:val="annotation subject"/>
    <w:basedOn w:val="Textocomentario"/>
    <w:next w:val="Textocomentario"/>
    <w:link w:val="AsuntodelcomentarioCar"/>
    <w:uiPriority w:val="99"/>
    <w:semiHidden/>
    <w:unhideWhenUsed/>
    <w:rsid w:val="00B211D2"/>
    <w:pPr>
      <w:spacing w:after="200" w:line="240" w:lineRule="auto"/>
    </w:pPr>
    <w:rPr>
      <w:rFonts w:asciiTheme="minorHAnsi" w:hAnsiTheme="minorHAnsi" w:cstheme="minorBidi"/>
      <w:b/>
      <w:bCs/>
      <w:lang w:eastAsia="en-US"/>
    </w:rPr>
  </w:style>
  <w:style w:type="character" w:customStyle="1" w:styleId="AsuntodelcomentarioCar">
    <w:name w:val="Asunto del comentario Car"/>
    <w:basedOn w:val="TextocomentarioCar"/>
    <w:link w:val="Asuntodelcomentario"/>
    <w:uiPriority w:val="99"/>
    <w:semiHidden/>
    <w:rsid w:val="00B211D2"/>
    <w:rPr>
      <w:rFonts w:ascii="Calibri" w:hAnsi="Calibri" w:cs="Times New Roman"/>
      <w:b/>
      <w:bCs/>
      <w:sz w:val="20"/>
      <w:szCs w:val="20"/>
      <w:lang w:eastAsia="es-CO"/>
    </w:rPr>
  </w:style>
  <w:style w:type="paragraph" w:styleId="Sinespaciado">
    <w:name w:val="No Spacing"/>
    <w:basedOn w:val="Normal"/>
    <w:link w:val="SinespaciadoCar"/>
    <w:uiPriority w:val="1"/>
    <w:qFormat/>
    <w:rsid w:val="00456D88"/>
    <w:pPr>
      <w:spacing w:after="0" w:line="240" w:lineRule="auto"/>
    </w:pPr>
    <w:rPr>
      <w:rFonts w:ascii="Verdana" w:eastAsiaTheme="minorEastAsia" w:hAnsi="Verdana"/>
    </w:rPr>
  </w:style>
  <w:style w:type="character" w:customStyle="1" w:styleId="SinespaciadoCar">
    <w:name w:val="Sin espaciado Car"/>
    <w:basedOn w:val="Fuentedeprrafopredeter"/>
    <w:link w:val="Sinespaciado"/>
    <w:uiPriority w:val="1"/>
    <w:rsid w:val="00456D88"/>
    <w:rPr>
      <w:rFonts w:ascii="Verdana" w:eastAsiaTheme="minorEastAsia" w:hAnsi="Verdana"/>
    </w:rPr>
  </w:style>
  <w:style w:type="character" w:customStyle="1" w:styleId="Ttulo4Car">
    <w:name w:val="Título 4 Car"/>
    <w:basedOn w:val="Fuentedeprrafopredeter"/>
    <w:link w:val="Ttulo4"/>
    <w:uiPriority w:val="9"/>
    <w:semiHidden/>
    <w:rsid w:val="009E7094"/>
    <w:rPr>
      <w:rFonts w:asciiTheme="majorHAnsi" w:eastAsiaTheme="majorEastAsia" w:hAnsiTheme="majorHAnsi" w:cstheme="majorBidi"/>
      <w:i/>
      <w:iCs/>
      <w:color w:val="365F91" w:themeColor="accent1" w:themeShade="BF"/>
    </w:rPr>
  </w:style>
  <w:style w:type="character" w:styleId="Fuerte">
    <w:name w:val="Strong"/>
    <w:basedOn w:val="Fuentedeprrafopredeter"/>
    <w:uiPriority w:val="22"/>
    <w:qFormat/>
    <w:rsid w:val="00C12450"/>
    <w:rPr>
      <w:b/>
      <w:bCs/>
    </w:rPr>
  </w:style>
  <w:style w:type="character" w:customStyle="1" w:styleId="Ttulo1Car">
    <w:name w:val="Título 1 Car"/>
    <w:basedOn w:val="Fuentedeprrafopredeter"/>
    <w:link w:val="Ttulo1"/>
    <w:uiPriority w:val="9"/>
    <w:rsid w:val="004F0416"/>
    <w:rPr>
      <w:rFonts w:asciiTheme="majorHAnsi" w:eastAsiaTheme="majorEastAsia" w:hAnsiTheme="majorHAnsi" w:cstheme="majorBidi"/>
      <w:color w:val="365F91" w:themeColor="accent1" w:themeShade="BF"/>
      <w:sz w:val="32"/>
      <w:szCs w:val="32"/>
    </w:rPr>
  </w:style>
  <w:style w:type="table" w:styleId="Tablaconcuadrcula4-nfasis3">
    <w:name w:val="Grid Table 4 Accent 3"/>
    <w:basedOn w:val="Tablanormal"/>
    <w:uiPriority w:val="49"/>
    <w:rsid w:val="004F0416"/>
    <w:pPr>
      <w:spacing w:before="200" w:after="0" w:line="240" w:lineRule="auto"/>
    </w:pPr>
    <w:rPr>
      <w:rFonts w:ascii="Verdana" w:eastAsiaTheme="minorEastAsia" w:hAnsi="Verdana"/>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Normal">
    <w:name w:val="Table Normal"/>
    <w:uiPriority w:val="2"/>
    <w:semiHidden/>
    <w:unhideWhenUsed/>
    <w:qFormat/>
    <w:rsid w:val="003A5E8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A5E8C"/>
    <w:pPr>
      <w:widowControl w:val="0"/>
      <w:autoSpaceDE w:val="0"/>
      <w:autoSpaceDN w:val="0"/>
      <w:spacing w:after="0" w:line="240" w:lineRule="auto"/>
    </w:pPr>
    <w:rPr>
      <w:rFonts w:ascii="Calibri" w:eastAsia="Calibri" w:hAnsi="Calibri" w:cs="Calibri"/>
      <w:lang w:val="es-ES"/>
    </w:rPr>
  </w:style>
  <w:style w:type="character" w:styleId="Mencinsinresolver">
    <w:name w:val="Unresolved Mention"/>
    <w:basedOn w:val="Fuentedeprrafopredeter"/>
    <w:uiPriority w:val="99"/>
    <w:semiHidden/>
    <w:unhideWhenUsed/>
    <w:rsid w:val="003A5E8C"/>
    <w:rPr>
      <w:color w:val="605E5C"/>
      <w:shd w:val="clear" w:color="auto" w:fill="E1DFDD"/>
    </w:rPr>
  </w:style>
  <w:style w:type="character" w:customStyle="1" w:styleId="span">
    <w:name w:val="span"/>
    <w:basedOn w:val="Fuentedeprrafopredeter"/>
    <w:rsid w:val="003A5E8C"/>
  </w:style>
  <w:style w:type="paragraph" w:styleId="Revisin">
    <w:name w:val="Revision"/>
    <w:hidden/>
    <w:uiPriority w:val="99"/>
    <w:semiHidden/>
    <w:rsid w:val="00C44D9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122554">
      <w:bodyDiv w:val="1"/>
      <w:marLeft w:val="0"/>
      <w:marRight w:val="0"/>
      <w:marTop w:val="0"/>
      <w:marBottom w:val="0"/>
      <w:divBdr>
        <w:top w:val="none" w:sz="0" w:space="0" w:color="auto"/>
        <w:left w:val="none" w:sz="0" w:space="0" w:color="auto"/>
        <w:bottom w:val="none" w:sz="0" w:space="0" w:color="auto"/>
        <w:right w:val="none" w:sz="0" w:space="0" w:color="auto"/>
      </w:divBdr>
    </w:div>
    <w:div w:id="588345955">
      <w:bodyDiv w:val="1"/>
      <w:marLeft w:val="0"/>
      <w:marRight w:val="0"/>
      <w:marTop w:val="0"/>
      <w:marBottom w:val="0"/>
      <w:divBdr>
        <w:top w:val="none" w:sz="0" w:space="0" w:color="auto"/>
        <w:left w:val="none" w:sz="0" w:space="0" w:color="auto"/>
        <w:bottom w:val="none" w:sz="0" w:space="0" w:color="auto"/>
        <w:right w:val="none" w:sz="0" w:space="0" w:color="auto"/>
      </w:divBdr>
    </w:div>
    <w:div w:id="1176573953">
      <w:bodyDiv w:val="1"/>
      <w:marLeft w:val="0"/>
      <w:marRight w:val="0"/>
      <w:marTop w:val="0"/>
      <w:marBottom w:val="0"/>
      <w:divBdr>
        <w:top w:val="none" w:sz="0" w:space="0" w:color="auto"/>
        <w:left w:val="none" w:sz="0" w:space="0" w:color="auto"/>
        <w:bottom w:val="none" w:sz="0" w:space="0" w:color="auto"/>
        <w:right w:val="none" w:sz="0" w:space="0" w:color="auto"/>
      </w:divBdr>
    </w:div>
    <w:div w:id="1339576933">
      <w:bodyDiv w:val="1"/>
      <w:marLeft w:val="0"/>
      <w:marRight w:val="0"/>
      <w:marTop w:val="0"/>
      <w:marBottom w:val="0"/>
      <w:divBdr>
        <w:top w:val="none" w:sz="0" w:space="0" w:color="auto"/>
        <w:left w:val="none" w:sz="0" w:space="0" w:color="auto"/>
        <w:bottom w:val="none" w:sz="0" w:space="0" w:color="auto"/>
        <w:right w:val="none" w:sz="0" w:space="0" w:color="auto"/>
      </w:divBdr>
    </w:div>
    <w:div w:id="1610549162">
      <w:bodyDiv w:val="1"/>
      <w:marLeft w:val="0"/>
      <w:marRight w:val="0"/>
      <w:marTop w:val="0"/>
      <w:marBottom w:val="0"/>
      <w:divBdr>
        <w:top w:val="none" w:sz="0" w:space="0" w:color="auto"/>
        <w:left w:val="none" w:sz="0" w:space="0" w:color="auto"/>
        <w:bottom w:val="none" w:sz="0" w:space="0" w:color="auto"/>
        <w:right w:val="none" w:sz="0" w:space="0" w:color="auto"/>
      </w:divBdr>
    </w:div>
    <w:div w:id="1841500675">
      <w:bodyDiv w:val="1"/>
      <w:marLeft w:val="0"/>
      <w:marRight w:val="0"/>
      <w:marTop w:val="0"/>
      <w:marBottom w:val="0"/>
      <w:divBdr>
        <w:top w:val="none" w:sz="0" w:space="0" w:color="auto"/>
        <w:left w:val="none" w:sz="0" w:space="0" w:color="auto"/>
        <w:bottom w:val="none" w:sz="0" w:space="0" w:color="auto"/>
        <w:right w:val="none" w:sz="0" w:space="0" w:color="auto"/>
      </w:divBdr>
    </w:div>
    <w:div w:id="1914123157">
      <w:bodyDiv w:val="1"/>
      <w:marLeft w:val="0"/>
      <w:marRight w:val="0"/>
      <w:marTop w:val="0"/>
      <w:marBottom w:val="0"/>
      <w:divBdr>
        <w:top w:val="none" w:sz="0" w:space="0" w:color="auto"/>
        <w:left w:val="none" w:sz="0" w:space="0" w:color="auto"/>
        <w:bottom w:val="none" w:sz="0" w:space="0" w:color="auto"/>
        <w:right w:val="none" w:sz="0" w:space="0" w:color="auto"/>
      </w:divBdr>
    </w:div>
    <w:div w:id="2129546287">
      <w:bodyDiv w:val="1"/>
      <w:marLeft w:val="0"/>
      <w:marRight w:val="0"/>
      <w:marTop w:val="0"/>
      <w:marBottom w:val="0"/>
      <w:divBdr>
        <w:top w:val="none" w:sz="0" w:space="0" w:color="auto"/>
        <w:left w:val="none" w:sz="0" w:space="0" w:color="auto"/>
        <w:bottom w:val="none" w:sz="0" w:space="0" w:color="auto"/>
        <w:right w:val="none" w:sz="0" w:space="0" w:color="auto"/>
      </w:divBdr>
    </w:div>
    <w:div w:id="214715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olombiacompra.gov.co/clasificador-de-bienes-y-Servicios"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tmp"/></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19912-7BFA-410E-8F81-764BAC1C8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1992</TotalTime>
  <Pages>36</Pages>
  <Words>10736</Words>
  <Characters>59052</Characters>
  <Application>Microsoft Office Word</Application>
  <DocSecurity>0</DocSecurity>
  <Lines>492</Lines>
  <Paragraphs>139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Reinaldo Sanchez Gutierrez</dc:creator>
  <cp:lastModifiedBy>Harrison Amézquita Gama</cp:lastModifiedBy>
  <cp:revision>12</cp:revision>
  <cp:lastPrinted>2012-12-10T15:43:00Z</cp:lastPrinted>
  <dcterms:created xsi:type="dcterms:W3CDTF">2026-05-11T20:47:00Z</dcterms:created>
  <dcterms:modified xsi:type="dcterms:W3CDTF">2026-06-10T22:14:00Z</dcterms:modified>
</cp:coreProperties>
</file>